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26CB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191EF3">
        <w:rPr>
          <w:b/>
          <w:noProof/>
          <w:sz w:val="24"/>
        </w:rPr>
        <w:t>9</w:t>
      </w:r>
      <w:r>
        <w:rPr>
          <w:b/>
          <w:i/>
          <w:noProof/>
          <w:sz w:val="28"/>
        </w:rPr>
        <w:tab/>
      </w:r>
      <w:fldSimple w:instr=" DOCPROPERTY  Tdoc#  \* MERGEFORMAT ">
        <w:r w:rsidR="00377BC1" w:rsidRPr="00377BC1">
          <w:t xml:space="preserve"> </w:t>
        </w:r>
        <w:r w:rsidR="00630565" w:rsidRPr="00630565">
          <w:rPr>
            <w:b/>
            <w:i/>
            <w:noProof/>
            <w:sz w:val="28"/>
          </w:rPr>
          <w:t>R5-256003</w:t>
        </w:r>
        <w:r w:rsidR="00707DF0" w:rsidRPr="00707DF0">
          <w:rPr>
            <w:b/>
            <w:i/>
            <w:noProof/>
            <w:sz w:val="28"/>
          </w:rPr>
          <w:t xml:space="preserve"> </w:t>
        </w:r>
      </w:fldSimple>
    </w:p>
    <w:p w14:paraId="3A840B15" w14:textId="00A41F0F" w:rsidR="00D7031C" w:rsidRDefault="00191EF3" w:rsidP="00D7031C">
      <w:pPr>
        <w:pStyle w:val="CRCoverPage"/>
        <w:outlineLvl w:val="0"/>
        <w:rPr>
          <w:b/>
          <w:noProof/>
          <w:sz w:val="24"/>
        </w:rPr>
      </w:pPr>
      <w:r>
        <w:rPr>
          <w:b/>
          <w:noProof/>
          <w:sz w:val="24"/>
        </w:rPr>
        <w:t>Dallas</w:t>
      </w:r>
      <w:r w:rsidR="006E3001" w:rsidRPr="006E3001">
        <w:rPr>
          <w:b/>
          <w:noProof/>
          <w:sz w:val="24"/>
        </w:rPr>
        <w:t>, USA</w:t>
      </w:r>
      <w:r w:rsidR="00D7031C" w:rsidRPr="000057CF">
        <w:rPr>
          <w:b/>
          <w:noProof/>
          <w:sz w:val="24"/>
        </w:rPr>
        <w:t xml:space="preserve">, </w:t>
      </w:r>
      <w:r w:rsidR="006E3001" w:rsidRPr="006E3001">
        <w:rPr>
          <w:b/>
          <w:noProof/>
          <w:sz w:val="24"/>
        </w:rPr>
        <w:t>1</w:t>
      </w:r>
      <w:r>
        <w:rPr>
          <w:b/>
          <w:noProof/>
          <w:sz w:val="24"/>
        </w:rPr>
        <w:t>7</w:t>
      </w:r>
      <w:r w:rsidR="006E3001" w:rsidRPr="006E3001">
        <w:rPr>
          <w:b/>
          <w:noProof/>
          <w:sz w:val="24"/>
        </w:rPr>
        <w:t>th – 2</w:t>
      </w:r>
      <w:r>
        <w:rPr>
          <w:b/>
          <w:noProof/>
          <w:sz w:val="24"/>
        </w:rPr>
        <w:t>1</w:t>
      </w:r>
      <w:r w:rsidR="006E3001" w:rsidRPr="006E3001">
        <w:rPr>
          <w:b/>
          <w:noProof/>
          <w:sz w:val="24"/>
        </w:rPr>
        <w:t>rd November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1B902A" w:rsidR="00D82262" w:rsidRPr="00DA1D52" w:rsidRDefault="007245DB" w:rsidP="00140EBD">
            <w:pPr>
              <w:pStyle w:val="CRCoverPage"/>
              <w:spacing w:after="0"/>
              <w:rPr>
                <w:b/>
                <w:noProof/>
                <w:sz w:val="28"/>
              </w:rPr>
            </w:pPr>
            <w:r w:rsidRPr="007245DB">
              <w:rPr>
                <w:b/>
                <w:noProof/>
                <w:sz w:val="28"/>
              </w:rPr>
              <w:t>3649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DA7B445"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9345339"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191EF3">
              <w:rPr>
                <w:b/>
                <w:noProof/>
                <w:sz w:val="28"/>
              </w:rPr>
              <w:t>9</w:t>
            </w:r>
            <w:r w:rsidRPr="00DA1D52">
              <w:rPr>
                <w:b/>
                <w:noProof/>
                <w:sz w:val="28"/>
              </w:rPr>
              <w:t>.</w:t>
            </w:r>
            <w:r w:rsidR="00191EF3">
              <w:rPr>
                <w:b/>
                <w:noProof/>
                <w:sz w:val="28"/>
              </w:rPr>
              <w:t>1</w:t>
            </w:r>
            <w:r w:rsidRPr="00DA1D52">
              <w:rPr>
                <w:b/>
                <w:noProof/>
                <w:sz w:val="28"/>
              </w:rPr>
              <w:t>.</w:t>
            </w:r>
            <w:r w:rsidR="00191EF3">
              <w:rPr>
                <w:b/>
                <w:noProof/>
                <w:sz w:val="28"/>
              </w:rPr>
              <w:t>1</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F0F76" w:rsidR="00B72BCB" w:rsidRDefault="00B72BCB" w:rsidP="00B72BCB">
            <w:pPr>
              <w:pStyle w:val="CRCoverPage"/>
              <w:spacing w:after="0"/>
              <w:rPr>
                <w:noProof/>
              </w:rPr>
            </w:pPr>
            <w:r>
              <w:rPr>
                <w:noProof/>
              </w:rPr>
              <w:t xml:space="preserve">Updates for </w:t>
            </w:r>
            <w:r w:rsidR="00191EF3">
              <w:rPr>
                <w:noProof/>
              </w:rPr>
              <w:t xml:space="preserve">additional </w:t>
            </w:r>
            <w:r w:rsidR="00630565">
              <w:rPr>
                <w:noProof/>
              </w:rPr>
              <w:t xml:space="preserve">Rel-19 </w:t>
            </w:r>
            <w:r w:rsidR="002D6392">
              <w:rPr>
                <w:noProof/>
              </w:rPr>
              <w:t>band configurations</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2FC0B2" w:rsidR="00D15D2A" w:rsidRDefault="00D15D2A" w:rsidP="00D15D2A">
            <w:pPr>
              <w:pStyle w:val="CRCoverPage"/>
              <w:spacing w:after="0"/>
              <w:ind w:left="100"/>
              <w:rPr>
                <w:noProof/>
              </w:rPr>
            </w:pPr>
            <w:r w:rsidRPr="00A65CD4">
              <w:t>NR_CADC_NR_LTE_DC_R1</w:t>
            </w:r>
            <w:r w:rsidR="00E84B3C">
              <w:t>9</w:t>
            </w:r>
            <w:r w:rsidRPr="00A65CD4">
              <w:t>-UEConTest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6F3E1" w:rsidR="00D15D2A" w:rsidRDefault="00953852" w:rsidP="006E3001">
            <w:pPr>
              <w:pStyle w:val="CRCoverPage"/>
              <w:spacing w:after="0"/>
              <w:ind w:left="100"/>
              <w:rPr>
                <w:noProof/>
              </w:rPr>
            </w:pPr>
            <w:fldSimple w:instr=" DOCPROPERTY  ResDate  \* MERGEFORMAT ">
              <w:r w:rsidR="006E3001">
                <w:rPr>
                  <w:noProof/>
                </w:rPr>
                <w:t>202</w:t>
              </w:r>
              <w:r w:rsidR="00191EF3">
                <w:rPr>
                  <w:noProof/>
                </w:rPr>
                <w:t>5</w:t>
              </w:r>
              <w:r w:rsidR="006E3001">
                <w:rPr>
                  <w:noProof/>
                </w:rPr>
                <w:t>-10</w:t>
              </w:r>
              <w:r w:rsidR="00D15D2A">
                <w:rPr>
                  <w:noProof/>
                </w:rPr>
                <w:t>-</w:t>
              </w:r>
              <w:r w:rsidR="006E3001">
                <w:rPr>
                  <w:noProof/>
                </w:rPr>
                <w:t>2</w:t>
              </w:r>
              <w:r w:rsidR="00D15D2A">
                <w:rPr>
                  <w:noProof/>
                </w:rPr>
                <w:t>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53852"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B0FB5" w:rsidR="00D15D2A" w:rsidRDefault="00953852" w:rsidP="00D15D2A">
            <w:pPr>
              <w:pStyle w:val="CRCoverPage"/>
              <w:spacing w:after="0"/>
              <w:ind w:left="100"/>
              <w:rPr>
                <w:noProof/>
              </w:rPr>
            </w:pPr>
            <w:fldSimple w:instr=" DOCPROPERTY  Release  \* MERGEFORMAT ">
              <w:r w:rsidR="00D15D2A">
                <w:rPr>
                  <w:noProof/>
                </w:rPr>
                <w:t>Rel-1</w:t>
              </w:r>
              <w:r w:rsidR="00365E0A">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B72BCB" w14:paraId="1256F52C" w14:textId="77777777" w:rsidTr="00547111">
        <w:tc>
          <w:tcPr>
            <w:tcW w:w="2694" w:type="dxa"/>
            <w:gridSpan w:val="2"/>
            <w:tcBorders>
              <w:top w:val="single" w:sz="4" w:space="0" w:color="auto"/>
              <w:left w:val="single" w:sz="4" w:space="0" w:color="auto"/>
            </w:tcBorders>
          </w:tcPr>
          <w:p w14:paraId="52C87DB0" w14:textId="77777777" w:rsidR="00B72BCB" w:rsidRDefault="00B72BCB" w:rsidP="00B72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D742A0" w:rsidR="00B72BCB" w:rsidRPr="00957AF2" w:rsidRDefault="00B72BCB" w:rsidP="00B72BCB">
            <w:pPr>
              <w:pStyle w:val="CRCoverPage"/>
              <w:spacing w:after="0"/>
              <w:rPr>
                <w:noProof/>
              </w:rPr>
            </w:pPr>
            <w:r>
              <w:rPr>
                <w:noProof/>
              </w:rPr>
              <w:t xml:space="preserve"> </w:t>
            </w:r>
            <w:r w:rsidR="00630565">
              <w:rPr>
                <w:noProof/>
              </w:rPr>
              <w:t>Updates for additional Rel-19 band configurations</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A25C0BD" w:rsidR="00846A2A" w:rsidRPr="00977A1B" w:rsidRDefault="00846A2A" w:rsidP="00846A2A">
            <w:pPr>
              <w:pStyle w:val="CRCoverPage"/>
              <w:spacing w:after="0"/>
            </w:pPr>
            <w:r w:rsidRPr="00977A1B">
              <w:t>Update the following</w:t>
            </w:r>
            <w:r>
              <w:t xml:space="preserve"> table</w:t>
            </w:r>
            <w:r w:rsidR="00D36B87">
              <w:t>s</w:t>
            </w:r>
            <w:r>
              <w:t xml:space="preserve"> </w:t>
            </w:r>
            <w:r w:rsidR="002D6392">
              <w:t>for additional band configurations</w:t>
            </w:r>
            <w:r>
              <w:t>:</w:t>
            </w:r>
          </w:p>
          <w:p w14:paraId="640D514C" w14:textId="77777777" w:rsidR="00846A2A" w:rsidRDefault="002D6392" w:rsidP="00846A2A">
            <w:pPr>
              <w:pStyle w:val="CRCoverPage"/>
              <w:numPr>
                <w:ilvl w:val="0"/>
                <w:numId w:val="35"/>
              </w:numPr>
              <w:spacing w:after="0"/>
            </w:pPr>
            <w:r w:rsidRPr="004D139E">
              <w:t>Table 4.3.1.1.2.1-1: Inter-band NR CA configurations (FR1, two bands)</w:t>
            </w:r>
          </w:p>
          <w:p w14:paraId="2E4FF285" w14:textId="77777777" w:rsidR="002D6392" w:rsidRDefault="002D6392" w:rsidP="00846A2A">
            <w:pPr>
              <w:pStyle w:val="CRCoverPage"/>
              <w:numPr>
                <w:ilvl w:val="0"/>
                <w:numId w:val="35"/>
              </w:numPr>
              <w:spacing w:after="0"/>
            </w:pPr>
            <w:r w:rsidRPr="004D139E">
              <w:t>Table 4.3.1.1.2.2-1: Inter-band NR CA configurations within FR1 (three bands)</w:t>
            </w:r>
          </w:p>
          <w:p w14:paraId="31C656EC" w14:textId="4C17B095" w:rsidR="002D6392" w:rsidRPr="00977A1B" w:rsidRDefault="002D6392" w:rsidP="00846A2A">
            <w:pPr>
              <w:pStyle w:val="CRCoverPage"/>
              <w:numPr>
                <w:ilvl w:val="0"/>
                <w:numId w:val="35"/>
              </w:numPr>
              <w:spacing w:after="0"/>
            </w:pPr>
            <w:r w:rsidRPr="004D139E">
              <w:t>Table 4.3.1.1.2.</w:t>
            </w:r>
            <w:r>
              <w:t>3</w:t>
            </w:r>
            <w:r w:rsidRPr="004D139E">
              <w:t>-1: Inter-band NR CA configurations within FR1 (</w:t>
            </w:r>
            <w:r>
              <w:t>four</w:t>
            </w:r>
            <w:r w:rsidRPr="004D139E">
              <w:t xml:space="preserve">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6A96E89C" w:rsidR="00846A2A" w:rsidRDefault="00846A2A" w:rsidP="00846A2A">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506B1FD3" w14:textId="77777777" w:rsidR="00C70FB2" w:rsidRDefault="00C70FB2" w:rsidP="00C70FB2">
      <w:pPr>
        <w:pStyle w:val="Heading5"/>
      </w:pPr>
      <w:r w:rsidRPr="004D139E">
        <w:lastRenderedPageBreak/>
        <w:t>4.3.1.1.2</w:t>
      </w:r>
      <w:r w:rsidRPr="004D139E">
        <w:tab/>
        <w:t>NR inter-band CA configurations in FR1</w:t>
      </w:r>
    </w:p>
    <w:p w14:paraId="38B0BBB8" w14:textId="77777777" w:rsidR="00C70FB2" w:rsidRPr="004165C1" w:rsidRDefault="00C70FB2" w:rsidP="00C70FB2">
      <w:pPr>
        <w:pStyle w:val="Heading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F1E420E" w14:textId="77777777" w:rsidR="00C70FB2" w:rsidRPr="004D139E" w:rsidRDefault="00C70FB2" w:rsidP="00C70FB2">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C70FB2" w:rsidRPr="004D139E" w14:paraId="1A2D1EB7" w14:textId="77777777" w:rsidTr="003F2CE7">
        <w:trPr>
          <w:tblHeader/>
        </w:trPr>
        <w:tc>
          <w:tcPr>
            <w:tcW w:w="2552" w:type="dxa"/>
            <w:vAlign w:val="center"/>
            <w:hideMark/>
          </w:tcPr>
          <w:p w14:paraId="76D90679" w14:textId="77777777" w:rsidR="00C70FB2" w:rsidRPr="004D139E" w:rsidRDefault="00C70FB2" w:rsidP="000822FD">
            <w:pPr>
              <w:pStyle w:val="TAH"/>
              <w:rPr>
                <w:lang w:eastAsia="fi-FI"/>
              </w:rPr>
            </w:pPr>
            <w:r w:rsidRPr="004D139E">
              <w:rPr>
                <w:lang w:eastAsia="fi-FI"/>
              </w:rPr>
              <w:lastRenderedPageBreak/>
              <w:t>NR CA</w:t>
            </w:r>
          </w:p>
          <w:p w14:paraId="7EDA45AA" w14:textId="77777777" w:rsidR="00C70FB2" w:rsidRPr="004D139E" w:rsidRDefault="00C70FB2" w:rsidP="000822FD">
            <w:pPr>
              <w:pStyle w:val="TAH"/>
              <w:rPr>
                <w:lang w:eastAsia="fi-FI"/>
              </w:rPr>
            </w:pPr>
            <w:r w:rsidRPr="004D139E">
              <w:rPr>
                <w:lang w:eastAsia="fi-FI"/>
              </w:rPr>
              <w:t>configuration</w:t>
            </w:r>
          </w:p>
        </w:tc>
        <w:tc>
          <w:tcPr>
            <w:tcW w:w="1701" w:type="dxa"/>
            <w:vAlign w:val="center"/>
          </w:tcPr>
          <w:p w14:paraId="16AF98C0" w14:textId="77777777" w:rsidR="00C70FB2" w:rsidRPr="004D139E" w:rsidRDefault="00C70FB2" w:rsidP="000822FD">
            <w:pPr>
              <w:pStyle w:val="TAH"/>
              <w:rPr>
                <w:lang w:eastAsia="fi-FI"/>
              </w:rPr>
            </w:pPr>
            <w:r w:rsidRPr="004D139E">
              <w:rPr>
                <w:lang w:eastAsia="fi-FI"/>
              </w:rPr>
              <w:t>Uplink NR CA</w:t>
            </w:r>
          </w:p>
          <w:p w14:paraId="6983B951" w14:textId="77777777" w:rsidR="00C70FB2" w:rsidRPr="004D139E" w:rsidDel="00220AC1" w:rsidRDefault="00C70FB2" w:rsidP="000822FD">
            <w:pPr>
              <w:pStyle w:val="TAH"/>
              <w:rPr>
                <w:lang w:eastAsia="fi-FI"/>
              </w:rPr>
            </w:pPr>
            <w:r w:rsidRPr="004D139E">
              <w:rPr>
                <w:lang w:eastAsia="fi-FI"/>
              </w:rPr>
              <w:t>configuration</w:t>
            </w:r>
          </w:p>
        </w:tc>
        <w:tc>
          <w:tcPr>
            <w:tcW w:w="1418" w:type="dxa"/>
            <w:vAlign w:val="center"/>
          </w:tcPr>
          <w:p w14:paraId="7D6941C6" w14:textId="77777777" w:rsidR="00C70FB2" w:rsidRPr="004D139E" w:rsidRDefault="00C70FB2" w:rsidP="000822FD">
            <w:pPr>
              <w:pStyle w:val="TAH"/>
              <w:rPr>
                <w:lang w:eastAsia="fi-FI"/>
              </w:rPr>
            </w:pPr>
            <w:r w:rsidRPr="004D139E">
              <w:rPr>
                <w:lang w:eastAsia="fi-FI"/>
              </w:rPr>
              <w:t>NR CA downlink configuration band 1</w:t>
            </w:r>
          </w:p>
          <w:p w14:paraId="4A0D319B" w14:textId="77777777" w:rsidR="00C70FB2" w:rsidRPr="004D139E" w:rsidRDefault="00C70FB2" w:rsidP="000822FD">
            <w:pPr>
              <w:pStyle w:val="TAH"/>
              <w:rPr>
                <w:lang w:eastAsia="fi-FI"/>
              </w:rPr>
            </w:pPr>
            <w:r w:rsidRPr="004D139E">
              <w:rPr>
                <w:lang w:eastAsia="fi-FI"/>
              </w:rPr>
              <w:t>(Note 3)</w:t>
            </w:r>
          </w:p>
        </w:tc>
        <w:tc>
          <w:tcPr>
            <w:tcW w:w="1418" w:type="dxa"/>
            <w:vAlign w:val="center"/>
          </w:tcPr>
          <w:p w14:paraId="7734D7B4" w14:textId="77777777" w:rsidR="00C70FB2" w:rsidRPr="004D139E" w:rsidRDefault="00C70FB2" w:rsidP="000822FD">
            <w:pPr>
              <w:pStyle w:val="TAH"/>
              <w:rPr>
                <w:lang w:eastAsia="fi-FI"/>
              </w:rPr>
            </w:pPr>
            <w:r w:rsidRPr="004D139E">
              <w:rPr>
                <w:lang w:eastAsia="fi-FI"/>
              </w:rPr>
              <w:t>NR CA downlink configuration band 2</w:t>
            </w:r>
          </w:p>
        </w:tc>
        <w:tc>
          <w:tcPr>
            <w:tcW w:w="1418" w:type="dxa"/>
          </w:tcPr>
          <w:p w14:paraId="414410C6" w14:textId="77777777" w:rsidR="00C70FB2" w:rsidRPr="004D139E" w:rsidRDefault="00C70FB2" w:rsidP="000822FD">
            <w:pPr>
              <w:pStyle w:val="TAH"/>
              <w:rPr>
                <w:lang w:eastAsia="fi-FI"/>
              </w:rPr>
            </w:pPr>
            <w:r w:rsidRPr="004D139E">
              <w:rPr>
                <w:lang w:eastAsia="fi-FI"/>
              </w:rPr>
              <w:t>NR CA uplink configuration band 1</w:t>
            </w:r>
          </w:p>
        </w:tc>
        <w:tc>
          <w:tcPr>
            <w:tcW w:w="1418" w:type="dxa"/>
          </w:tcPr>
          <w:p w14:paraId="6B44437C" w14:textId="77777777" w:rsidR="00C70FB2" w:rsidRPr="004D139E" w:rsidRDefault="00C70FB2" w:rsidP="000822FD">
            <w:pPr>
              <w:pStyle w:val="TAH"/>
              <w:rPr>
                <w:lang w:eastAsia="fi-FI"/>
              </w:rPr>
            </w:pPr>
            <w:r w:rsidRPr="004D139E">
              <w:rPr>
                <w:lang w:eastAsia="fi-FI"/>
              </w:rPr>
              <w:t>NR CA uplink configuration band 2</w:t>
            </w:r>
          </w:p>
        </w:tc>
        <w:tc>
          <w:tcPr>
            <w:tcW w:w="1418" w:type="dxa"/>
          </w:tcPr>
          <w:p w14:paraId="34DDD7CB" w14:textId="77777777" w:rsidR="00C70FB2" w:rsidRPr="004D139E" w:rsidRDefault="00C70FB2" w:rsidP="000822FD">
            <w:pPr>
              <w:pStyle w:val="TAH"/>
              <w:rPr>
                <w:lang w:eastAsia="fi-FI"/>
              </w:rPr>
            </w:pPr>
            <w:r w:rsidRPr="004D139E">
              <w:rPr>
                <w:lang w:eastAsia="fi-FI"/>
              </w:rPr>
              <w:t>Applicable for protocol testing</w:t>
            </w:r>
          </w:p>
          <w:p w14:paraId="3DAC6861" w14:textId="77777777" w:rsidR="00C70FB2" w:rsidRPr="004D139E" w:rsidRDefault="00C70FB2" w:rsidP="000822FD">
            <w:pPr>
              <w:pStyle w:val="TAH"/>
              <w:rPr>
                <w:lang w:eastAsia="fi-FI"/>
              </w:rPr>
            </w:pPr>
            <w:r w:rsidRPr="004D139E">
              <w:rPr>
                <w:lang w:eastAsia="fi-FI"/>
              </w:rPr>
              <w:t>(Note 2)</w:t>
            </w:r>
          </w:p>
        </w:tc>
      </w:tr>
      <w:tr w:rsidR="00C70FB2" w:rsidRPr="004D139E" w14:paraId="397DFF8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0002547" w14:textId="77777777" w:rsidR="00C70FB2" w:rsidRPr="004D139E" w:rsidRDefault="00C70FB2" w:rsidP="000822FD">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30A2E39E" w14:textId="77777777" w:rsidR="00C70FB2" w:rsidRPr="004D139E" w:rsidRDefault="00C70FB2" w:rsidP="000822FD">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74030188"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25EB625" w14:textId="77777777" w:rsidR="00C70FB2" w:rsidRPr="004D139E" w:rsidRDefault="00C70FB2" w:rsidP="000822FD">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67E671B" w14:textId="77777777" w:rsidR="00C70FB2" w:rsidRPr="004D139E" w:rsidRDefault="00C70FB2" w:rsidP="000822FD">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A466374"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96241AB" w14:textId="77777777" w:rsidR="00C70FB2" w:rsidRPr="004D139E" w:rsidRDefault="00C70FB2" w:rsidP="000822FD">
            <w:pPr>
              <w:pStyle w:val="TAC"/>
            </w:pPr>
            <w:r w:rsidRPr="004D139E">
              <w:rPr>
                <w:lang w:eastAsia="zh-Hans"/>
              </w:rPr>
              <w:t>Yes</w:t>
            </w:r>
          </w:p>
        </w:tc>
      </w:tr>
      <w:tr w:rsidR="00C70FB2" w:rsidRPr="004D139E" w14:paraId="75A7CE69"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1BFF585" w14:textId="77777777" w:rsidR="00C70FB2" w:rsidRPr="004D139E" w:rsidRDefault="00C70FB2" w:rsidP="000822FD">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C3ABA3F" w14:textId="77777777" w:rsidR="00C70FB2" w:rsidRPr="004D139E" w:rsidRDefault="00C70FB2" w:rsidP="000822FD">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407CEF0" w14:textId="77777777" w:rsidR="00C70FB2" w:rsidRPr="004D139E" w:rsidRDefault="00C70FB2" w:rsidP="000822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A9AB50A" w14:textId="77777777" w:rsidR="00C70FB2" w:rsidRPr="004D139E" w:rsidRDefault="00C70FB2" w:rsidP="000822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C201108" w14:textId="77777777" w:rsidR="00C70FB2" w:rsidRPr="004D139E" w:rsidRDefault="00C70FB2" w:rsidP="000822FD">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353A35ED" w14:textId="77777777" w:rsidR="00C70FB2" w:rsidRPr="004D139E" w:rsidRDefault="00C70FB2" w:rsidP="000822FD">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5338CA8" w14:textId="77777777" w:rsidR="00C70FB2" w:rsidRPr="004D139E" w:rsidRDefault="00C70FB2" w:rsidP="000822FD">
            <w:pPr>
              <w:pStyle w:val="TAC"/>
              <w:rPr>
                <w:rFonts w:eastAsia="SimSun"/>
                <w:lang w:eastAsia="zh-CN"/>
              </w:rPr>
            </w:pPr>
            <w:r w:rsidRPr="004D139E">
              <w:rPr>
                <w:rFonts w:eastAsia="SimSun"/>
                <w:lang w:eastAsia="zh-Hans"/>
              </w:rPr>
              <w:t>Yes</w:t>
            </w:r>
          </w:p>
        </w:tc>
      </w:tr>
      <w:tr w:rsidR="00C70FB2" w:rsidRPr="004D139E" w14:paraId="74974C0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1A699FD" w14:textId="77777777" w:rsidR="00C70FB2" w:rsidRPr="004D139E" w:rsidRDefault="00C70FB2" w:rsidP="000822FD">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2F6E64E4"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213A79" w14:textId="77777777" w:rsidR="00C70FB2" w:rsidRPr="004D139E" w:rsidRDefault="00C70FB2" w:rsidP="000822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CCFDE9" w14:textId="77777777" w:rsidR="00C70FB2" w:rsidRPr="004D139E" w:rsidRDefault="00C70FB2" w:rsidP="000822FD">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535B833" w14:textId="77777777" w:rsidR="00C70FB2" w:rsidRPr="004D139E" w:rsidRDefault="00C70FB2" w:rsidP="000822FD">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E84D39"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E77599" w14:textId="77777777" w:rsidR="00C70FB2" w:rsidRPr="004D139E" w:rsidRDefault="00C70FB2" w:rsidP="000822FD">
            <w:pPr>
              <w:pStyle w:val="TAC"/>
              <w:rPr>
                <w:lang w:eastAsia="zh-Hans"/>
              </w:rPr>
            </w:pPr>
            <w:r w:rsidRPr="004D139E">
              <w:t>No</w:t>
            </w:r>
          </w:p>
        </w:tc>
      </w:tr>
      <w:tr w:rsidR="00C70FB2" w:rsidRPr="004D139E" w14:paraId="77D149D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B4C22B2" w14:textId="77777777" w:rsidR="00C70FB2" w:rsidRPr="004D139E" w:rsidRDefault="00C70FB2" w:rsidP="000822FD">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2DC0092" w14:textId="77777777" w:rsidR="00C70FB2" w:rsidRPr="004D139E" w:rsidRDefault="00C70FB2" w:rsidP="000822FD">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2D0ECF43" w14:textId="77777777" w:rsidR="00C70FB2" w:rsidRPr="004D139E" w:rsidRDefault="00C70FB2" w:rsidP="000822FD">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C31F83C" w14:textId="77777777" w:rsidR="00C70FB2" w:rsidRPr="004D139E" w:rsidRDefault="00C70FB2" w:rsidP="000822FD">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40CE6CC" w14:textId="77777777" w:rsidR="00C70FB2" w:rsidRPr="004D139E" w:rsidRDefault="00C70FB2" w:rsidP="000822FD">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DFEE126" w14:textId="77777777" w:rsidR="00C70FB2" w:rsidRPr="004D139E" w:rsidRDefault="00C70FB2" w:rsidP="000822FD">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6103BC2" w14:textId="77777777" w:rsidR="00C70FB2" w:rsidRPr="004D139E" w:rsidRDefault="00C70FB2" w:rsidP="000822FD">
            <w:pPr>
              <w:pStyle w:val="TAC"/>
            </w:pPr>
            <w:r w:rsidRPr="004D139E">
              <w:rPr>
                <w:lang w:eastAsia="zh-Hans"/>
              </w:rPr>
              <w:t>Yes</w:t>
            </w:r>
          </w:p>
        </w:tc>
      </w:tr>
      <w:tr w:rsidR="00C70FB2" w:rsidRPr="004D139E" w14:paraId="4A7223A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30B423B" w14:textId="77777777" w:rsidR="00C70FB2" w:rsidRPr="004D139E" w:rsidRDefault="00C70FB2" w:rsidP="000822FD">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1F8AC05"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EC2CCF" w14:textId="77777777" w:rsidR="00C70FB2" w:rsidRPr="004D139E" w:rsidRDefault="00C70FB2" w:rsidP="000822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E7FD7BE" w14:textId="77777777" w:rsidR="00C70FB2" w:rsidRPr="004D139E" w:rsidRDefault="00C70FB2" w:rsidP="000822FD">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98465FF" w14:textId="77777777" w:rsidR="00C70FB2" w:rsidRPr="004D139E" w:rsidRDefault="00C70FB2" w:rsidP="000822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49B688"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EC89DF" w14:textId="77777777" w:rsidR="00C70FB2" w:rsidRPr="004D139E" w:rsidRDefault="00C70FB2" w:rsidP="000822FD">
            <w:pPr>
              <w:pStyle w:val="TAC"/>
              <w:rPr>
                <w:lang w:eastAsia="zh-Hans"/>
              </w:rPr>
            </w:pPr>
            <w:r w:rsidRPr="004D139E">
              <w:t>No</w:t>
            </w:r>
          </w:p>
        </w:tc>
      </w:tr>
      <w:tr w:rsidR="00C70FB2" w:rsidRPr="004D139E" w14:paraId="07B1B0F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7CD9562" w14:textId="77777777" w:rsidR="00C70FB2" w:rsidRPr="004D139E" w:rsidRDefault="00C70FB2" w:rsidP="000822FD">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44E8856D"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53829D" w14:textId="77777777" w:rsidR="00C70FB2" w:rsidRPr="004D139E" w:rsidRDefault="00C70FB2" w:rsidP="000822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9C6769C" w14:textId="77777777" w:rsidR="00C70FB2" w:rsidRPr="004D139E" w:rsidRDefault="00C70FB2" w:rsidP="000822FD">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DC113A4" w14:textId="77777777" w:rsidR="00C70FB2" w:rsidRPr="004D139E" w:rsidRDefault="00C70FB2" w:rsidP="000822FD">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1B53AB"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659FD6" w14:textId="77777777" w:rsidR="00C70FB2" w:rsidRPr="004D139E" w:rsidRDefault="00C70FB2" w:rsidP="000822FD">
            <w:pPr>
              <w:pStyle w:val="TAC"/>
              <w:rPr>
                <w:lang w:eastAsia="zh-Hans"/>
              </w:rPr>
            </w:pPr>
            <w:r w:rsidRPr="004D139E">
              <w:t>No</w:t>
            </w:r>
          </w:p>
        </w:tc>
      </w:tr>
      <w:tr w:rsidR="00C70FB2" w:rsidRPr="004D139E" w14:paraId="7B9FE3D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6DF57AA" w14:textId="77777777" w:rsidR="00C70FB2" w:rsidRPr="004D139E" w:rsidRDefault="00C70FB2" w:rsidP="000822FD">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132DD5E" w14:textId="77777777" w:rsidR="00C70FB2" w:rsidRPr="004D139E" w:rsidRDefault="00C70FB2" w:rsidP="000822FD">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7631300" w14:textId="77777777" w:rsidR="00C70FB2" w:rsidRPr="004D139E" w:rsidRDefault="00C70FB2" w:rsidP="000822FD">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EDCB527" w14:textId="77777777" w:rsidR="00C70FB2" w:rsidRPr="004D139E" w:rsidRDefault="00C70FB2" w:rsidP="000822FD">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41E6975" w14:textId="77777777" w:rsidR="00C70FB2" w:rsidRPr="004D139E" w:rsidRDefault="00C70FB2" w:rsidP="000822FD">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1DC065DA" w14:textId="77777777" w:rsidR="00C70FB2" w:rsidRPr="004D139E" w:rsidRDefault="00C70FB2" w:rsidP="000822FD">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102672" w14:textId="77777777" w:rsidR="00C70FB2" w:rsidRPr="004D139E" w:rsidRDefault="00C70FB2" w:rsidP="000822FD">
            <w:pPr>
              <w:pStyle w:val="TAC"/>
            </w:pPr>
            <w:r w:rsidRPr="00B44037">
              <w:rPr>
                <w:rFonts w:eastAsia="SimSun"/>
                <w:lang w:eastAsia="zh-Hans"/>
              </w:rPr>
              <w:t>Yes</w:t>
            </w:r>
          </w:p>
        </w:tc>
      </w:tr>
      <w:tr w:rsidR="00C70FB2" w:rsidRPr="00B44037" w14:paraId="33E1E60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FF495D5"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2524E76B"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13CEC1F3"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DF34517" w14:textId="77777777" w:rsidR="00C70FB2" w:rsidRPr="00B44037" w:rsidRDefault="00C70FB2" w:rsidP="000822FD">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8AE7DEF"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9224052"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20A656E" w14:textId="77777777" w:rsidR="00C70FB2" w:rsidRPr="00B44037" w:rsidRDefault="00C70FB2" w:rsidP="000822FD">
            <w:pPr>
              <w:keepNext/>
              <w:keepLines/>
              <w:spacing w:after="0"/>
              <w:jc w:val="center"/>
              <w:rPr>
                <w:rFonts w:ascii="Arial" w:hAnsi="Arial"/>
                <w:sz w:val="18"/>
              </w:rPr>
            </w:pPr>
            <w:r w:rsidRPr="00B44037">
              <w:rPr>
                <w:rFonts w:ascii="Arial" w:eastAsia="SimSun" w:hAnsi="Arial"/>
                <w:sz w:val="18"/>
                <w:lang w:eastAsia="zh-Hans"/>
              </w:rPr>
              <w:t>Yes</w:t>
            </w:r>
          </w:p>
        </w:tc>
      </w:tr>
      <w:tr w:rsidR="00C70FB2" w:rsidRPr="00630431" w14:paraId="5E9EBDB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C4390A8"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7117A9C"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4999D00"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428B2D0" w14:textId="77777777" w:rsidR="00C70FB2" w:rsidRPr="00630431" w:rsidRDefault="00C70FB2" w:rsidP="000822FD">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86096AC"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C813EC5"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7551CFD3" w14:textId="77777777" w:rsidR="00C70FB2" w:rsidRPr="00630431" w:rsidRDefault="00C70FB2" w:rsidP="000822FD">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C70FB2" w:rsidRPr="004D139E" w14:paraId="67A2696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AE0532C" w14:textId="77777777" w:rsidR="00C70FB2" w:rsidRPr="004D139E" w:rsidRDefault="00C70FB2" w:rsidP="000822FD">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5AE37BFA"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17FA1D"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6E311A4" w14:textId="77777777" w:rsidR="00C70FB2" w:rsidRPr="004D139E" w:rsidRDefault="00C70FB2" w:rsidP="000822F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02871A8"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9D12E6"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EAC55E" w14:textId="77777777" w:rsidR="00C70FB2" w:rsidRPr="004D139E" w:rsidRDefault="00C70FB2" w:rsidP="000822FD">
            <w:pPr>
              <w:pStyle w:val="TAC"/>
            </w:pPr>
            <w:r w:rsidRPr="004D139E">
              <w:t>Yes</w:t>
            </w:r>
          </w:p>
        </w:tc>
      </w:tr>
      <w:tr w:rsidR="00C70FB2" w:rsidRPr="004D139E" w14:paraId="38BF58F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CB1C451" w14:textId="77777777" w:rsidR="00C70FB2" w:rsidRPr="004D139E" w:rsidRDefault="00C70FB2" w:rsidP="000822FD">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AC550F6" w14:textId="77777777" w:rsidR="00C70FB2" w:rsidRPr="004D139E" w:rsidRDefault="00C70FB2" w:rsidP="000822F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EBFB8AB"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C1C6704"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A8D7B2"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67C04E"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7490E89" w14:textId="77777777" w:rsidR="00C70FB2" w:rsidRPr="004D139E" w:rsidRDefault="00C70FB2" w:rsidP="000822FD">
            <w:pPr>
              <w:pStyle w:val="TAC"/>
            </w:pPr>
            <w:r w:rsidRPr="004D139E">
              <w:t>Yes</w:t>
            </w:r>
          </w:p>
        </w:tc>
      </w:tr>
      <w:tr w:rsidR="00C70FB2" w:rsidRPr="004D139E" w14:paraId="03F32B7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FC4D0A0" w14:textId="77777777" w:rsidR="00C70FB2" w:rsidRPr="004D139E" w:rsidRDefault="00C70FB2" w:rsidP="000822FD">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C845C3F" w14:textId="77777777" w:rsidR="00C70FB2" w:rsidRPr="004D139E" w:rsidRDefault="00C70FB2" w:rsidP="000822FD">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D3B9B9"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188CA12" w14:textId="77777777" w:rsidR="00C70FB2" w:rsidRPr="004D139E" w:rsidRDefault="00C70FB2" w:rsidP="000822FD">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7BCE28A"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44BA557"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12F94F" w14:textId="77777777" w:rsidR="00C70FB2" w:rsidRPr="004D139E" w:rsidRDefault="00C70FB2" w:rsidP="000822FD">
            <w:pPr>
              <w:pStyle w:val="TAC"/>
            </w:pPr>
            <w:r w:rsidRPr="004D139E">
              <w:t>No</w:t>
            </w:r>
          </w:p>
        </w:tc>
      </w:tr>
      <w:tr w:rsidR="00C70FB2" w:rsidRPr="004D139E" w14:paraId="5946BA3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2D70697" w14:textId="77777777" w:rsidR="00C70FB2" w:rsidRPr="004D139E" w:rsidRDefault="00C70FB2" w:rsidP="000822FD">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E249597" w14:textId="77777777" w:rsidR="00C70FB2" w:rsidRPr="004D139E" w:rsidRDefault="00C70FB2" w:rsidP="000822FD">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C8B8750"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FD2F084" w14:textId="77777777" w:rsidR="00C70FB2" w:rsidRPr="004D139E" w:rsidRDefault="00C70FB2" w:rsidP="000822FD">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7A61B35E"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12B1EED"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E4E34A7" w14:textId="77777777" w:rsidR="00C70FB2" w:rsidRPr="004D139E" w:rsidRDefault="00C70FB2" w:rsidP="000822FD">
            <w:pPr>
              <w:pStyle w:val="TAC"/>
            </w:pPr>
            <w:r w:rsidRPr="004D139E">
              <w:t>No</w:t>
            </w:r>
          </w:p>
        </w:tc>
      </w:tr>
      <w:tr w:rsidR="00C70FB2" w:rsidRPr="004D139E" w14:paraId="3D1B79C5"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963B29F" w14:textId="77777777" w:rsidR="00C70FB2" w:rsidRPr="004D139E" w:rsidRDefault="00C70FB2" w:rsidP="000822FD">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50C825EC"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63B65D" w14:textId="77777777" w:rsidR="00C70FB2" w:rsidRPr="004D139E" w:rsidRDefault="00C70FB2" w:rsidP="000822FD">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57C947" w14:textId="77777777" w:rsidR="00C70FB2" w:rsidRPr="004D139E" w:rsidDel="0078694D"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FD18B2C"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D503DB"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01BF79" w14:textId="77777777" w:rsidR="00C70FB2" w:rsidRPr="004D139E" w:rsidRDefault="00C70FB2" w:rsidP="000822FD">
            <w:pPr>
              <w:pStyle w:val="TAC"/>
            </w:pPr>
            <w:r w:rsidRPr="004D139E">
              <w:t>No</w:t>
            </w:r>
          </w:p>
        </w:tc>
      </w:tr>
      <w:tr w:rsidR="00C70FB2" w:rsidRPr="004D139E" w14:paraId="2ADC56D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21B5B4C" w14:textId="77777777" w:rsidR="00C70FB2" w:rsidRPr="004D139E" w:rsidRDefault="00C70FB2" w:rsidP="000822FD">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4E8A5F8E" w14:textId="77777777" w:rsidR="00C70FB2" w:rsidRPr="004D139E" w:rsidRDefault="00C70FB2" w:rsidP="000822FD">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D80A879"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CBF449" w14:textId="77777777" w:rsidR="00C70FB2" w:rsidRPr="004D139E" w:rsidRDefault="00C70FB2" w:rsidP="000822F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A67758E" w14:textId="77777777" w:rsidR="00C70FB2" w:rsidRPr="004D139E" w:rsidRDefault="00C70FB2" w:rsidP="000822FD">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E1584AF" w14:textId="77777777" w:rsidR="00C70FB2" w:rsidRPr="004D139E" w:rsidRDefault="00C70FB2" w:rsidP="000822F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A8FD49C" w14:textId="77777777" w:rsidR="00C70FB2" w:rsidRPr="004D139E" w:rsidRDefault="00C70FB2" w:rsidP="000822FD">
            <w:pPr>
              <w:pStyle w:val="TAC"/>
            </w:pPr>
            <w:r w:rsidRPr="004D139E">
              <w:t>Yes</w:t>
            </w:r>
          </w:p>
        </w:tc>
      </w:tr>
      <w:tr w:rsidR="00C70FB2" w:rsidRPr="004D139E" w14:paraId="2C10A2F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1FD2F3B" w14:textId="77777777" w:rsidR="00C70FB2" w:rsidRPr="004D139E" w:rsidRDefault="00C70FB2" w:rsidP="000822FD">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4909C732" w14:textId="77777777" w:rsidR="00C70FB2" w:rsidRPr="004D139E" w:rsidRDefault="00C70FB2" w:rsidP="000822FD">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172B9E10"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B7791" w14:textId="77777777" w:rsidR="00C70FB2" w:rsidRPr="004D139E"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06F8DF"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86854F" w14:textId="77777777" w:rsidR="00C70FB2" w:rsidRPr="004D139E"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CB5231B" w14:textId="77777777" w:rsidR="00C70FB2" w:rsidRPr="004D139E" w:rsidRDefault="00C70FB2" w:rsidP="000822FD">
            <w:pPr>
              <w:pStyle w:val="TAC"/>
            </w:pPr>
            <w:r w:rsidRPr="004D139E">
              <w:t>Yes</w:t>
            </w:r>
          </w:p>
        </w:tc>
      </w:tr>
      <w:tr w:rsidR="00C70FB2" w:rsidRPr="004D139E" w14:paraId="136793A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547D31E" w14:textId="77777777" w:rsidR="00C70FB2" w:rsidRPr="004D139E" w:rsidRDefault="00C70FB2" w:rsidP="000822FD">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F7AD806" w14:textId="77777777" w:rsidR="00C70FB2" w:rsidRPr="004D139E" w:rsidRDefault="00C70FB2" w:rsidP="000822FD">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6BE4BE0" w14:textId="77777777" w:rsidR="00C70FB2" w:rsidRPr="004D139E" w:rsidRDefault="00C70FB2" w:rsidP="000822FD">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D71A737" w14:textId="77777777" w:rsidR="00C70FB2" w:rsidRPr="004D139E"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C28D6D3"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C64196" w14:textId="77777777" w:rsidR="00C70FB2" w:rsidRPr="004D139E"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1CEBE4F" w14:textId="77777777" w:rsidR="00C70FB2" w:rsidRPr="004D139E" w:rsidRDefault="00C70FB2" w:rsidP="000822FD">
            <w:pPr>
              <w:pStyle w:val="TAC"/>
            </w:pPr>
            <w:r>
              <w:t>No</w:t>
            </w:r>
          </w:p>
        </w:tc>
      </w:tr>
      <w:tr w:rsidR="00C70FB2" w:rsidRPr="004D139E" w14:paraId="7728B36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7971A13" w14:textId="77777777" w:rsidR="00C70FB2" w:rsidRPr="00E760A2" w:rsidRDefault="00C70FB2" w:rsidP="000822FD">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4AD0002D" w14:textId="77777777" w:rsidR="00C70FB2" w:rsidRPr="00E760A2" w:rsidRDefault="00C70FB2" w:rsidP="000822FD">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28A39DCF" w14:textId="77777777" w:rsidR="00C70FB2" w:rsidRPr="00E760A2" w:rsidRDefault="00C70FB2" w:rsidP="000822FD">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27E9D169" w14:textId="77777777" w:rsidR="00C70FB2" w:rsidRPr="00E760A2" w:rsidRDefault="00C70FB2" w:rsidP="000822FD">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5013805C" w14:textId="77777777" w:rsidR="00C70FB2" w:rsidRPr="00E760A2" w:rsidRDefault="00C70FB2" w:rsidP="000822FD">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73033BF" w14:textId="77777777" w:rsidR="00C70FB2" w:rsidRPr="00E760A2" w:rsidRDefault="00C70FB2" w:rsidP="000822FD">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2F3DF690" w14:textId="77777777" w:rsidR="00C70FB2" w:rsidRPr="00E760A2" w:rsidRDefault="00C70FB2" w:rsidP="000822FD">
            <w:pPr>
              <w:pStyle w:val="TAC"/>
            </w:pPr>
            <w:r w:rsidRPr="00E760A2">
              <w:rPr>
                <w:rFonts w:eastAsia="PMingLiU" w:hint="eastAsia"/>
                <w:lang w:eastAsia="zh-TW"/>
              </w:rPr>
              <w:t>Yes</w:t>
            </w:r>
          </w:p>
        </w:tc>
      </w:tr>
      <w:tr w:rsidR="00C70FB2" w:rsidRPr="00A3760F" w14:paraId="64C9F1F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F783084" w14:textId="77777777" w:rsidR="00C70FB2" w:rsidRPr="00A3760F" w:rsidRDefault="00C70FB2" w:rsidP="000822FD">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70EA2293" w14:textId="77777777" w:rsidR="00C70FB2" w:rsidRPr="00A3760F" w:rsidRDefault="00C70FB2" w:rsidP="000822FD">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613D4D86" w14:textId="77777777" w:rsidR="00C70FB2" w:rsidRPr="00A3760F" w:rsidRDefault="00C70FB2" w:rsidP="000822F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7D3EBB8" w14:textId="77777777" w:rsidR="00C70FB2" w:rsidRPr="00A3760F" w:rsidRDefault="00C70FB2" w:rsidP="000822F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806A3BE" w14:textId="77777777" w:rsidR="00C70FB2" w:rsidRPr="00A3760F" w:rsidRDefault="00C70FB2" w:rsidP="000822FD">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1C4AF2D" w14:textId="77777777" w:rsidR="00C70FB2" w:rsidRPr="00A3760F" w:rsidRDefault="00C70FB2" w:rsidP="000822FD">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81348D" w14:textId="77777777" w:rsidR="00C70FB2" w:rsidRPr="00A3760F" w:rsidRDefault="00C70FB2" w:rsidP="000822FD">
            <w:pPr>
              <w:keepNext/>
              <w:keepLines/>
              <w:spacing w:after="0"/>
              <w:jc w:val="center"/>
              <w:rPr>
                <w:rFonts w:ascii="Arial" w:hAnsi="Arial"/>
                <w:sz w:val="18"/>
              </w:rPr>
            </w:pPr>
            <w:r w:rsidRPr="00A3760F">
              <w:rPr>
                <w:rFonts w:ascii="Arial" w:hAnsi="Arial"/>
                <w:sz w:val="18"/>
              </w:rPr>
              <w:t>Yes</w:t>
            </w:r>
          </w:p>
        </w:tc>
      </w:tr>
      <w:tr w:rsidR="00C70FB2" w:rsidRPr="00F976A4" w14:paraId="1D37C28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25399E5"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4C43BCE2"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DB20A02"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236DBC0"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5D99133D"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483F7BB"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65C3A257"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No</w:t>
            </w:r>
          </w:p>
        </w:tc>
      </w:tr>
      <w:tr w:rsidR="00C70FB2" w:rsidRPr="00A3760F" w14:paraId="41A6664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F2F074A" w14:textId="77777777" w:rsidR="00C70FB2" w:rsidRPr="00A3760F" w:rsidRDefault="00C70FB2" w:rsidP="000822FD">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4A3795F2" w14:textId="77777777" w:rsidR="00C70FB2" w:rsidRPr="00A3760F" w:rsidRDefault="00C70FB2" w:rsidP="000822FD">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1804CB0" w14:textId="77777777" w:rsidR="00C70FB2" w:rsidRPr="00A3760F" w:rsidRDefault="00C70FB2" w:rsidP="000822FD">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20AEBBB" w14:textId="77777777" w:rsidR="00C70FB2" w:rsidRPr="00A3760F" w:rsidRDefault="00C70FB2" w:rsidP="000822FD">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8023F13" w14:textId="77777777" w:rsidR="00C70FB2" w:rsidRPr="00A3760F" w:rsidRDefault="00C70FB2" w:rsidP="000822FD">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93A8316" w14:textId="77777777" w:rsidR="00C70FB2" w:rsidRPr="00A3760F" w:rsidRDefault="00C70FB2" w:rsidP="000822FD">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4C3ABE5" w14:textId="77777777" w:rsidR="00C70FB2" w:rsidRPr="00A3760F" w:rsidRDefault="00C70FB2" w:rsidP="000822FD">
            <w:pPr>
              <w:keepNext/>
              <w:keepLines/>
              <w:spacing w:after="0"/>
              <w:jc w:val="center"/>
              <w:rPr>
                <w:rFonts w:ascii="Arial" w:hAnsi="Arial"/>
                <w:sz w:val="18"/>
              </w:rPr>
            </w:pPr>
            <w:r>
              <w:rPr>
                <w:rFonts w:ascii="Arial" w:hAnsi="Arial"/>
                <w:sz w:val="18"/>
              </w:rPr>
              <w:t>Yes</w:t>
            </w:r>
          </w:p>
        </w:tc>
      </w:tr>
      <w:tr w:rsidR="00C70FB2" w:rsidRPr="00A3760F" w14:paraId="224D549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7AE95D3"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6FB685EF"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483D0A33"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68BD216A"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AB7C603"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7342726"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66CEB046" w14:textId="77777777" w:rsidR="00C70FB2" w:rsidRPr="00F976A4" w:rsidRDefault="00C70FB2" w:rsidP="000822FD">
            <w:pPr>
              <w:keepNext/>
              <w:keepLines/>
              <w:spacing w:after="0"/>
              <w:jc w:val="center"/>
              <w:rPr>
                <w:rFonts w:ascii="Arial" w:hAnsi="Arial" w:cs="Arial"/>
                <w:sz w:val="18"/>
                <w:szCs w:val="18"/>
              </w:rPr>
            </w:pPr>
            <w:r w:rsidRPr="00F976A4">
              <w:rPr>
                <w:rFonts w:ascii="Arial" w:hAnsi="Arial" w:cs="Arial"/>
                <w:sz w:val="18"/>
                <w:szCs w:val="18"/>
              </w:rPr>
              <w:t>No</w:t>
            </w:r>
          </w:p>
        </w:tc>
      </w:tr>
      <w:tr w:rsidR="00C70FB2" w:rsidRPr="004D139E" w14:paraId="475B96D5"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BB39CB9" w14:textId="77777777" w:rsidR="00C70FB2" w:rsidRPr="004D139E" w:rsidRDefault="00C70FB2" w:rsidP="000822FD">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04901397" w14:textId="77777777" w:rsidR="00C70FB2" w:rsidRPr="004D139E" w:rsidRDefault="00C70FB2" w:rsidP="000822FD">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64C4C0B"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0E00B6" w14:textId="77777777" w:rsidR="00C70FB2" w:rsidRPr="004D139E" w:rsidRDefault="00C70FB2" w:rsidP="000822F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C3E213B"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8DA97A" w14:textId="77777777" w:rsidR="00C70FB2" w:rsidRPr="004D139E" w:rsidRDefault="00C70FB2" w:rsidP="000822F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3AB8D60" w14:textId="77777777" w:rsidR="00C70FB2" w:rsidRPr="004D139E" w:rsidRDefault="00C70FB2" w:rsidP="000822FD">
            <w:pPr>
              <w:pStyle w:val="TAC"/>
            </w:pPr>
            <w:r w:rsidRPr="004D139E">
              <w:t>Yes</w:t>
            </w:r>
          </w:p>
        </w:tc>
      </w:tr>
      <w:tr w:rsidR="00C70FB2" w:rsidRPr="004D139E" w14:paraId="2332476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FB645FE" w14:textId="77777777" w:rsidR="00C70FB2" w:rsidRPr="004D139E" w:rsidRDefault="00C70FB2" w:rsidP="000822FD">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EA7E83B" w14:textId="77777777" w:rsidR="00C70FB2" w:rsidRPr="004D139E" w:rsidRDefault="00C70FB2" w:rsidP="000822FD">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A84F9CB"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A6FE332" w14:textId="77777777" w:rsidR="00C70FB2" w:rsidRDefault="00C70FB2" w:rsidP="000822FD">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16BD826"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4FDB41" w14:textId="77777777" w:rsidR="00C70FB2" w:rsidRPr="004D139E" w:rsidRDefault="00C70FB2" w:rsidP="000822F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F9B4852" w14:textId="77777777" w:rsidR="00C70FB2" w:rsidRDefault="00C70FB2" w:rsidP="000822FD">
            <w:pPr>
              <w:pStyle w:val="TAC"/>
            </w:pPr>
            <w:r>
              <w:t>No</w:t>
            </w:r>
          </w:p>
        </w:tc>
      </w:tr>
      <w:tr w:rsidR="00C70FB2" w:rsidRPr="004D139E" w14:paraId="7CE1B07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AEB3867" w14:textId="77777777" w:rsidR="00C70FB2" w:rsidRPr="004D139E" w:rsidRDefault="00C70FB2" w:rsidP="000822FD">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CDFA169" w14:textId="77777777" w:rsidR="00C70FB2" w:rsidRPr="004D139E" w:rsidRDefault="00C70FB2" w:rsidP="000822FD">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A3FF263"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242B77B" w14:textId="77777777" w:rsidR="00C70FB2" w:rsidRPr="004D139E" w:rsidRDefault="00C70FB2" w:rsidP="000822FD">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485925E"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4D1232" w14:textId="77777777" w:rsidR="00C70FB2" w:rsidRPr="004D139E" w:rsidRDefault="00C70FB2" w:rsidP="000822FD">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EBFBDD0" w14:textId="77777777" w:rsidR="00C70FB2" w:rsidRPr="004D139E" w:rsidRDefault="00C70FB2" w:rsidP="000822FD">
            <w:pPr>
              <w:pStyle w:val="TAC"/>
            </w:pPr>
            <w:r>
              <w:t>No</w:t>
            </w:r>
          </w:p>
        </w:tc>
      </w:tr>
      <w:tr w:rsidR="00C70FB2" w:rsidRPr="004D139E" w14:paraId="66A840D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93CF377" w14:textId="77777777" w:rsidR="00C70FB2" w:rsidRPr="004D139E" w:rsidRDefault="00C70FB2" w:rsidP="000822FD">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32551BD6" w14:textId="77777777" w:rsidR="00C70FB2" w:rsidRPr="004D139E" w:rsidRDefault="00C70FB2" w:rsidP="000822FD">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619A11C" w14:textId="77777777" w:rsidR="00C70FB2" w:rsidRPr="004D139E" w:rsidRDefault="00C70FB2" w:rsidP="000822FD">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04663C6"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76E6A09" w14:textId="77777777" w:rsidR="00C70FB2" w:rsidRPr="004D139E" w:rsidRDefault="00C70FB2" w:rsidP="000822FD">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1E6C391" w14:textId="77777777" w:rsidR="00C70FB2" w:rsidRPr="004D139E" w:rsidRDefault="00C70FB2" w:rsidP="000822FD">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CE98BE2" w14:textId="77777777" w:rsidR="00C70FB2" w:rsidRPr="004D139E" w:rsidRDefault="00C70FB2" w:rsidP="000822FD">
            <w:pPr>
              <w:pStyle w:val="TAC"/>
            </w:pPr>
            <w:r>
              <w:t>No</w:t>
            </w:r>
          </w:p>
        </w:tc>
      </w:tr>
      <w:tr w:rsidR="00C70FB2" w:rsidRPr="004D139E" w14:paraId="216CFB3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FCBFC26" w14:textId="77777777" w:rsidR="00C70FB2" w:rsidRPr="004D139E" w:rsidRDefault="00C70FB2" w:rsidP="000822FD">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2F9536AA" w14:textId="77777777" w:rsidR="00C70FB2" w:rsidRPr="004D139E" w:rsidRDefault="00C70FB2" w:rsidP="000822FD">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A5EF113"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532D28" w14:textId="77777777" w:rsidR="00C70FB2" w:rsidRPr="004D139E" w:rsidRDefault="00C70FB2" w:rsidP="000822F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F84DC5"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CC4A51" w14:textId="77777777" w:rsidR="00C70FB2" w:rsidRPr="004D139E" w:rsidRDefault="00C70FB2" w:rsidP="000822F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44BF7C3" w14:textId="77777777" w:rsidR="00C70FB2" w:rsidRPr="004D139E" w:rsidRDefault="00C70FB2" w:rsidP="000822FD">
            <w:pPr>
              <w:pStyle w:val="TAC"/>
            </w:pPr>
            <w:r w:rsidRPr="004D139E">
              <w:t>Yes</w:t>
            </w:r>
          </w:p>
        </w:tc>
      </w:tr>
      <w:tr w:rsidR="00C70FB2" w:rsidRPr="004D139E" w14:paraId="1397872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CEF0F53" w14:textId="77777777" w:rsidR="00C70FB2" w:rsidRPr="004D139E" w:rsidRDefault="00C70FB2" w:rsidP="000822FD">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2A2BDDE3" w14:textId="77777777" w:rsidR="00C70FB2" w:rsidRPr="004D139E" w:rsidRDefault="00C70FB2" w:rsidP="000822FD">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FEC1552" w14:textId="77777777" w:rsidR="00C70FB2" w:rsidRPr="004D139E" w:rsidRDefault="00C70FB2" w:rsidP="000822FD">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4EFACC0C" w14:textId="77777777" w:rsidR="00C70FB2" w:rsidRPr="004D139E" w:rsidRDefault="00C70FB2" w:rsidP="000822FD">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0672B983"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437F33" w14:textId="77777777" w:rsidR="00C70FB2" w:rsidRPr="004D139E" w:rsidRDefault="00C70FB2" w:rsidP="000822F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73B29A" w14:textId="77777777" w:rsidR="00C70FB2" w:rsidRPr="004D139E" w:rsidRDefault="00C70FB2" w:rsidP="000822FD">
            <w:pPr>
              <w:pStyle w:val="TAC"/>
            </w:pPr>
            <w:r>
              <w:t>No</w:t>
            </w:r>
          </w:p>
        </w:tc>
      </w:tr>
      <w:tr w:rsidR="00C70FB2" w:rsidRPr="004D139E" w14:paraId="23C48AB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728A867" w14:textId="77777777" w:rsidR="00C70FB2" w:rsidRPr="006A73D4" w:rsidRDefault="00C70FB2" w:rsidP="000822FD">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DD14AF7" w14:textId="77777777" w:rsidR="00C70FB2" w:rsidRPr="004D139E" w:rsidRDefault="00C70FB2" w:rsidP="000822FD">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135AD83" w14:textId="77777777" w:rsidR="00C70FB2" w:rsidRPr="00442C40"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4E54E2" w14:textId="77777777" w:rsidR="00C70FB2" w:rsidRPr="00442C40" w:rsidRDefault="00C70FB2" w:rsidP="000822FD">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F1B10DB"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C628897" w14:textId="77777777" w:rsidR="00C70FB2" w:rsidRPr="004D139E" w:rsidRDefault="00C70FB2" w:rsidP="000822F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1EB2F7" w14:textId="77777777" w:rsidR="00C70FB2" w:rsidRDefault="00C70FB2" w:rsidP="000822FD">
            <w:pPr>
              <w:pStyle w:val="TAC"/>
            </w:pPr>
            <w:r>
              <w:t>No</w:t>
            </w:r>
          </w:p>
        </w:tc>
      </w:tr>
      <w:tr w:rsidR="00C70FB2" w:rsidRPr="004D139E" w14:paraId="0E06EAC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60A7847" w14:textId="77777777" w:rsidR="00C70FB2" w:rsidRPr="006A73D4" w:rsidRDefault="00C70FB2" w:rsidP="000822FD">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AB527EB" w14:textId="77777777" w:rsidR="00C70FB2" w:rsidRPr="004D139E" w:rsidRDefault="00C70FB2" w:rsidP="000822FD">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C919F8" w14:textId="77777777" w:rsidR="00C70FB2" w:rsidRPr="00442C40" w:rsidRDefault="00C70FB2" w:rsidP="000822FD">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7F61064" w14:textId="77777777" w:rsidR="00C70FB2" w:rsidRPr="00442C40" w:rsidRDefault="00C70FB2" w:rsidP="000822F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5DFA93D"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06C6BFD" w14:textId="77777777" w:rsidR="00C70FB2" w:rsidRPr="004D139E" w:rsidRDefault="00C70FB2" w:rsidP="000822FD">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77B927" w14:textId="77777777" w:rsidR="00C70FB2" w:rsidRDefault="00C70FB2" w:rsidP="000822FD">
            <w:pPr>
              <w:pStyle w:val="TAC"/>
            </w:pPr>
            <w:r>
              <w:t>No</w:t>
            </w:r>
          </w:p>
        </w:tc>
      </w:tr>
      <w:tr w:rsidR="00C70FB2" w:rsidRPr="004D139E" w14:paraId="63229E9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A68C2EF" w14:textId="77777777" w:rsidR="00C70FB2" w:rsidRPr="006A73D4" w:rsidRDefault="00C70FB2" w:rsidP="000822FD">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00B15FA" w14:textId="77777777" w:rsidR="00C70FB2" w:rsidRPr="004D139E" w:rsidRDefault="00C70FB2" w:rsidP="000822FD">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456F8C8" w14:textId="77777777" w:rsidR="00C70FB2" w:rsidRPr="00442C40"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92C5C8" w14:textId="77777777" w:rsidR="00C70FB2" w:rsidRPr="00442C40" w:rsidRDefault="00C70FB2" w:rsidP="000822FD">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4BA5B2E"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48BF2A" w14:textId="77777777" w:rsidR="00C70FB2" w:rsidRPr="004D139E" w:rsidRDefault="00C70FB2" w:rsidP="000822F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DDA84BA" w14:textId="77777777" w:rsidR="00C70FB2" w:rsidRDefault="00C70FB2" w:rsidP="000822FD">
            <w:pPr>
              <w:pStyle w:val="TAC"/>
            </w:pPr>
            <w:r>
              <w:t>No</w:t>
            </w:r>
          </w:p>
        </w:tc>
      </w:tr>
      <w:tr w:rsidR="00C70FB2" w:rsidRPr="004D139E" w14:paraId="31D1AF7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22A406C" w14:textId="77777777" w:rsidR="00C70FB2" w:rsidRPr="004D139E" w:rsidRDefault="00C70FB2" w:rsidP="000822FD">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69F652F6" w14:textId="77777777" w:rsidR="00C70FB2" w:rsidRPr="004D139E" w:rsidRDefault="00C70FB2" w:rsidP="000822FD">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9D99E81"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CA28D5D" w14:textId="77777777" w:rsidR="00C70FB2" w:rsidRPr="004D139E" w:rsidRDefault="00C70FB2" w:rsidP="000822F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315DBBD"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9BA8EB" w14:textId="77777777" w:rsidR="00C70FB2" w:rsidRPr="004D139E" w:rsidRDefault="00C70FB2" w:rsidP="000822F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AC0F3F" w14:textId="77777777" w:rsidR="00C70FB2" w:rsidRPr="004D139E" w:rsidRDefault="00C70FB2" w:rsidP="000822FD">
            <w:pPr>
              <w:pStyle w:val="TAC"/>
            </w:pPr>
            <w:r w:rsidRPr="004D139E">
              <w:t>Yes</w:t>
            </w:r>
          </w:p>
        </w:tc>
      </w:tr>
      <w:tr w:rsidR="00C70FB2" w:rsidRPr="004D139E" w14:paraId="21C258B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44632D0" w14:textId="77777777" w:rsidR="00C70FB2" w:rsidRPr="004D139E" w:rsidRDefault="00C70FB2" w:rsidP="000822FD">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4183EB0" w14:textId="77777777" w:rsidR="00C70FB2" w:rsidRPr="004D139E" w:rsidRDefault="00C70FB2" w:rsidP="000822FD">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9B9B5"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C63171" w14:textId="77777777" w:rsidR="00C70FB2" w:rsidRPr="004D139E" w:rsidRDefault="00C70FB2" w:rsidP="000822FD">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66389F9"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B11210" w14:textId="77777777" w:rsidR="00C70FB2" w:rsidRPr="004D139E" w:rsidRDefault="00C70FB2" w:rsidP="000822F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B0ECC5A" w14:textId="77777777" w:rsidR="00C70FB2" w:rsidRPr="004D139E" w:rsidRDefault="00C70FB2" w:rsidP="000822FD">
            <w:pPr>
              <w:pStyle w:val="TAC"/>
            </w:pPr>
            <w:r>
              <w:t>No</w:t>
            </w:r>
          </w:p>
        </w:tc>
      </w:tr>
      <w:tr w:rsidR="00C70FB2" w:rsidRPr="004D139E" w14:paraId="3BB0FE1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7D1100F" w14:textId="77777777" w:rsidR="00C70FB2" w:rsidRPr="004D139E" w:rsidRDefault="00C70FB2" w:rsidP="000822FD">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A61EB29" w14:textId="77777777" w:rsidR="00C70FB2" w:rsidRPr="004D139E" w:rsidRDefault="00C70FB2" w:rsidP="000822FD">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9876A52" w14:textId="77777777" w:rsidR="00C70FB2" w:rsidRPr="004D139E" w:rsidRDefault="00C70FB2" w:rsidP="000822FD">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B06B13D" w14:textId="77777777" w:rsidR="00C70FB2" w:rsidRPr="004D139E"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CA6F1D" w14:textId="77777777" w:rsidR="00C70FB2" w:rsidRPr="004D139E" w:rsidRDefault="00C70FB2" w:rsidP="000822FD">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3159269" w14:textId="77777777" w:rsidR="00C70FB2" w:rsidRPr="004D139E" w:rsidRDefault="00C70FB2" w:rsidP="000822FD">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9EAF1F" w14:textId="77777777" w:rsidR="00C70FB2" w:rsidRPr="004D139E" w:rsidRDefault="00C70FB2" w:rsidP="000822FD">
            <w:pPr>
              <w:pStyle w:val="TAC"/>
            </w:pPr>
            <w:r>
              <w:t>No</w:t>
            </w:r>
          </w:p>
        </w:tc>
      </w:tr>
      <w:tr w:rsidR="00C70FB2" w:rsidRPr="004D139E" w14:paraId="6E74421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010C3A7" w14:textId="77777777" w:rsidR="00C70FB2" w:rsidRPr="004D139E" w:rsidRDefault="00C70FB2" w:rsidP="000822FD">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2E847A" w14:textId="77777777" w:rsidR="00C70FB2" w:rsidRDefault="00C70FB2" w:rsidP="000822FD">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9D3FF9" w14:textId="77777777" w:rsidR="00C70FB2" w:rsidRDefault="00C70FB2" w:rsidP="000822FD">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ABEC7A" w14:textId="77777777" w:rsidR="00C70FB2" w:rsidRPr="004D139E" w:rsidRDefault="00C70FB2" w:rsidP="000822FD">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E9BE6EE" w14:textId="77777777" w:rsidR="00C70FB2" w:rsidRDefault="00C70FB2" w:rsidP="000822FD">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F6ED70" w14:textId="77777777" w:rsidR="00C70FB2" w:rsidRDefault="00C70FB2" w:rsidP="000822FD">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FFA546" w14:textId="77777777" w:rsidR="00C70FB2" w:rsidRDefault="00C70FB2" w:rsidP="000822FD">
            <w:pPr>
              <w:pStyle w:val="TAC"/>
            </w:pPr>
            <w:r>
              <w:t>No</w:t>
            </w:r>
          </w:p>
        </w:tc>
      </w:tr>
      <w:tr w:rsidR="00C70FB2" w:rsidRPr="004D139E" w14:paraId="77C8174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D199B57" w14:textId="77777777" w:rsidR="00C70FB2" w:rsidRPr="004D139E" w:rsidRDefault="00C70FB2" w:rsidP="000822FD">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A695104" w14:textId="77777777" w:rsidR="00C70FB2" w:rsidRDefault="00C70FB2" w:rsidP="000822FD">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55DC66" w14:textId="77777777" w:rsidR="00C70FB2" w:rsidRDefault="00C70FB2" w:rsidP="000822FD">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9F4F5A5" w14:textId="77777777" w:rsidR="00C70FB2" w:rsidRPr="004D139E" w:rsidRDefault="00C70FB2" w:rsidP="000822F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808472" w14:textId="77777777" w:rsidR="00C70FB2"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E65EA86" w14:textId="77777777" w:rsidR="00C70FB2" w:rsidRDefault="00C70FB2" w:rsidP="000822F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6E2D9BD" w14:textId="77777777" w:rsidR="00C70FB2" w:rsidRDefault="00C70FB2" w:rsidP="000822FD">
            <w:pPr>
              <w:pStyle w:val="TAC"/>
            </w:pPr>
            <w:r>
              <w:t>No</w:t>
            </w:r>
          </w:p>
        </w:tc>
      </w:tr>
      <w:tr w:rsidR="00C70FB2" w:rsidRPr="004D139E" w14:paraId="4C65071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232D7B0" w14:textId="77777777" w:rsidR="00C70FB2" w:rsidRPr="004D139E" w:rsidRDefault="00C70FB2" w:rsidP="000822FD">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3895861" w14:textId="77777777" w:rsidR="00C70FB2" w:rsidRDefault="00C70FB2" w:rsidP="000822FD">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1021C2" w14:textId="77777777" w:rsidR="00C70FB2" w:rsidRDefault="00C70FB2" w:rsidP="000822FD">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0EBE2DF" w14:textId="77777777" w:rsidR="00C70FB2" w:rsidRPr="004D139E" w:rsidRDefault="00C70FB2" w:rsidP="000822F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6B6539" w14:textId="77777777" w:rsidR="00C70FB2" w:rsidRDefault="00C70FB2" w:rsidP="000822FD">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16F7E0" w14:textId="77777777" w:rsidR="00C70FB2" w:rsidRDefault="00C70FB2" w:rsidP="000822F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3020BF" w14:textId="77777777" w:rsidR="00C70FB2" w:rsidRDefault="00C70FB2" w:rsidP="000822FD">
            <w:pPr>
              <w:pStyle w:val="TAC"/>
            </w:pPr>
            <w:r>
              <w:t>No</w:t>
            </w:r>
          </w:p>
        </w:tc>
      </w:tr>
      <w:tr w:rsidR="00C70FB2" w:rsidRPr="004D139E" w14:paraId="0A4156D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ACDF70A" w14:textId="77777777" w:rsidR="00C70FB2" w:rsidRPr="004D139E" w:rsidRDefault="00C70FB2" w:rsidP="000822FD">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A8B13E0" w14:textId="77777777" w:rsidR="00C70FB2" w:rsidRPr="004D139E" w:rsidRDefault="00C70FB2" w:rsidP="000822FD">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348638AA"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C38A5C1" w14:textId="77777777" w:rsidR="00C70FB2" w:rsidRPr="004D139E" w:rsidDel="0078694D"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43BA857"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B5F988" w14:textId="77777777" w:rsidR="00C70FB2" w:rsidRPr="004D139E"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332ADC6" w14:textId="77777777" w:rsidR="00C70FB2" w:rsidRPr="004D139E" w:rsidRDefault="00C70FB2" w:rsidP="000822FD">
            <w:pPr>
              <w:pStyle w:val="TAC"/>
            </w:pPr>
            <w:r w:rsidRPr="004D139E">
              <w:t>Yes</w:t>
            </w:r>
          </w:p>
        </w:tc>
      </w:tr>
      <w:tr w:rsidR="00C70FB2" w:rsidRPr="004D139E" w14:paraId="40236FC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7ACCAF3" w14:textId="77777777" w:rsidR="00C70FB2" w:rsidRPr="004D139E" w:rsidRDefault="00C70FB2" w:rsidP="000822FD">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0AF28E25"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43C7F5" w14:textId="77777777" w:rsidR="00C70FB2" w:rsidRPr="004D139E" w:rsidRDefault="00C70FB2" w:rsidP="000822F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15AC36B" w14:textId="77777777" w:rsidR="00C70FB2" w:rsidRPr="004D139E" w:rsidDel="0078694D" w:rsidRDefault="00C70FB2" w:rsidP="000822FD">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07A94D"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F6C91D"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8E24B8" w14:textId="77777777" w:rsidR="00C70FB2" w:rsidRPr="004D139E" w:rsidRDefault="00C70FB2" w:rsidP="000822FD">
            <w:pPr>
              <w:pStyle w:val="TAC"/>
            </w:pPr>
            <w:r w:rsidRPr="004D139E">
              <w:t>No</w:t>
            </w:r>
          </w:p>
        </w:tc>
      </w:tr>
      <w:tr w:rsidR="00C70FB2" w:rsidRPr="004D139E" w14:paraId="32082AE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A82E87A" w14:textId="77777777" w:rsidR="00C70FB2" w:rsidRPr="004D139E" w:rsidRDefault="00C70FB2" w:rsidP="000822FD">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7B1D4DFC" w14:textId="77777777" w:rsidR="00C70FB2" w:rsidRPr="004D139E" w:rsidRDefault="00C70FB2" w:rsidP="000822FD">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E45A932" w14:textId="77777777" w:rsidR="00C70FB2" w:rsidRPr="004D139E" w:rsidRDefault="00C70FB2" w:rsidP="000822FD">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78A553" w14:textId="77777777" w:rsidR="00C70FB2" w:rsidRPr="004D139E" w:rsidRDefault="00C70FB2" w:rsidP="000822FD">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C6B49E7" w14:textId="77777777" w:rsidR="00C70FB2" w:rsidRPr="004D139E" w:rsidRDefault="00C70FB2" w:rsidP="000822FD">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FEFA36" w14:textId="77777777" w:rsidR="00C70FB2" w:rsidRPr="004D139E" w:rsidRDefault="00C70FB2" w:rsidP="000822FD">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2D1B48C" w14:textId="77777777" w:rsidR="00C70FB2" w:rsidRPr="004D139E" w:rsidRDefault="00C70FB2" w:rsidP="000822FD">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C70FB2" w:rsidRPr="004D139E" w14:paraId="7DE98D1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E63147E" w14:textId="77777777" w:rsidR="00C70FB2" w:rsidRPr="004D139E" w:rsidRDefault="00C70FB2" w:rsidP="000822FD">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A161C89"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5189DC" w14:textId="77777777" w:rsidR="00C70FB2" w:rsidRPr="004D139E" w:rsidRDefault="00C70FB2" w:rsidP="000822F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3C22B1D0" w14:textId="77777777" w:rsidR="00C70FB2" w:rsidRPr="004D139E" w:rsidDel="0078694D" w:rsidRDefault="00C70FB2" w:rsidP="000822FD">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A0C39D4"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133582"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89E9C" w14:textId="77777777" w:rsidR="00C70FB2" w:rsidRPr="004D139E" w:rsidRDefault="00C70FB2" w:rsidP="000822FD">
            <w:pPr>
              <w:pStyle w:val="TAC"/>
            </w:pPr>
            <w:r w:rsidRPr="004D139E">
              <w:t>No</w:t>
            </w:r>
          </w:p>
        </w:tc>
      </w:tr>
      <w:tr w:rsidR="00C70FB2" w:rsidRPr="004D139E" w14:paraId="4D98805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3D714C3" w14:textId="77777777" w:rsidR="00C70FB2" w:rsidRPr="004D139E" w:rsidRDefault="00C70FB2" w:rsidP="000822FD">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D44291F" w14:textId="77777777" w:rsidR="00C70FB2" w:rsidRPr="004D139E" w:rsidRDefault="00C70FB2" w:rsidP="000822FD">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EA7183" w14:textId="77777777" w:rsidR="00C70FB2" w:rsidRPr="004D139E" w:rsidRDefault="00C70FB2" w:rsidP="000822FD">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F11941E" w14:textId="77777777" w:rsidR="00C70FB2" w:rsidRPr="004D139E" w:rsidRDefault="00C70FB2" w:rsidP="000822FD">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06C2189" w14:textId="77777777" w:rsidR="00C70FB2" w:rsidRPr="004D139E" w:rsidRDefault="00C70FB2" w:rsidP="000822FD">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F4F480D" w14:textId="77777777" w:rsidR="00C70FB2" w:rsidRPr="004D139E" w:rsidRDefault="00C70FB2" w:rsidP="000822FD">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F8C1F45" w14:textId="77777777" w:rsidR="00C70FB2" w:rsidRPr="004D139E" w:rsidRDefault="00C70FB2" w:rsidP="000822FD">
            <w:pPr>
              <w:pStyle w:val="TAC"/>
            </w:pPr>
            <w:r>
              <w:rPr>
                <w:rFonts w:hint="eastAsia"/>
                <w:lang w:eastAsia="ja-JP"/>
              </w:rPr>
              <w:t>Y</w:t>
            </w:r>
            <w:r>
              <w:rPr>
                <w:lang w:eastAsia="ja-JP"/>
              </w:rPr>
              <w:t>es</w:t>
            </w:r>
          </w:p>
        </w:tc>
      </w:tr>
      <w:tr w:rsidR="00C70FB2" w:rsidRPr="004D139E" w14:paraId="09D219B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E80877C" w14:textId="77777777" w:rsidR="00C70FB2" w:rsidRPr="004D139E" w:rsidRDefault="00C70FB2" w:rsidP="000822FD">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53DA7FE1" w14:textId="77777777" w:rsidR="00C70FB2" w:rsidRDefault="00C70FB2" w:rsidP="000822FD">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068C0DF" w14:textId="77777777" w:rsidR="00C70FB2" w:rsidRDefault="00C70FB2" w:rsidP="000822FD">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DBBCE3A" w14:textId="77777777" w:rsidR="00C70FB2" w:rsidRDefault="00C70FB2" w:rsidP="000822FD">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8E36F26" w14:textId="77777777" w:rsidR="00C70FB2" w:rsidRDefault="00C70FB2" w:rsidP="000822FD">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82BD222" w14:textId="77777777" w:rsidR="00C70FB2" w:rsidRDefault="00C70FB2" w:rsidP="000822FD">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4292737" w14:textId="77777777" w:rsidR="00C70FB2" w:rsidRDefault="00C70FB2" w:rsidP="000822FD">
            <w:pPr>
              <w:pStyle w:val="TAC"/>
              <w:rPr>
                <w:lang w:eastAsia="ja-JP"/>
              </w:rPr>
            </w:pPr>
            <w:r>
              <w:rPr>
                <w:rFonts w:hint="eastAsia"/>
                <w:lang w:eastAsia="ja-JP"/>
              </w:rPr>
              <w:t>Y</w:t>
            </w:r>
            <w:r>
              <w:rPr>
                <w:lang w:eastAsia="ja-JP"/>
              </w:rPr>
              <w:t>es</w:t>
            </w:r>
          </w:p>
        </w:tc>
      </w:tr>
      <w:tr w:rsidR="00C70FB2" w:rsidRPr="004D139E" w14:paraId="5BB7956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C302AF6" w14:textId="77777777" w:rsidR="00C70FB2" w:rsidRPr="004D139E" w:rsidRDefault="00C70FB2" w:rsidP="000822FD">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EECF7C8" w14:textId="77777777" w:rsidR="00C70FB2" w:rsidRPr="004D139E" w:rsidRDefault="00C70FB2" w:rsidP="000822FD">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3EA9A63"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A317C90" w14:textId="77777777" w:rsidR="00C70FB2" w:rsidRPr="004D139E" w:rsidRDefault="00C70FB2" w:rsidP="000822F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7848DC8"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401A09" w14:textId="77777777" w:rsidR="00C70FB2" w:rsidRPr="004D139E" w:rsidRDefault="00C70FB2" w:rsidP="000822F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D337FB9" w14:textId="77777777" w:rsidR="00C70FB2" w:rsidRPr="004D139E" w:rsidRDefault="00C70FB2" w:rsidP="000822FD">
            <w:pPr>
              <w:pStyle w:val="TAC"/>
            </w:pPr>
            <w:r w:rsidRPr="004D139E">
              <w:t>Yes</w:t>
            </w:r>
          </w:p>
        </w:tc>
      </w:tr>
      <w:tr w:rsidR="00C70FB2" w:rsidRPr="001E0908" w14:paraId="5E23021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CEA746B"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980FFF8"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24E8916E"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91FF59E"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A1E5AE8" w14:textId="77777777" w:rsidR="00C70FB2" w:rsidRPr="001E0908" w:rsidRDefault="00C70FB2" w:rsidP="000822FD">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9924C12"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C7D4DEB" w14:textId="77777777" w:rsidR="00C70FB2" w:rsidRPr="001E0908" w:rsidRDefault="00C70FB2" w:rsidP="000822FD">
            <w:pPr>
              <w:keepNext/>
              <w:keepLines/>
              <w:spacing w:after="0"/>
              <w:jc w:val="center"/>
              <w:rPr>
                <w:rFonts w:ascii="Arial" w:eastAsia="MS Mincho" w:hAnsi="Arial"/>
                <w:sz w:val="18"/>
              </w:rPr>
            </w:pPr>
            <w:r w:rsidRPr="001E0908">
              <w:rPr>
                <w:rFonts w:ascii="Arial" w:eastAsia="MS Mincho" w:hAnsi="Arial"/>
                <w:sz w:val="18"/>
              </w:rPr>
              <w:t>Yes</w:t>
            </w:r>
          </w:p>
        </w:tc>
      </w:tr>
      <w:tr w:rsidR="00C70FB2" w:rsidRPr="001E0908" w14:paraId="389FEB6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0151943" w14:textId="77777777" w:rsidR="00C70FB2" w:rsidRPr="001E0908" w:rsidRDefault="00C70FB2" w:rsidP="000822FD">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476C315" w14:textId="77777777" w:rsidR="00C70FB2" w:rsidRPr="001E0908" w:rsidRDefault="00C70FB2" w:rsidP="000822FD">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26C8C3" w14:textId="77777777" w:rsidR="00C70FB2" w:rsidRPr="001E0908" w:rsidRDefault="00C70FB2" w:rsidP="000822FD">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9F09092" w14:textId="77777777" w:rsidR="00C70FB2" w:rsidRPr="001E0908" w:rsidRDefault="00C70FB2" w:rsidP="000822FD">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CE6FF90" w14:textId="77777777" w:rsidR="00C70FB2" w:rsidRPr="001E0908" w:rsidRDefault="00C70FB2" w:rsidP="000822FD">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4E71EF1" w14:textId="77777777" w:rsidR="00C70FB2" w:rsidRPr="001E0908" w:rsidRDefault="00C70FB2" w:rsidP="000822FD">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19ABF0B" w14:textId="77777777" w:rsidR="00C70FB2" w:rsidRPr="001E0908" w:rsidRDefault="00C70FB2" w:rsidP="000822FD">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C70FB2" w:rsidRPr="001E0908" w14:paraId="11C431D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A15AEAB" w14:textId="77777777" w:rsidR="00C70FB2" w:rsidRDefault="00C70FB2" w:rsidP="000822FD">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CDACC6E" w14:textId="77777777" w:rsidR="00C70FB2" w:rsidRPr="003C2187" w:rsidRDefault="00C70FB2" w:rsidP="000822FD">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E190E5" w14:textId="77777777" w:rsidR="00C70FB2" w:rsidRPr="003C2187" w:rsidRDefault="00C70FB2" w:rsidP="000822FD">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8808179" w14:textId="77777777" w:rsidR="00C70FB2" w:rsidRPr="003C2187" w:rsidRDefault="00C70FB2" w:rsidP="000822FD">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4F3E874" w14:textId="77777777" w:rsidR="00C70FB2" w:rsidRPr="003C2187" w:rsidRDefault="00C70FB2" w:rsidP="000822FD">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C29A0C0" w14:textId="77777777" w:rsidR="00C70FB2" w:rsidRDefault="00C70FB2" w:rsidP="000822FD">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08D444" w14:textId="77777777" w:rsidR="00C70FB2" w:rsidRDefault="00C70FB2" w:rsidP="000822FD">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C70FB2" w:rsidRPr="004D139E" w14:paraId="599B2DF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EB89F68" w14:textId="77777777" w:rsidR="00C70FB2" w:rsidRPr="004D139E" w:rsidRDefault="00C70FB2" w:rsidP="000822FD">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BC82940" w14:textId="77777777" w:rsidR="00C70FB2" w:rsidRPr="004D139E" w:rsidRDefault="00C70FB2" w:rsidP="000822FD">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8E37F99"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AA2FA74"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96F273B" w14:textId="77777777" w:rsidR="00C70FB2" w:rsidRPr="004D139E" w:rsidRDefault="00C70FB2" w:rsidP="000822FD">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840DC45"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B4F3B19" w14:textId="77777777" w:rsidR="00C70FB2" w:rsidRPr="004D139E" w:rsidRDefault="00C70FB2" w:rsidP="000822FD">
            <w:pPr>
              <w:pStyle w:val="TAC"/>
            </w:pPr>
            <w:r w:rsidRPr="004D139E">
              <w:t>Yes</w:t>
            </w:r>
          </w:p>
        </w:tc>
      </w:tr>
      <w:tr w:rsidR="00C70FB2" w:rsidRPr="004D139E" w14:paraId="164E6570" w14:textId="77777777" w:rsidTr="003F2CE7">
        <w:tc>
          <w:tcPr>
            <w:tcW w:w="2552" w:type="dxa"/>
            <w:tcBorders>
              <w:top w:val="single" w:sz="4" w:space="0" w:color="auto"/>
              <w:left w:val="single" w:sz="4" w:space="0" w:color="auto"/>
              <w:bottom w:val="nil"/>
              <w:right w:val="single" w:sz="4" w:space="0" w:color="auto"/>
            </w:tcBorders>
            <w:noWrap/>
          </w:tcPr>
          <w:p w14:paraId="313FF8C9" w14:textId="77777777" w:rsidR="00C70FB2" w:rsidRPr="004D139E" w:rsidRDefault="00C70FB2" w:rsidP="000822FD">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E38017F" w14:textId="77777777" w:rsidR="00C70FB2" w:rsidRPr="004D139E" w:rsidRDefault="00C70FB2" w:rsidP="000822FD">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59E541B" w14:textId="77777777" w:rsidR="00C70FB2" w:rsidRPr="004D139E" w:rsidRDefault="00C70FB2" w:rsidP="000822F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60D6A18" w14:textId="77777777" w:rsidR="00C70FB2" w:rsidRPr="004D139E" w:rsidRDefault="00C70FB2" w:rsidP="000822F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BAC1634" w14:textId="77777777" w:rsidR="00C70FB2" w:rsidRPr="004D139E" w:rsidRDefault="00C70FB2" w:rsidP="000822F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3DC898F" w14:textId="77777777" w:rsidR="00C70FB2" w:rsidRPr="004D139E" w:rsidRDefault="00C70FB2" w:rsidP="000822FD">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3E95DD0F" w14:textId="77777777" w:rsidR="00C70FB2" w:rsidRPr="004D139E" w:rsidRDefault="00C70FB2" w:rsidP="000822FD">
            <w:pPr>
              <w:pStyle w:val="TAC"/>
              <w:rPr>
                <w:rFonts w:eastAsia="SimSun"/>
                <w:lang w:eastAsia="zh-CN"/>
              </w:rPr>
            </w:pPr>
            <w:r w:rsidRPr="004D139E">
              <w:rPr>
                <w:rFonts w:eastAsia="SimSun"/>
                <w:lang w:eastAsia="zh-CN"/>
              </w:rPr>
              <w:t>No</w:t>
            </w:r>
          </w:p>
        </w:tc>
      </w:tr>
      <w:tr w:rsidR="00C70FB2" w:rsidRPr="004D139E" w14:paraId="393CB879" w14:textId="77777777" w:rsidTr="003F2CE7">
        <w:tc>
          <w:tcPr>
            <w:tcW w:w="2552" w:type="dxa"/>
            <w:tcBorders>
              <w:top w:val="nil"/>
              <w:left w:val="single" w:sz="4" w:space="0" w:color="auto"/>
              <w:bottom w:val="single" w:sz="4" w:space="0" w:color="auto"/>
              <w:right w:val="single" w:sz="4" w:space="0" w:color="auto"/>
            </w:tcBorders>
            <w:noWrap/>
          </w:tcPr>
          <w:p w14:paraId="58963D1F" w14:textId="77777777" w:rsidR="00C70FB2" w:rsidRPr="004D139E" w:rsidRDefault="00C70FB2" w:rsidP="000822FD">
            <w:pPr>
              <w:pStyle w:val="TAC"/>
            </w:pPr>
          </w:p>
        </w:tc>
        <w:tc>
          <w:tcPr>
            <w:tcW w:w="1701" w:type="dxa"/>
            <w:tcBorders>
              <w:top w:val="single" w:sz="4" w:space="0" w:color="auto"/>
              <w:left w:val="single" w:sz="4" w:space="0" w:color="auto"/>
              <w:bottom w:val="single" w:sz="4" w:space="0" w:color="auto"/>
              <w:right w:val="single" w:sz="4" w:space="0" w:color="auto"/>
            </w:tcBorders>
          </w:tcPr>
          <w:p w14:paraId="16B3BA63" w14:textId="77777777" w:rsidR="00C70FB2" w:rsidRPr="004D139E" w:rsidRDefault="00C70FB2" w:rsidP="000822F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8021F91" w14:textId="77777777" w:rsidR="00C70FB2" w:rsidRPr="004D139E" w:rsidRDefault="00C70FB2" w:rsidP="000822F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481A89C" w14:textId="77777777" w:rsidR="00C70FB2" w:rsidRPr="004D139E" w:rsidRDefault="00C70FB2" w:rsidP="000822F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D2E4596" w14:textId="77777777" w:rsidR="00C70FB2" w:rsidRPr="004D139E" w:rsidRDefault="00C70FB2" w:rsidP="000822F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3047F6" w14:textId="77777777" w:rsidR="00C70FB2" w:rsidRPr="004D139E" w:rsidRDefault="00C70FB2" w:rsidP="000822F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E45723F" w14:textId="77777777" w:rsidR="00C70FB2" w:rsidRPr="004D139E" w:rsidRDefault="00C70FB2" w:rsidP="000822FD">
            <w:pPr>
              <w:pStyle w:val="TAC"/>
              <w:rPr>
                <w:rFonts w:eastAsia="SimSun"/>
                <w:lang w:eastAsia="zh-CN"/>
              </w:rPr>
            </w:pPr>
            <w:r w:rsidRPr="004D139E">
              <w:rPr>
                <w:rFonts w:eastAsia="SimSun"/>
                <w:lang w:eastAsia="zh-CN"/>
              </w:rPr>
              <w:t>No</w:t>
            </w:r>
          </w:p>
        </w:tc>
      </w:tr>
      <w:tr w:rsidR="00C70FB2" w:rsidRPr="004D139E" w14:paraId="42843F4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97DCEC6" w14:textId="77777777" w:rsidR="00C70FB2" w:rsidRPr="004D139E" w:rsidRDefault="00C70FB2" w:rsidP="000822FD">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A727373"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3BD5F" w14:textId="77777777" w:rsidR="00C70FB2" w:rsidRPr="004D139E" w:rsidRDefault="00C70FB2" w:rsidP="000822F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744C0FF" w14:textId="77777777" w:rsidR="00C70FB2" w:rsidRPr="004D139E" w:rsidRDefault="00C70FB2" w:rsidP="000822F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ACEE86" w14:textId="77777777" w:rsidR="00C70FB2" w:rsidRPr="004D139E" w:rsidRDefault="00C70FB2" w:rsidP="000822F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475622" w14:textId="77777777" w:rsidR="00C70FB2" w:rsidRPr="004D139E" w:rsidRDefault="00C70FB2" w:rsidP="000822F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C02CD2" w14:textId="77777777" w:rsidR="00C70FB2" w:rsidRPr="004D139E" w:rsidRDefault="00C70FB2" w:rsidP="000822FD">
            <w:pPr>
              <w:pStyle w:val="TAC"/>
            </w:pPr>
            <w:r w:rsidRPr="004D139E">
              <w:rPr>
                <w:rFonts w:eastAsia="SimSun"/>
                <w:lang w:eastAsia="zh-CN"/>
              </w:rPr>
              <w:t>No</w:t>
            </w:r>
          </w:p>
        </w:tc>
      </w:tr>
      <w:tr w:rsidR="00C70FB2" w:rsidRPr="004D139E" w14:paraId="35CB033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67CF344" w14:textId="77777777" w:rsidR="00C70FB2" w:rsidRPr="004D139E" w:rsidRDefault="00C70FB2" w:rsidP="000822FD">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28D5B6E" w14:textId="77777777" w:rsidR="00C70FB2" w:rsidRPr="004D139E" w:rsidRDefault="00C70FB2" w:rsidP="000822FD">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3F98218" w14:textId="77777777" w:rsidR="00C70FB2" w:rsidRPr="004D139E" w:rsidRDefault="00C70FB2" w:rsidP="000822F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600CB93" w14:textId="77777777" w:rsidR="00C70FB2" w:rsidRPr="004D139E" w:rsidRDefault="00C70FB2" w:rsidP="000822FD">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8EC615" w14:textId="77777777" w:rsidR="00C70FB2" w:rsidRPr="004D139E" w:rsidRDefault="00C70FB2" w:rsidP="000822FD">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51DAE2" w14:textId="77777777" w:rsidR="00C70FB2" w:rsidRPr="004D139E" w:rsidRDefault="00C70FB2" w:rsidP="000822FD">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470656" w14:textId="77777777" w:rsidR="00C70FB2" w:rsidRPr="004D139E" w:rsidRDefault="00C70FB2" w:rsidP="000822FD">
            <w:pPr>
              <w:pStyle w:val="TAC"/>
              <w:rPr>
                <w:rFonts w:eastAsia="SimSun"/>
                <w:lang w:eastAsia="zh-CN"/>
              </w:rPr>
            </w:pPr>
            <w:r>
              <w:rPr>
                <w:rFonts w:hint="eastAsia"/>
                <w:lang w:eastAsia="ja-JP"/>
              </w:rPr>
              <w:t>Yes</w:t>
            </w:r>
          </w:p>
        </w:tc>
      </w:tr>
      <w:tr w:rsidR="00C70FB2" w:rsidRPr="004D139E" w14:paraId="1C7E7659" w14:textId="77777777" w:rsidTr="003F2CE7">
        <w:tc>
          <w:tcPr>
            <w:tcW w:w="2552" w:type="dxa"/>
            <w:noWrap/>
          </w:tcPr>
          <w:p w14:paraId="4846ECBC" w14:textId="77777777" w:rsidR="00C70FB2" w:rsidRPr="004D139E" w:rsidRDefault="00C70FB2" w:rsidP="000822FD">
            <w:pPr>
              <w:pStyle w:val="TAC"/>
            </w:pPr>
            <w:r w:rsidRPr="004D139E">
              <w:t>CA_n5A-n7A</w:t>
            </w:r>
          </w:p>
        </w:tc>
        <w:tc>
          <w:tcPr>
            <w:tcW w:w="1701" w:type="dxa"/>
          </w:tcPr>
          <w:p w14:paraId="63F4B206" w14:textId="77777777" w:rsidR="00C70FB2" w:rsidRPr="004D139E" w:rsidRDefault="00C70FB2" w:rsidP="000822FD">
            <w:pPr>
              <w:pStyle w:val="TAC"/>
            </w:pPr>
            <w:r w:rsidRPr="004D139E">
              <w:t>-</w:t>
            </w:r>
          </w:p>
        </w:tc>
        <w:tc>
          <w:tcPr>
            <w:tcW w:w="1418" w:type="dxa"/>
          </w:tcPr>
          <w:p w14:paraId="3D5E8631" w14:textId="77777777" w:rsidR="00C70FB2" w:rsidRPr="004D139E" w:rsidRDefault="00C70FB2" w:rsidP="000822FD">
            <w:pPr>
              <w:pStyle w:val="TAC"/>
            </w:pPr>
            <w:r w:rsidRPr="004D139E">
              <w:t>n5A</w:t>
            </w:r>
          </w:p>
        </w:tc>
        <w:tc>
          <w:tcPr>
            <w:tcW w:w="1418" w:type="dxa"/>
          </w:tcPr>
          <w:p w14:paraId="6E4EE2DC" w14:textId="77777777" w:rsidR="00C70FB2" w:rsidRPr="004D139E" w:rsidRDefault="00C70FB2" w:rsidP="000822FD">
            <w:pPr>
              <w:pStyle w:val="TAC"/>
            </w:pPr>
            <w:r w:rsidRPr="004D139E">
              <w:t>n7A</w:t>
            </w:r>
          </w:p>
        </w:tc>
        <w:tc>
          <w:tcPr>
            <w:tcW w:w="1418" w:type="dxa"/>
          </w:tcPr>
          <w:p w14:paraId="636202B0" w14:textId="77777777" w:rsidR="00C70FB2" w:rsidRPr="004D139E" w:rsidRDefault="00C70FB2" w:rsidP="000822FD">
            <w:pPr>
              <w:pStyle w:val="TAC"/>
            </w:pPr>
            <w:r w:rsidRPr="004D139E">
              <w:t>-</w:t>
            </w:r>
          </w:p>
        </w:tc>
        <w:tc>
          <w:tcPr>
            <w:tcW w:w="1418" w:type="dxa"/>
          </w:tcPr>
          <w:p w14:paraId="420E0203" w14:textId="77777777" w:rsidR="00C70FB2" w:rsidRPr="004D139E" w:rsidRDefault="00C70FB2" w:rsidP="000822FD">
            <w:pPr>
              <w:pStyle w:val="TAC"/>
            </w:pPr>
            <w:r w:rsidRPr="004D139E">
              <w:t>-</w:t>
            </w:r>
          </w:p>
        </w:tc>
        <w:tc>
          <w:tcPr>
            <w:tcW w:w="1418" w:type="dxa"/>
          </w:tcPr>
          <w:p w14:paraId="2E701265" w14:textId="77777777" w:rsidR="00C70FB2" w:rsidRPr="004D139E" w:rsidRDefault="00C70FB2" w:rsidP="000822FD">
            <w:pPr>
              <w:pStyle w:val="TAC"/>
            </w:pPr>
            <w:r w:rsidRPr="004D139E">
              <w:t>Yes</w:t>
            </w:r>
          </w:p>
        </w:tc>
      </w:tr>
      <w:tr w:rsidR="00C70FB2" w:rsidRPr="004D139E" w14:paraId="4A063BA0" w14:textId="77777777" w:rsidTr="003F2CE7">
        <w:tc>
          <w:tcPr>
            <w:tcW w:w="2552" w:type="dxa"/>
            <w:noWrap/>
          </w:tcPr>
          <w:p w14:paraId="3A8EFD03" w14:textId="77777777" w:rsidR="00C70FB2" w:rsidRPr="004D139E" w:rsidRDefault="00C70FB2" w:rsidP="000822FD">
            <w:pPr>
              <w:pStyle w:val="TAC"/>
            </w:pPr>
            <w:r>
              <w:t>CA_n5A-n</w:t>
            </w:r>
            <w:r>
              <w:rPr>
                <w:rFonts w:hint="eastAsia"/>
                <w:lang w:eastAsia="ja-JP"/>
              </w:rPr>
              <w:t>28</w:t>
            </w:r>
            <w:r>
              <w:t>A</w:t>
            </w:r>
          </w:p>
        </w:tc>
        <w:tc>
          <w:tcPr>
            <w:tcW w:w="1701" w:type="dxa"/>
          </w:tcPr>
          <w:p w14:paraId="1A8D3D46" w14:textId="77777777" w:rsidR="00C70FB2" w:rsidRPr="004D139E" w:rsidRDefault="00C70FB2" w:rsidP="000822FD">
            <w:pPr>
              <w:pStyle w:val="TAC"/>
            </w:pPr>
            <w:r>
              <w:t>CA_n5A-n</w:t>
            </w:r>
            <w:r>
              <w:rPr>
                <w:rFonts w:hint="eastAsia"/>
                <w:lang w:eastAsia="ja-JP"/>
              </w:rPr>
              <w:t>28</w:t>
            </w:r>
            <w:r>
              <w:t>A</w:t>
            </w:r>
          </w:p>
        </w:tc>
        <w:tc>
          <w:tcPr>
            <w:tcW w:w="1418" w:type="dxa"/>
          </w:tcPr>
          <w:p w14:paraId="37747076" w14:textId="77777777" w:rsidR="00C70FB2" w:rsidRPr="004D139E" w:rsidRDefault="00C70FB2" w:rsidP="000822FD">
            <w:pPr>
              <w:pStyle w:val="TAC"/>
            </w:pPr>
            <w:r>
              <w:t>n5A</w:t>
            </w:r>
          </w:p>
        </w:tc>
        <w:tc>
          <w:tcPr>
            <w:tcW w:w="1418" w:type="dxa"/>
          </w:tcPr>
          <w:p w14:paraId="090B2408" w14:textId="77777777" w:rsidR="00C70FB2" w:rsidRPr="004D139E" w:rsidRDefault="00C70FB2" w:rsidP="000822FD">
            <w:pPr>
              <w:pStyle w:val="TAC"/>
            </w:pPr>
            <w:r>
              <w:t>n</w:t>
            </w:r>
            <w:r>
              <w:rPr>
                <w:rFonts w:hint="eastAsia"/>
                <w:lang w:eastAsia="ja-JP"/>
              </w:rPr>
              <w:t>28</w:t>
            </w:r>
            <w:r>
              <w:t>A</w:t>
            </w:r>
          </w:p>
        </w:tc>
        <w:tc>
          <w:tcPr>
            <w:tcW w:w="1418" w:type="dxa"/>
          </w:tcPr>
          <w:p w14:paraId="0B71ED20" w14:textId="77777777" w:rsidR="00C70FB2" w:rsidRPr="004D139E" w:rsidRDefault="00C70FB2" w:rsidP="000822FD">
            <w:pPr>
              <w:pStyle w:val="TAC"/>
            </w:pPr>
            <w:r>
              <w:t>n5A</w:t>
            </w:r>
          </w:p>
        </w:tc>
        <w:tc>
          <w:tcPr>
            <w:tcW w:w="1418" w:type="dxa"/>
          </w:tcPr>
          <w:p w14:paraId="2CA28A2A" w14:textId="77777777" w:rsidR="00C70FB2" w:rsidRPr="004D139E" w:rsidRDefault="00C70FB2" w:rsidP="000822FD">
            <w:pPr>
              <w:pStyle w:val="TAC"/>
            </w:pPr>
            <w:r>
              <w:t>n</w:t>
            </w:r>
            <w:r>
              <w:rPr>
                <w:rFonts w:hint="eastAsia"/>
                <w:lang w:eastAsia="ja-JP"/>
              </w:rPr>
              <w:t>28</w:t>
            </w:r>
            <w:r>
              <w:t>A</w:t>
            </w:r>
          </w:p>
        </w:tc>
        <w:tc>
          <w:tcPr>
            <w:tcW w:w="1418" w:type="dxa"/>
          </w:tcPr>
          <w:p w14:paraId="729B472B" w14:textId="77777777" w:rsidR="00C70FB2" w:rsidRPr="004D139E" w:rsidRDefault="00C70FB2" w:rsidP="000822FD">
            <w:pPr>
              <w:pStyle w:val="TAC"/>
            </w:pPr>
            <w:r>
              <w:t>Yes</w:t>
            </w:r>
          </w:p>
        </w:tc>
      </w:tr>
      <w:tr w:rsidR="00C70FB2" w:rsidRPr="004D139E" w14:paraId="35F84CF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C2A3E77" w14:textId="77777777" w:rsidR="00C70FB2" w:rsidRPr="004D139E" w:rsidRDefault="00C70FB2" w:rsidP="000822FD">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BAB572A" w14:textId="77777777" w:rsidR="00C70FB2" w:rsidRPr="004D139E" w:rsidRDefault="00C70FB2" w:rsidP="000822FD">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673BAA84" w14:textId="77777777" w:rsidR="00C70FB2" w:rsidRPr="004D139E" w:rsidRDefault="00C70FB2" w:rsidP="000822FD">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70975FF" w14:textId="77777777" w:rsidR="00C70FB2" w:rsidRPr="004D139E" w:rsidRDefault="00C70FB2" w:rsidP="000822FD">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100B4FE" w14:textId="77777777" w:rsidR="00C70FB2" w:rsidRPr="004D139E" w:rsidRDefault="00C70FB2" w:rsidP="000822FD">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32C49C4" w14:textId="77777777" w:rsidR="00C70FB2" w:rsidRPr="004D139E" w:rsidRDefault="00C70FB2" w:rsidP="000822FD">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16C7B5" w14:textId="77777777" w:rsidR="00C70FB2" w:rsidRPr="004D139E" w:rsidRDefault="00C70FB2" w:rsidP="000822FD">
            <w:pPr>
              <w:pStyle w:val="TAC"/>
              <w:rPr>
                <w:rFonts w:eastAsia="SimSun"/>
                <w:lang w:eastAsia="zh-CN"/>
              </w:rPr>
            </w:pPr>
            <w:r>
              <w:t>Yes</w:t>
            </w:r>
          </w:p>
        </w:tc>
      </w:tr>
      <w:tr w:rsidR="00C70FB2" w:rsidRPr="004D139E" w14:paraId="45D70194" w14:textId="77777777" w:rsidTr="003F2CE7">
        <w:tc>
          <w:tcPr>
            <w:tcW w:w="2552" w:type="dxa"/>
            <w:noWrap/>
          </w:tcPr>
          <w:p w14:paraId="11AE3E69" w14:textId="77777777" w:rsidR="00C70FB2" w:rsidRPr="004D139E" w:rsidRDefault="00C70FB2" w:rsidP="000822FD">
            <w:pPr>
              <w:pStyle w:val="TAC"/>
            </w:pPr>
            <w:r w:rsidRPr="004D139E">
              <w:t>CA_n5A-n48A</w:t>
            </w:r>
          </w:p>
        </w:tc>
        <w:tc>
          <w:tcPr>
            <w:tcW w:w="1701" w:type="dxa"/>
          </w:tcPr>
          <w:p w14:paraId="649CF3F8" w14:textId="77777777" w:rsidR="00C70FB2" w:rsidRPr="004D139E" w:rsidRDefault="00C70FB2" w:rsidP="000822FD">
            <w:pPr>
              <w:pStyle w:val="TAC"/>
            </w:pPr>
            <w:r w:rsidRPr="004D139E">
              <w:t>CA_n5A-n48A</w:t>
            </w:r>
          </w:p>
        </w:tc>
        <w:tc>
          <w:tcPr>
            <w:tcW w:w="1418" w:type="dxa"/>
          </w:tcPr>
          <w:p w14:paraId="74486947" w14:textId="77777777" w:rsidR="00C70FB2" w:rsidRPr="004D139E" w:rsidRDefault="00C70FB2" w:rsidP="000822FD">
            <w:pPr>
              <w:pStyle w:val="TAC"/>
            </w:pPr>
            <w:r w:rsidRPr="004D139E">
              <w:t>n5A</w:t>
            </w:r>
          </w:p>
        </w:tc>
        <w:tc>
          <w:tcPr>
            <w:tcW w:w="1418" w:type="dxa"/>
          </w:tcPr>
          <w:p w14:paraId="18FBB01F" w14:textId="77777777" w:rsidR="00C70FB2" w:rsidRPr="004D139E" w:rsidRDefault="00C70FB2" w:rsidP="000822FD">
            <w:pPr>
              <w:pStyle w:val="TAC"/>
            </w:pPr>
            <w:r w:rsidRPr="004D139E">
              <w:t>n48A</w:t>
            </w:r>
          </w:p>
        </w:tc>
        <w:tc>
          <w:tcPr>
            <w:tcW w:w="1418" w:type="dxa"/>
          </w:tcPr>
          <w:p w14:paraId="0AA05B53" w14:textId="77777777" w:rsidR="00C70FB2" w:rsidRPr="004D139E" w:rsidRDefault="00C70FB2" w:rsidP="000822FD">
            <w:pPr>
              <w:pStyle w:val="TAC"/>
            </w:pPr>
            <w:r w:rsidRPr="004D139E">
              <w:t>n5A</w:t>
            </w:r>
          </w:p>
        </w:tc>
        <w:tc>
          <w:tcPr>
            <w:tcW w:w="1418" w:type="dxa"/>
          </w:tcPr>
          <w:p w14:paraId="44DC2C42" w14:textId="77777777" w:rsidR="00C70FB2" w:rsidRPr="004D139E" w:rsidRDefault="00C70FB2" w:rsidP="000822FD">
            <w:pPr>
              <w:pStyle w:val="TAC"/>
            </w:pPr>
            <w:r w:rsidRPr="004D139E">
              <w:t>n48A</w:t>
            </w:r>
          </w:p>
        </w:tc>
        <w:tc>
          <w:tcPr>
            <w:tcW w:w="1418" w:type="dxa"/>
          </w:tcPr>
          <w:p w14:paraId="4D9AC727" w14:textId="77777777" w:rsidR="00C70FB2" w:rsidRPr="004D139E" w:rsidRDefault="00C70FB2" w:rsidP="000822FD">
            <w:pPr>
              <w:pStyle w:val="TAC"/>
            </w:pPr>
            <w:r w:rsidRPr="004D139E">
              <w:t>Yes</w:t>
            </w:r>
          </w:p>
        </w:tc>
      </w:tr>
      <w:tr w:rsidR="00C70FB2" w:rsidRPr="004D139E" w14:paraId="482F2BDE" w14:textId="77777777" w:rsidTr="003F2CE7">
        <w:tc>
          <w:tcPr>
            <w:tcW w:w="2552" w:type="dxa"/>
            <w:noWrap/>
          </w:tcPr>
          <w:p w14:paraId="64645F82" w14:textId="77777777" w:rsidR="00C70FB2" w:rsidRDefault="00C70FB2" w:rsidP="000822FD">
            <w:pPr>
              <w:pStyle w:val="TAC"/>
            </w:pPr>
            <w:r>
              <w:t>CA_n5</w:t>
            </w:r>
            <w:r w:rsidRPr="004D139E">
              <w:t>A-n48</w:t>
            </w:r>
            <w:r>
              <w:t>(2A)</w:t>
            </w:r>
          </w:p>
        </w:tc>
        <w:tc>
          <w:tcPr>
            <w:tcW w:w="1701" w:type="dxa"/>
          </w:tcPr>
          <w:p w14:paraId="79B0E8C5" w14:textId="77777777" w:rsidR="00C70FB2" w:rsidRDefault="00C70FB2" w:rsidP="000822FD">
            <w:pPr>
              <w:pStyle w:val="TAC"/>
            </w:pPr>
            <w:r>
              <w:t>CA_n5</w:t>
            </w:r>
            <w:r w:rsidRPr="004D139E">
              <w:t>A-n48A</w:t>
            </w:r>
          </w:p>
        </w:tc>
        <w:tc>
          <w:tcPr>
            <w:tcW w:w="1418" w:type="dxa"/>
          </w:tcPr>
          <w:p w14:paraId="12DED903" w14:textId="77777777" w:rsidR="00C70FB2" w:rsidRDefault="00C70FB2" w:rsidP="000822FD">
            <w:pPr>
              <w:pStyle w:val="TAC"/>
            </w:pPr>
            <w:r>
              <w:t>N5</w:t>
            </w:r>
            <w:r w:rsidRPr="004D139E">
              <w:t>A</w:t>
            </w:r>
          </w:p>
        </w:tc>
        <w:tc>
          <w:tcPr>
            <w:tcW w:w="1418" w:type="dxa"/>
          </w:tcPr>
          <w:p w14:paraId="0A37FCEB" w14:textId="77777777" w:rsidR="00C70FB2" w:rsidRDefault="00C70FB2" w:rsidP="000822FD">
            <w:pPr>
              <w:pStyle w:val="TAC"/>
            </w:pPr>
            <w:r>
              <w:t>CA_</w:t>
            </w:r>
            <w:r w:rsidRPr="004D139E">
              <w:t>n48</w:t>
            </w:r>
            <w:r>
              <w:t>(2A)</w:t>
            </w:r>
          </w:p>
        </w:tc>
        <w:tc>
          <w:tcPr>
            <w:tcW w:w="1418" w:type="dxa"/>
          </w:tcPr>
          <w:p w14:paraId="20EE7906" w14:textId="77777777" w:rsidR="00C70FB2" w:rsidRDefault="00C70FB2" w:rsidP="000822FD">
            <w:pPr>
              <w:pStyle w:val="TAC"/>
            </w:pPr>
            <w:r>
              <w:t>n5</w:t>
            </w:r>
            <w:r w:rsidRPr="004D139E">
              <w:t>A</w:t>
            </w:r>
          </w:p>
        </w:tc>
        <w:tc>
          <w:tcPr>
            <w:tcW w:w="1418" w:type="dxa"/>
          </w:tcPr>
          <w:p w14:paraId="77A590C0" w14:textId="77777777" w:rsidR="00C70FB2" w:rsidRPr="004D139E" w:rsidRDefault="00C70FB2" w:rsidP="000822FD">
            <w:pPr>
              <w:pStyle w:val="TAC"/>
            </w:pPr>
            <w:r w:rsidRPr="004D139E">
              <w:t>n48A</w:t>
            </w:r>
          </w:p>
        </w:tc>
        <w:tc>
          <w:tcPr>
            <w:tcW w:w="1418" w:type="dxa"/>
          </w:tcPr>
          <w:p w14:paraId="25AF1115" w14:textId="77777777" w:rsidR="00C70FB2" w:rsidRDefault="00C70FB2" w:rsidP="000822FD">
            <w:pPr>
              <w:pStyle w:val="TAC"/>
            </w:pPr>
            <w:r>
              <w:t>No</w:t>
            </w:r>
          </w:p>
        </w:tc>
      </w:tr>
      <w:tr w:rsidR="00C70FB2" w:rsidRPr="004D139E" w14:paraId="5C0BCD82" w14:textId="77777777" w:rsidTr="003F2CE7">
        <w:tc>
          <w:tcPr>
            <w:tcW w:w="2552" w:type="dxa"/>
            <w:noWrap/>
          </w:tcPr>
          <w:p w14:paraId="54B2CA4D" w14:textId="77777777" w:rsidR="00C70FB2" w:rsidRPr="004D139E" w:rsidRDefault="00C70FB2" w:rsidP="000822FD">
            <w:pPr>
              <w:pStyle w:val="TAC"/>
            </w:pPr>
            <w:r>
              <w:t>CA_n5</w:t>
            </w:r>
            <w:r w:rsidRPr="004D139E">
              <w:t>A-n48</w:t>
            </w:r>
            <w:r>
              <w:t>B</w:t>
            </w:r>
          </w:p>
        </w:tc>
        <w:tc>
          <w:tcPr>
            <w:tcW w:w="1701" w:type="dxa"/>
          </w:tcPr>
          <w:p w14:paraId="6A07BFF7" w14:textId="77777777" w:rsidR="00C70FB2" w:rsidRPr="004D139E" w:rsidRDefault="00C70FB2" w:rsidP="000822FD">
            <w:pPr>
              <w:pStyle w:val="TAC"/>
            </w:pPr>
            <w:r>
              <w:t>CA_n5</w:t>
            </w:r>
            <w:r w:rsidRPr="004D139E">
              <w:t>A-n48A</w:t>
            </w:r>
          </w:p>
        </w:tc>
        <w:tc>
          <w:tcPr>
            <w:tcW w:w="1418" w:type="dxa"/>
          </w:tcPr>
          <w:p w14:paraId="465C5852" w14:textId="77777777" w:rsidR="00C70FB2" w:rsidRPr="004D139E" w:rsidRDefault="00C70FB2" w:rsidP="000822FD">
            <w:pPr>
              <w:pStyle w:val="TAC"/>
            </w:pPr>
            <w:r>
              <w:t>n5</w:t>
            </w:r>
            <w:r w:rsidRPr="004D139E">
              <w:t>A</w:t>
            </w:r>
          </w:p>
        </w:tc>
        <w:tc>
          <w:tcPr>
            <w:tcW w:w="1418" w:type="dxa"/>
          </w:tcPr>
          <w:p w14:paraId="5FB529B7" w14:textId="77777777" w:rsidR="00C70FB2" w:rsidRPr="004D139E" w:rsidRDefault="00C70FB2" w:rsidP="000822FD">
            <w:pPr>
              <w:pStyle w:val="TAC"/>
            </w:pPr>
            <w:r>
              <w:t>CA_</w:t>
            </w:r>
            <w:r w:rsidRPr="004D139E">
              <w:t>n48</w:t>
            </w:r>
            <w:r>
              <w:t>B</w:t>
            </w:r>
          </w:p>
        </w:tc>
        <w:tc>
          <w:tcPr>
            <w:tcW w:w="1418" w:type="dxa"/>
          </w:tcPr>
          <w:p w14:paraId="440E28D9" w14:textId="77777777" w:rsidR="00C70FB2" w:rsidRPr="004D139E" w:rsidRDefault="00C70FB2" w:rsidP="000822FD">
            <w:pPr>
              <w:pStyle w:val="TAC"/>
            </w:pPr>
            <w:r>
              <w:t>n5</w:t>
            </w:r>
            <w:r w:rsidRPr="004D139E">
              <w:t>A</w:t>
            </w:r>
          </w:p>
        </w:tc>
        <w:tc>
          <w:tcPr>
            <w:tcW w:w="1418" w:type="dxa"/>
          </w:tcPr>
          <w:p w14:paraId="6E41DEBA" w14:textId="77777777" w:rsidR="00C70FB2" w:rsidRPr="004D139E" w:rsidRDefault="00C70FB2" w:rsidP="000822FD">
            <w:pPr>
              <w:pStyle w:val="TAC"/>
            </w:pPr>
            <w:r w:rsidRPr="004D139E">
              <w:t>n48A</w:t>
            </w:r>
          </w:p>
        </w:tc>
        <w:tc>
          <w:tcPr>
            <w:tcW w:w="1418" w:type="dxa"/>
          </w:tcPr>
          <w:p w14:paraId="700A73DD" w14:textId="77777777" w:rsidR="00C70FB2" w:rsidRPr="004D139E" w:rsidRDefault="00C70FB2" w:rsidP="000822FD">
            <w:pPr>
              <w:pStyle w:val="TAC"/>
            </w:pPr>
            <w:r>
              <w:t>No</w:t>
            </w:r>
          </w:p>
        </w:tc>
      </w:tr>
      <w:tr w:rsidR="00C70FB2" w:rsidRPr="004D139E" w14:paraId="0BD3678D" w14:textId="77777777" w:rsidTr="003F2CE7">
        <w:tc>
          <w:tcPr>
            <w:tcW w:w="2552" w:type="dxa"/>
            <w:noWrap/>
          </w:tcPr>
          <w:p w14:paraId="4BD7E78A" w14:textId="77777777" w:rsidR="00C70FB2" w:rsidRPr="004D139E" w:rsidRDefault="00C70FB2" w:rsidP="000822FD">
            <w:pPr>
              <w:pStyle w:val="TAC"/>
            </w:pPr>
            <w:r>
              <w:t>CA_n5</w:t>
            </w:r>
            <w:r w:rsidRPr="004D139E">
              <w:t>A-n48</w:t>
            </w:r>
            <w:r>
              <w:t>B</w:t>
            </w:r>
          </w:p>
        </w:tc>
        <w:tc>
          <w:tcPr>
            <w:tcW w:w="1701" w:type="dxa"/>
          </w:tcPr>
          <w:p w14:paraId="34DA87E1" w14:textId="77777777" w:rsidR="00C70FB2" w:rsidRPr="004D139E" w:rsidRDefault="00C70FB2" w:rsidP="000822FD">
            <w:pPr>
              <w:pStyle w:val="TAC"/>
            </w:pPr>
            <w:r>
              <w:t>CA_</w:t>
            </w:r>
            <w:r w:rsidRPr="004D139E">
              <w:t>n48</w:t>
            </w:r>
            <w:r>
              <w:t>B</w:t>
            </w:r>
          </w:p>
        </w:tc>
        <w:tc>
          <w:tcPr>
            <w:tcW w:w="1418" w:type="dxa"/>
          </w:tcPr>
          <w:p w14:paraId="3E9B880C" w14:textId="77777777" w:rsidR="00C70FB2" w:rsidRPr="004D139E" w:rsidRDefault="00C70FB2" w:rsidP="000822FD">
            <w:pPr>
              <w:pStyle w:val="TAC"/>
            </w:pPr>
            <w:r>
              <w:t>CA_</w:t>
            </w:r>
            <w:r w:rsidRPr="004D139E">
              <w:t>n48</w:t>
            </w:r>
            <w:r>
              <w:t>B</w:t>
            </w:r>
          </w:p>
        </w:tc>
        <w:tc>
          <w:tcPr>
            <w:tcW w:w="1418" w:type="dxa"/>
          </w:tcPr>
          <w:p w14:paraId="6FBF0EDF" w14:textId="77777777" w:rsidR="00C70FB2" w:rsidRPr="004D139E" w:rsidRDefault="00C70FB2" w:rsidP="000822FD">
            <w:pPr>
              <w:pStyle w:val="TAC"/>
            </w:pPr>
            <w:r>
              <w:t>n5</w:t>
            </w:r>
            <w:r w:rsidRPr="004D139E">
              <w:t>A</w:t>
            </w:r>
          </w:p>
        </w:tc>
        <w:tc>
          <w:tcPr>
            <w:tcW w:w="1418" w:type="dxa"/>
          </w:tcPr>
          <w:p w14:paraId="0FAA6B0A" w14:textId="77777777" w:rsidR="00C70FB2" w:rsidRPr="004D139E" w:rsidRDefault="00C70FB2" w:rsidP="000822FD">
            <w:pPr>
              <w:pStyle w:val="TAC"/>
            </w:pPr>
            <w:r>
              <w:t>CA_</w:t>
            </w:r>
            <w:r w:rsidRPr="004D139E">
              <w:t>n48</w:t>
            </w:r>
            <w:r>
              <w:t>B</w:t>
            </w:r>
          </w:p>
        </w:tc>
        <w:tc>
          <w:tcPr>
            <w:tcW w:w="1418" w:type="dxa"/>
          </w:tcPr>
          <w:p w14:paraId="17D91303" w14:textId="77777777" w:rsidR="00C70FB2" w:rsidRPr="004D139E" w:rsidRDefault="00C70FB2" w:rsidP="000822FD">
            <w:pPr>
              <w:pStyle w:val="TAC"/>
            </w:pPr>
            <w:r>
              <w:t>-</w:t>
            </w:r>
          </w:p>
        </w:tc>
        <w:tc>
          <w:tcPr>
            <w:tcW w:w="1418" w:type="dxa"/>
          </w:tcPr>
          <w:p w14:paraId="7DBB0C4A" w14:textId="77777777" w:rsidR="00C70FB2" w:rsidRPr="004D139E" w:rsidRDefault="00C70FB2" w:rsidP="000822FD">
            <w:pPr>
              <w:pStyle w:val="TAC"/>
            </w:pPr>
            <w:r>
              <w:t>No</w:t>
            </w:r>
          </w:p>
        </w:tc>
      </w:tr>
      <w:tr w:rsidR="00C70FB2" w:rsidRPr="004D139E" w14:paraId="16F42552" w14:textId="77777777" w:rsidTr="003F2CE7">
        <w:tc>
          <w:tcPr>
            <w:tcW w:w="2552" w:type="dxa"/>
            <w:noWrap/>
          </w:tcPr>
          <w:p w14:paraId="483838A8" w14:textId="77777777" w:rsidR="00C70FB2" w:rsidRPr="004D139E" w:rsidRDefault="00C70FB2" w:rsidP="000822FD">
            <w:pPr>
              <w:pStyle w:val="TAC"/>
            </w:pPr>
            <w:r w:rsidRPr="004D139E">
              <w:t>CA_n5A-n66A</w:t>
            </w:r>
          </w:p>
        </w:tc>
        <w:tc>
          <w:tcPr>
            <w:tcW w:w="1701" w:type="dxa"/>
          </w:tcPr>
          <w:p w14:paraId="2FE253DB" w14:textId="77777777" w:rsidR="00C70FB2" w:rsidRPr="004D139E" w:rsidRDefault="00C70FB2" w:rsidP="000822FD">
            <w:pPr>
              <w:pStyle w:val="TAC"/>
            </w:pPr>
            <w:r w:rsidRPr="004D139E">
              <w:t>CA_n5A-n66A</w:t>
            </w:r>
          </w:p>
        </w:tc>
        <w:tc>
          <w:tcPr>
            <w:tcW w:w="1418" w:type="dxa"/>
          </w:tcPr>
          <w:p w14:paraId="18B7D5B2" w14:textId="77777777" w:rsidR="00C70FB2" w:rsidRPr="004D139E" w:rsidRDefault="00C70FB2" w:rsidP="000822FD">
            <w:pPr>
              <w:pStyle w:val="TAC"/>
            </w:pPr>
            <w:r w:rsidRPr="004D139E">
              <w:t>n5A</w:t>
            </w:r>
          </w:p>
        </w:tc>
        <w:tc>
          <w:tcPr>
            <w:tcW w:w="1418" w:type="dxa"/>
          </w:tcPr>
          <w:p w14:paraId="5F8DDF09" w14:textId="77777777" w:rsidR="00C70FB2" w:rsidRPr="004D139E" w:rsidRDefault="00C70FB2" w:rsidP="000822FD">
            <w:pPr>
              <w:pStyle w:val="TAC"/>
            </w:pPr>
            <w:r w:rsidRPr="004D139E">
              <w:t>n66A</w:t>
            </w:r>
          </w:p>
        </w:tc>
        <w:tc>
          <w:tcPr>
            <w:tcW w:w="1418" w:type="dxa"/>
          </w:tcPr>
          <w:p w14:paraId="60B24026" w14:textId="77777777" w:rsidR="00C70FB2" w:rsidRPr="004D139E" w:rsidRDefault="00C70FB2" w:rsidP="000822FD">
            <w:pPr>
              <w:pStyle w:val="TAC"/>
            </w:pPr>
            <w:r w:rsidRPr="004D139E">
              <w:t>n5A</w:t>
            </w:r>
          </w:p>
        </w:tc>
        <w:tc>
          <w:tcPr>
            <w:tcW w:w="1418" w:type="dxa"/>
          </w:tcPr>
          <w:p w14:paraId="3153D084" w14:textId="77777777" w:rsidR="00C70FB2" w:rsidRPr="004D139E" w:rsidRDefault="00C70FB2" w:rsidP="000822FD">
            <w:pPr>
              <w:pStyle w:val="TAC"/>
            </w:pPr>
            <w:r w:rsidRPr="004D139E">
              <w:t>n66A</w:t>
            </w:r>
          </w:p>
        </w:tc>
        <w:tc>
          <w:tcPr>
            <w:tcW w:w="1418" w:type="dxa"/>
          </w:tcPr>
          <w:p w14:paraId="77732234" w14:textId="77777777" w:rsidR="00C70FB2" w:rsidRPr="004D139E" w:rsidRDefault="00C70FB2" w:rsidP="000822FD">
            <w:pPr>
              <w:pStyle w:val="TAC"/>
            </w:pPr>
            <w:r w:rsidRPr="004D139E">
              <w:t>Yes</w:t>
            </w:r>
          </w:p>
        </w:tc>
      </w:tr>
      <w:tr w:rsidR="00C70FB2" w:rsidRPr="004D139E" w14:paraId="097063C3" w14:textId="77777777" w:rsidTr="003F2CE7">
        <w:tc>
          <w:tcPr>
            <w:tcW w:w="2552" w:type="dxa"/>
            <w:noWrap/>
          </w:tcPr>
          <w:p w14:paraId="2F487B27" w14:textId="77777777" w:rsidR="00C70FB2" w:rsidRPr="004D139E" w:rsidRDefault="00C70FB2" w:rsidP="000822FD">
            <w:pPr>
              <w:pStyle w:val="TAC"/>
            </w:pPr>
            <w:r w:rsidRPr="004D139E">
              <w:t>CA_n</w:t>
            </w:r>
            <w:r>
              <w:t>5</w:t>
            </w:r>
            <w:r w:rsidRPr="004D139E">
              <w:t>A-n66</w:t>
            </w:r>
            <w:r>
              <w:t>(2</w:t>
            </w:r>
            <w:r w:rsidRPr="004D139E">
              <w:t>A</w:t>
            </w:r>
            <w:r>
              <w:t>)</w:t>
            </w:r>
          </w:p>
        </w:tc>
        <w:tc>
          <w:tcPr>
            <w:tcW w:w="1701" w:type="dxa"/>
          </w:tcPr>
          <w:p w14:paraId="0AA96222" w14:textId="77777777" w:rsidR="00C70FB2" w:rsidRPr="004D139E" w:rsidRDefault="00C70FB2" w:rsidP="000822FD">
            <w:pPr>
              <w:pStyle w:val="TAC"/>
            </w:pPr>
            <w:r w:rsidRPr="004D139E">
              <w:t>CA_n</w:t>
            </w:r>
            <w:r>
              <w:t>5</w:t>
            </w:r>
            <w:r w:rsidRPr="004D139E">
              <w:t>A-n66A</w:t>
            </w:r>
          </w:p>
        </w:tc>
        <w:tc>
          <w:tcPr>
            <w:tcW w:w="1418" w:type="dxa"/>
          </w:tcPr>
          <w:p w14:paraId="1F267976" w14:textId="77777777" w:rsidR="00C70FB2" w:rsidRPr="004D139E" w:rsidRDefault="00C70FB2" w:rsidP="000822FD">
            <w:pPr>
              <w:pStyle w:val="TAC"/>
            </w:pPr>
            <w:r w:rsidRPr="004D139E">
              <w:t>n</w:t>
            </w:r>
            <w:r>
              <w:t>5</w:t>
            </w:r>
            <w:r w:rsidRPr="004D139E">
              <w:t>A</w:t>
            </w:r>
          </w:p>
        </w:tc>
        <w:tc>
          <w:tcPr>
            <w:tcW w:w="1418" w:type="dxa"/>
          </w:tcPr>
          <w:p w14:paraId="220E65CE" w14:textId="77777777" w:rsidR="00C70FB2" w:rsidRPr="004D139E" w:rsidRDefault="00C70FB2" w:rsidP="000822FD">
            <w:pPr>
              <w:pStyle w:val="TAC"/>
            </w:pPr>
            <w:r w:rsidRPr="00442C40">
              <w:t>CA_n</w:t>
            </w:r>
            <w:r>
              <w:t>66</w:t>
            </w:r>
            <w:r w:rsidRPr="00442C40">
              <w:t>(2A)</w:t>
            </w:r>
          </w:p>
        </w:tc>
        <w:tc>
          <w:tcPr>
            <w:tcW w:w="1418" w:type="dxa"/>
          </w:tcPr>
          <w:p w14:paraId="1D6463AF" w14:textId="77777777" w:rsidR="00C70FB2" w:rsidRPr="004D139E" w:rsidRDefault="00C70FB2" w:rsidP="000822FD">
            <w:pPr>
              <w:pStyle w:val="TAC"/>
            </w:pPr>
            <w:r w:rsidRPr="004D139E">
              <w:t>n</w:t>
            </w:r>
            <w:r>
              <w:t>5</w:t>
            </w:r>
            <w:r w:rsidRPr="004D139E">
              <w:t>A</w:t>
            </w:r>
          </w:p>
        </w:tc>
        <w:tc>
          <w:tcPr>
            <w:tcW w:w="1418" w:type="dxa"/>
          </w:tcPr>
          <w:p w14:paraId="2F50EDDE" w14:textId="77777777" w:rsidR="00C70FB2" w:rsidRPr="004D139E" w:rsidRDefault="00C70FB2" w:rsidP="000822FD">
            <w:pPr>
              <w:pStyle w:val="TAC"/>
            </w:pPr>
            <w:r w:rsidRPr="004D139E">
              <w:t>n66A</w:t>
            </w:r>
          </w:p>
        </w:tc>
        <w:tc>
          <w:tcPr>
            <w:tcW w:w="1418" w:type="dxa"/>
          </w:tcPr>
          <w:p w14:paraId="4EC22774" w14:textId="77777777" w:rsidR="00C70FB2" w:rsidRPr="004D139E" w:rsidRDefault="00C70FB2" w:rsidP="000822FD">
            <w:pPr>
              <w:pStyle w:val="TAC"/>
            </w:pPr>
            <w:r>
              <w:t>No</w:t>
            </w:r>
          </w:p>
        </w:tc>
      </w:tr>
      <w:tr w:rsidR="00C70FB2" w:rsidRPr="004D139E" w14:paraId="5934DE8B" w14:textId="77777777" w:rsidTr="003F2CE7">
        <w:tc>
          <w:tcPr>
            <w:tcW w:w="2552" w:type="dxa"/>
            <w:noWrap/>
          </w:tcPr>
          <w:p w14:paraId="37AFE26B" w14:textId="77777777" w:rsidR="00C70FB2" w:rsidRPr="004D139E" w:rsidRDefault="00C70FB2" w:rsidP="000822FD">
            <w:pPr>
              <w:pStyle w:val="TAC"/>
            </w:pPr>
            <w:r w:rsidRPr="004D139E">
              <w:t>CA_n</w:t>
            </w:r>
            <w:r>
              <w:t>5</w:t>
            </w:r>
            <w:r w:rsidRPr="004D139E">
              <w:t>A-n66</w:t>
            </w:r>
            <w:r>
              <w:t>(3</w:t>
            </w:r>
            <w:r w:rsidRPr="004D139E">
              <w:t>A</w:t>
            </w:r>
            <w:r>
              <w:t>)</w:t>
            </w:r>
          </w:p>
        </w:tc>
        <w:tc>
          <w:tcPr>
            <w:tcW w:w="1701" w:type="dxa"/>
          </w:tcPr>
          <w:p w14:paraId="718DEDA6" w14:textId="77777777" w:rsidR="00C70FB2" w:rsidRPr="004D139E" w:rsidRDefault="00C70FB2" w:rsidP="000822FD">
            <w:pPr>
              <w:pStyle w:val="TAC"/>
            </w:pPr>
            <w:r w:rsidRPr="004D139E">
              <w:t>CA_n</w:t>
            </w:r>
            <w:r>
              <w:t>5</w:t>
            </w:r>
            <w:r w:rsidRPr="004D139E">
              <w:t>A-n66A</w:t>
            </w:r>
          </w:p>
        </w:tc>
        <w:tc>
          <w:tcPr>
            <w:tcW w:w="1418" w:type="dxa"/>
          </w:tcPr>
          <w:p w14:paraId="6CE2DDC8" w14:textId="77777777" w:rsidR="00C70FB2" w:rsidRPr="004D139E" w:rsidRDefault="00C70FB2" w:rsidP="000822FD">
            <w:pPr>
              <w:pStyle w:val="TAC"/>
            </w:pPr>
            <w:r w:rsidRPr="004D139E">
              <w:t>n</w:t>
            </w:r>
            <w:r>
              <w:t>5</w:t>
            </w:r>
            <w:r w:rsidRPr="004D139E">
              <w:t>A</w:t>
            </w:r>
          </w:p>
        </w:tc>
        <w:tc>
          <w:tcPr>
            <w:tcW w:w="1418" w:type="dxa"/>
          </w:tcPr>
          <w:p w14:paraId="566331D3" w14:textId="77777777" w:rsidR="00C70FB2" w:rsidRPr="004D139E" w:rsidRDefault="00C70FB2" w:rsidP="000822FD">
            <w:pPr>
              <w:pStyle w:val="TAC"/>
            </w:pPr>
            <w:r w:rsidRPr="00442C40">
              <w:t>CA_n</w:t>
            </w:r>
            <w:r>
              <w:t>66</w:t>
            </w:r>
            <w:r w:rsidRPr="00442C40">
              <w:t>(</w:t>
            </w:r>
            <w:r>
              <w:t>3</w:t>
            </w:r>
            <w:r w:rsidRPr="00442C40">
              <w:t>A)</w:t>
            </w:r>
          </w:p>
        </w:tc>
        <w:tc>
          <w:tcPr>
            <w:tcW w:w="1418" w:type="dxa"/>
          </w:tcPr>
          <w:p w14:paraId="367B4258" w14:textId="77777777" w:rsidR="00C70FB2" w:rsidRPr="004D139E" w:rsidRDefault="00C70FB2" w:rsidP="000822FD">
            <w:pPr>
              <w:pStyle w:val="TAC"/>
            </w:pPr>
            <w:r w:rsidRPr="004D139E">
              <w:t>n</w:t>
            </w:r>
            <w:r>
              <w:t>5</w:t>
            </w:r>
            <w:r w:rsidRPr="004D139E">
              <w:t>A</w:t>
            </w:r>
          </w:p>
        </w:tc>
        <w:tc>
          <w:tcPr>
            <w:tcW w:w="1418" w:type="dxa"/>
          </w:tcPr>
          <w:p w14:paraId="31AD09E1" w14:textId="77777777" w:rsidR="00C70FB2" w:rsidRPr="004D139E" w:rsidRDefault="00C70FB2" w:rsidP="000822FD">
            <w:pPr>
              <w:pStyle w:val="TAC"/>
            </w:pPr>
            <w:r w:rsidRPr="004D139E">
              <w:t>n66A</w:t>
            </w:r>
          </w:p>
        </w:tc>
        <w:tc>
          <w:tcPr>
            <w:tcW w:w="1418" w:type="dxa"/>
          </w:tcPr>
          <w:p w14:paraId="5660C365" w14:textId="77777777" w:rsidR="00C70FB2" w:rsidRPr="004D139E" w:rsidRDefault="00C70FB2" w:rsidP="000822FD">
            <w:pPr>
              <w:pStyle w:val="TAC"/>
            </w:pPr>
            <w:r>
              <w:t>No</w:t>
            </w:r>
          </w:p>
        </w:tc>
      </w:tr>
      <w:tr w:rsidR="00C70FB2" w:rsidRPr="004D139E" w14:paraId="0F3D8B89" w14:textId="77777777" w:rsidTr="003F2CE7">
        <w:tc>
          <w:tcPr>
            <w:tcW w:w="2552" w:type="dxa"/>
            <w:noWrap/>
          </w:tcPr>
          <w:p w14:paraId="5C4A6711" w14:textId="77777777" w:rsidR="00C70FB2" w:rsidRPr="004D139E" w:rsidRDefault="00C70FB2" w:rsidP="000822FD">
            <w:pPr>
              <w:pStyle w:val="TAC"/>
            </w:pPr>
            <w:r w:rsidRPr="004D139E">
              <w:rPr>
                <w:rFonts w:cs="Arial"/>
                <w:bCs/>
                <w:szCs w:val="18"/>
              </w:rPr>
              <w:t>CA_n5A-n77A</w:t>
            </w:r>
          </w:p>
        </w:tc>
        <w:tc>
          <w:tcPr>
            <w:tcW w:w="1701" w:type="dxa"/>
          </w:tcPr>
          <w:p w14:paraId="2D60D896" w14:textId="77777777" w:rsidR="00C70FB2" w:rsidRPr="004D139E" w:rsidRDefault="00C70FB2" w:rsidP="000822FD">
            <w:pPr>
              <w:pStyle w:val="TAC"/>
            </w:pPr>
            <w:r w:rsidRPr="004D139E">
              <w:rPr>
                <w:rFonts w:cs="Arial"/>
                <w:szCs w:val="18"/>
              </w:rPr>
              <w:t>CA_n5A-n77A</w:t>
            </w:r>
          </w:p>
        </w:tc>
        <w:tc>
          <w:tcPr>
            <w:tcW w:w="1418" w:type="dxa"/>
          </w:tcPr>
          <w:p w14:paraId="7761AB0F" w14:textId="77777777" w:rsidR="00C70FB2" w:rsidRPr="004D139E" w:rsidRDefault="00C70FB2" w:rsidP="000822FD">
            <w:pPr>
              <w:pStyle w:val="TAC"/>
            </w:pPr>
            <w:r w:rsidRPr="004D139E">
              <w:rPr>
                <w:rFonts w:cs="Arial"/>
                <w:bCs/>
                <w:szCs w:val="18"/>
              </w:rPr>
              <w:t>n5A</w:t>
            </w:r>
          </w:p>
        </w:tc>
        <w:tc>
          <w:tcPr>
            <w:tcW w:w="1418" w:type="dxa"/>
          </w:tcPr>
          <w:p w14:paraId="78EC63F8" w14:textId="77777777" w:rsidR="00C70FB2" w:rsidRPr="004D139E" w:rsidRDefault="00C70FB2" w:rsidP="000822FD">
            <w:pPr>
              <w:pStyle w:val="TAC"/>
            </w:pPr>
            <w:r w:rsidRPr="004D139E">
              <w:rPr>
                <w:rFonts w:cs="Arial"/>
                <w:bCs/>
                <w:szCs w:val="18"/>
              </w:rPr>
              <w:t>n77A</w:t>
            </w:r>
          </w:p>
        </w:tc>
        <w:tc>
          <w:tcPr>
            <w:tcW w:w="1418" w:type="dxa"/>
          </w:tcPr>
          <w:p w14:paraId="1FC4154F" w14:textId="77777777" w:rsidR="00C70FB2" w:rsidRPr="004D139E" w:rsidRDefault="00C70FB2" w:rsidP="000822FD">
            <w:pPr>
              <w:pStyle w:val="TAC"/>
            </w:pPr>
            <w:r w:rsidRPr="004D139E">
              <w:rPr>
                <w:rFonts w:cs="Arial"/>
                <w:bCs/>
                <w:szCs w:val="18"/>
              </w:rPr>
              <w:t>n5A</w:t>
            </w:r>
          </w:p>
        </w:tc>
        <w:tc>
          <w:tcPr>
            <w:tcW w:w="1418" w:type="dxa"/>
          </w:tcPr>
          <w:p w14:paraId="4072470C" w14:textId="77777777" w:rsidR="00C70FB2" w:rsidRPr="004D139E" w:rsidRDefault="00C70FB2" w:rsidP="000822FD">
            <w:pPr>
              <w:pStyle w:val="TAC"/>
            </w:pPr>
            <w:r w:rsidRPr="004D139E">
              <w:rPr>
                <w:rFonts w:cs="Arial"/>
                <w:bCs/>
                <w:szCs w:val="18"/>
              </w:rPr>
              <w:t>n77A</w:t>
            </w:r>
          </w:p>
        </w:tc>
        <w:tc>
          <w:tcPr>
            <w:tcW w:w="1418" w:type="dxa"/>
          </w:tcPr>
          <w:p w14:paraId="7B1C7EE8" w14:textId="77777777" w:rsidR="00C70FB2" w:rsidRPr="004D139E" w:rsidRDefault="00C70FB2" w:rsidP="000822FD">
            <w:pPr>
              <w:pStyle w:val="TAC"/>
            </w:pPr>
            <w:r w:rsidRPr="004D139E">
              <w:rPr>
                <w:rFonts w:cs="Arial"/>
                <w:szCs w:val="18"/>
              </w:rPr>
              <w:t>Yes</w:t>
            </w:r>
          </w:p>
        </w:tc>
      </w:tr>
      <w:tr w:rsidR="00C70FB2" w:rsidRPr="004D139E" w14:paraId="2E5BE8E7" w14:textId="77777777" w:rsidTr="003F2CE7">
        <w:tc>
          <w:tcPr>
            <w:tcW w:w="2552" w:type="dxa"/>
            <w:noWrap/>
          </w:tcPr>
          <w:p w14:paraId="471EC6FC" w14:textId="77777777" w:rsidR="00C70FB2" w:rsidRPr="004D139E" w:rsidRDefault="00C70FB2" w:rsidP="000822FD">
            <w:pPr>
              <w:pStyle w:val="TAC"/>
              <w:rPr>
                <w:rFonts w:cs="Arial"/>
                <w:bCs/>
                <w:szCs w:val="18"/>
              </w:rPr>
            </w:pPr>
            <w:r w:rsidRPr="004D139E">
              <w:rPr>
                <w:rFonts w:cs="Arial"/>
                <w:bCs/>
                <w:szCs w:val="18"/>
              </w:rPr>
              <w:t>CA_n5A-n77</w:t>
            </w:r>
            <w:r>
              <w:rPr>
                <w:rFonts w:cs="Arial"/>
                <w:bCs/>
                <w:szCs w:val="18"/>
              </w:rPr>
              <w:t>C</w:t>
            </w:r>
          </w:p>
        </w:tc>
        <w:tc>
          <w:tcPr>
            <w:tcW w:w="1701" w:type="dxa"/>
          </w:tcPr>
          <w:p w14:paraId="02C47E94" w14:textId="77777777" w:rsidR="00C70FB2" w:rsidRPr="004D139E" w:rsidRDefault="00C70FB2" w:rsidP="000822FD">
            <w:pPr>
              <w:pStyle w:val="TAC"/>
              <w:rPr>
                <w:rFonts w:cs="Arial"/>
                <w:szCs w:val="18"/>
              </w:rPr>
            </w:pPr>
            <w:r w:rsidRPr="004D139E">
              <w:rPr>
                <w:rFonts w:cs="Arial"/>
                <w:szCs w:val="18"/>
              </w:rPr>
              <w:t>CA_n5A-n77A</w:t>
            </w:r>
          </w:p>
        </w:tc>
        <w:tc>
          <w:tcPr>
            <w:tcW w:w="1418" w:type="dxa"/>
          </w:tcPr>
          <w:p w14:paraId="47389CC0" w14:textId="77777777" w:rsidR="00C70FB2" w:rsidRPr="004D139E" w:rsidRDefault="00C70FB2" w:rsidP="000822FD">
            <w:pPr>
              <w:pStyle w:val="TAC"/>
              <w:rPr>
                <w:rFonts w:cs="Arial"/>
                <w:bCs/>
                <w:szCs w:val="18"/>
              </w:rPr>
            </w:pPr>
            <w:r w:rsidRPr="004D139E">
              <w:rPr>
                <w:rFonts w:cs="Arial"/>
                <w:bCs/>
                <w:szCs w:val="18"/>
              </w:rPr>
              <w:t>n5A</w:t>
            </w:r>
          </w:p>
        </w:tc>
        <w:tc>
          <w:tcPr>
            <w:tcW w:w="1418" w:type="dxa"/>
          </w:tcPr>
          <w:p w14:paraId="61E2594D" w14:textId="77777777" w:rsidR="00C70FB2" w:rsidRPr="004D139E" w:rsidRDefault="00C70FB2" w:rsidP="000822F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4388D0DD" w14:textId="77777777" w:rsidR="00C70FB2" w:rsidRPr="004D139E" w:rsidRDefault="00C70FB2" w:rsidP="000822FD">
            <w:pPr>
              <w:pStyle w:val="TAC"/>
              <w:rPr>
                <w:rFonts w:cs="Arial"/>
                <w:bCs/>
                <w:szCs w:val="18"/>
              </w:rPr>
            </w:pPr>
            <w:r w:rsidRPr="004D139E">
              <w:rPr>
                <w:rFonts w:cs="Arial"/>
                <w:bCs/>
                <w:szCs w:val="18"/>
              </w:rPr>
              <w:t>n5A</w:t>
            </w:r>
          </w:p>
        </w:tc>
        <w:tc>
          <w:tcPr>
            <w:tcW w:w="1418" w:type="dxa"/>
          </w:tcPr>
          <w:p w14:paraId="72C18BB8" w14:textId="77777777" w:rsidR="00C70FB2" w:rsidRPr="004D139E" w:rsidRDefault="00C70FB2" w:rsidP="000822FD">
            <w:pPr>
              <w:pStyle w:val="TAC"/>
              <w:rPr>
                <w:rFonts w:cs="Arial"/>
                <w:bCs/>
                <w:szCs w:val="18"/>
              </w:rPr>
            </w:pPr>
            <w:r w:rsidRPr="004D139E">
              <w:rPr>
                <w:rFonts w:cs="Arial"/>
                <w:bCs/>
                <w:szCs w:val="18"/>
              </w:rPr>
              <w:t>n77A</w:t>
            </w:r>
          </w:p>
        </w:tc>
        <w:tc>
          <w:tcPr>
            <w:tcW w:w="1418" w:type="dxa"/>
          </w:tcPr>
          <w:p w14:paraId="0619FF18" w14:textId="77777777" w:rsidR="00C70FB2" w:rsidRPr="004D139E" w:rsidRDefault="00C70FB2" w:rsidP="000822FD">
            <w:pPr>
              <w:pStyle w:val="TAC"/>
              <w:rPr>
                <w:rFonts w:cs="Arial"/>
                <w:szCs w:val="18"/>
              </w:rPr>
            </w:pPr>
            <w:r>
              <w:rPr>
                <w:rFonts w:cs="Arial"/>
                <w:szCs w:val="18"/>
              </w:rPr>
              <w:t>No</w:t>
            </w:r>
          </w:p>
        </w:tc>
      </w:tr>
      <w:tr w:rsidR="00C70FB2" w:rsidRPr="004D139E" w14:paraId="5127B5F2" w14:textId="77777777" w:rsidTr="003F2CE7">
        <w:tc>
          <w:tcPr>
            <w:tcW w:w="2552" w:type="dxa"/>
            <w:noWrap/>
          </w:tcPr>
          <w:p w14:paraId="1702ADB4" w14:textId="77777777" w:rsidR="00C70FB2" w:rsidRPr="004D139E" w:rsidRDefault="00C70FB2" w:rsidP="000822FD">
            <w:pPr>
              <w:pStyle w:val="TAC"/>
            </w:pPr>
            <w:r>
              <w:t>CA_n5</w:t>
            </w:r>
            <w:r w:rsidRPr="004D139E">
              <w:t>A-n77</w:t>
            </w:r>
            <w:r>
              <w:t>C</w:t>
            </w:r>
          </w:p>
        </w:tc>
        <w:tc>
          <w:tcPr>
            <w:tcW w:w="1701" w:type="dxa"/>
          </w:tcPr>
          <w:p w14:paraId="5CCE8651" w14:textId="77777777" w:rsidR="00C70FB2" w:rsidRPr="004D139E" w:rsidRDefault="00C70FB2" w:rsidP="000822FD">
            <w:pPr>
              <w:pStyle w:val="TAC"/>
            </w:pPr>
            <w:r>
              <w:t>CA_</w:t>
            </w:r>
            <w:r w:rsidRPr="004D139E">
              <w:t>n77</w:t>
            </w:r>
            <w:r>
              <w:t>C</w:t>
            </w:r>
          </w:p>
        </w:tc>
        <w:tc>
          <w:tcPr>
            <w:tcW w:w="1418" w:type="dxa"/>
          </w:tcPr>
          <w:p w14:paraId="7A03A68B" w14:textId="77777777" w:rsidR="00C70FB2" w:rsidRPr="004D139E" w:rsidRDefault="00C70FB2" w:rsidP="000822FD">
            <w:pPr>
              <w:pStyle w:val="TAC"/>
            </w:pPr>
            <w:r>
              <w:t>CA_</w:t>
            </w:r>
            <w:r w:rsidRPr="004D139E">
              <w:t>n77</w:t>
            </w:r>
            <w:r>
              <w:t>C</w:t>
            </w:r>
          </w:p>
        </w:tc>
        <w:tc>
          <w:tcPr>
            <w:tcW w:w="1418" w:type="dxa"/>
          </w:tcPr>
          <w:p w14:paraId="79190985" w14:textId="77777777" w:rsidR="00C70FB2" w:rsidRPr="004D139E" w:rsidRDefault="00C70FB2" w:rsidP="000822FD">
            <w:pPr>
              <w:pStyle w:val="TAC"/>
            </w:pPr>
            <w:r>
              <w:t>n5</w:t>
            </w:r>
            <w:r w:rsidRPr="004D139E">
              <w:t>A</w:t>
            </w:r>
          </w:p>
        </w:tc>
        <w:tc>
          <w:tcPr>
            <w:tcW w:w="1418" w:type="dxa"/>
          </w:tcPr>
          <w:p w14:paraId="508F2A3A" w14:textId="77777777" w:rsidR="00C70FB2" w:rsidRPr="004D139E" w:rsidRDefault="00C70FB2" w:rsidP="000822FD">
            <w:pPr>
              <w:pStyle w:val="TAC"/>
            </w:pPr>
            <w:r>
              <w:t>CA_</w:t>
            </w:r>
            <w:r w:rsidRPr="004D139E">
              <w:t>n77</w:t>
            </w:r>
            <w:r>
              <w:t>C</w:t>
            </w:r>
          </w:p>
        </w:tc>
        <w:tc>
          <w:tcPr>
            <w:tcW w:w="1418" w:type="dxa"/>
          </w:tcPr>
          <w:p w14:paraId="1F53D71A" w14:textId="77777777" w:rsidR="00C70FB2" w:rsidRPr="004D139E" w:rsidRDefault="00C70FB2" w:rsidP="000822FD">
            <w:pPr>
              <w:pStyle w:val="TAC"/>
            </w:pPr>
            <w:r>
              <w:t>-</w:t>
            </w:r>
          </w:p>
        </w:tc>
        <w:tc>
          <w:tcPr>
            <w:tcW w:w="1418" w:type="dxa"/>
          </w:tcPr>
          <w:p w14:paraId="6E6FC6BA" w14:textId="77777777" w:rsidR="00C70FB2" w:rsidRPr="004D139E" w:rsidRDefault="00C70FB2" w:rsidP="000822FD">
            <w:pPr>
              <w:pStyle w:val="TAC"/>
            </w:pPr>
            <w:r>
              <w:t>No</w:t>
            </w:r>
          </w:p>
        </w:tc>
      </w:tr>
      <w:tr w:rsidR="00C70FB2" w:rsidRPr="004D139E" w14:paraId="1932772A" w14:textId="77777777" w:rsidTr="003F2CE7">
        <w:tc>
          <w:tcPr>
            <w:tcW w:w="2552" w:type="dxa"/>
            <w:noWrap/>
          </w:tcPr>
          <w:p w14:paraId="7B7BDFCC" w14:textId="77777777" w:rsidR="00C70FB2" w:rsidRDefault="00C70FB2" w:rsidP="000822FD">
            <w:pPr>
              <w:pStyle w:val="TAC"/>
            </w:pPr>
            <w:r w:rsidRPr="004D139E">
              <w:t>CA_n</w:t>
            </w:r>
            <w:r>
              <w:t>5</w:t>
            </w:r>
            <w:r w:rsidRPr="004D139E">
              <w:t>A-n</w:t>
            </w:r>
            <w:r>
              <w:t>77(2</w:t>
            </w:r>
            <w:r w:rsidRPr="004D139E">
              <w:t>A</w:t>
            </w:r>
            <w:r>
              <w:t>)</w:t>
            </w:r>
          </w:p>
        </w:tc>
        <w:tc>
          <w:tcPr>
            <w:tcW w:w="1701" w:type="dxa"/>
          </w:tcPr>
          <w:p w14:paraId="5A45A1F9" w14:textId="77777777" w:rsidR="00C70FB2" w:rsidRDefault="00C70FB2" w:rsidP="000822FD">
            <w:pPr>
              <w:pStyle w:val="TAC"/>
            </w:pPr>
            <w:r w:rsidRPr="004D139E">
              <w:t>CA_n</w:t>
            </w:r>
            <w:r>
              <w:t>5</w:t>
            </w:r>
            <w:r w:rsidRPr="004D139E">
              <w:t>A-n</w:t>
            </w:r>
            <w:r>
              <w:t>77</w:t>
            </w:r>
            <w:r w:rsidRPr="004D139E">
              <w:t>A</w:t>
            </w:r>
          </w:p>
        </w:tc>
        <w:tc>
          <w:tcPr>
            <w:tcW w:w="1418" w:type="dxa"/>
          </w:tcPr>
          <w:p w14:paraId="3C63B9E1" w14:textId="77777777" w:rsidR="00C70FB2" w:rsidRDefault="00C70FB2" w:rsidP="000822FD">
            <w:pPr>
              <w:pStyle w:val="TAC"/>
            </w:pPr>
            <w:r w:rsidRPr="004D139E">
              <w:t>n</w:t>
            </w:r>
            <w:r>
              <w:t>5</w:t>
            </w:r>
            <w:r w:rsidRPr="004D139E">
              <w:t>A</w:t>
            </w:r>
          </w:p>
        </w:tc>
        <w:tc>
          <w:tcPr>
            <w:tcW w:w="1418" w:type="dxa"/>
          </w:tcPr>
          <w:p w14:paraId="58DEC035" w14:textId="77777777" w:rsidR="00C70FB2" w:rsidRDefault="00C70FB2" w:rsidP="000822FD">
            <w:pPr>
              <w:pStyle w:val="TAC"/>
            </w:pPr>
            <w:r w:rsidRPr="00442C40">
              <w:t>CA_n</w:t>
            </w:r>
            <w:r>
              <w:t>77</w:t>
            </w:r>
            <w:r w:rsidRPr="00442C40">
              <w:t>(2A)</w:t>
            </w:r>
          </w:p>
        </w:tc>
        <w:tc>
          <w:tcPr>
            <w:tcW w:w="1418" w:type="dxa"/>
          </w:tcPr>
          <w:p w14:paraId="7480986D" w14:textId="77777777" w:rsidR="00C70FB2" w:rsidRDefault="00C70FB2" w:rsidP="000822FD">
            <w:pPr>
              <w:pStyle w:val="TAC"/>
            </w:pPr>
            <w:r w:rsidRPr="004D139E">
              <w:t>n</w:t>
            </w:r>
            <w:r>
              <w:t>5</w:t>
            </w:r>
            <w:r w:rsidRPr="004D139E">
              <w:t>A</w:t>
            </w:r>
          </w:p>
        </w:tc>
        <w:tc>
          <w:tcPr>
            <w:tcW w:w="1418" w:type="dxa"/>
          </w:tcPr>
          <w:p w14:paraId="04649260" w14:textId="77777777" w:rsidR="00C70FB2" w:rsidRDefault="00C70FB2" w:rsidP="000822FD">
            <w:pPr>
              <w:pStyle w:val="TAC"/>
            </w:pPr>
            <w:r w:rsidRPr="004D139E">
              <w:t>n</w:t>
            </w:r>
            <w:r>
              <w:t>77</w:t>
            </w:r>
            <w:r w:rsidRPr="004D139E">
              <w:t>A</w:t>
            </w:r>
          </w:p>
        </w:tc>
        <w:tc>
          <w:tcPr>
            <w:tcW w:w="1418" w:type="dxa"/>
          </w:tcPr>
          <w:p w14:paraId="21501B42" w14:textId="77777777" w:rsidR="00C70FB2" w:rsidRDefault="00C70FB2" w:rsidP="000822FD">
            <w:pPr>
              <w:pStyle w:val="TAC"/>
            </w:pPr>
            <w:r>
              <w:t>No</w:t>
            </w:r>
          </w:p>
        </w:tc>
      </w:tr>
      <w:tr w:rsidR="00C70FB2" w:rsidRPr="004D139E" w14:paraId="3707E0C6" w14:textId="77777777" w:rsidTr="003F2CE7">
        <w:tc>
          <w:tcPr>
            <w:tcW w:w="2552" w:type="dxa"/>
            <w:noWrap/>
          </w:tcPr>
          <w:p w14:paraId="401244F9" w14:textId="77777777" w:rsidR="00C70FB2" w:rsidRPr="004D139E" w:rsidRDefault="00C70FB2" w:rsidP="000822FD">
            <w:pPr>
              <w:pStyle w:val="TAC"/>
            </w:pPr>
            <w:r w:rsidRPr="004D139E">
              <w:t>CA_n5A-n78A</w:t>
            </w:r>
          </w:p>
        </w:tc>
        <w:tc>
          <w:tcPr>
            <w:tcW w:w="1701" w:type="dxa"/>
          </w:tcPr>
          <w:p w14:paraId="17ECDF93" w14:textId="77777777" w:rsidR="00C70FB2" w:rsidRPr="004D139E" w:rsidRDefault="00C70FB2" w:rsidP="000822FD">
            <w:pPr>
              <w:pStyle w:val="TAC"/>
            </w:pPr>
            <w:r w:rsidRPr="004D139E">
              <w:t>CA_n5A-n78A</w:t>
            </w:r>
          </w:p>
        </w:tc>
        <w:tc>
          <w:tcPr>
            <w:tcW w:w="1418" w:type="dxa"/>
          </w:tcPr>
          <w:p w14:paraId="7549B914" w14:textId="77777777" w:rsidR="00C70FB2" w:rsidRPr="004D139E" w:rsidRDefault="00C70FB2" w:rsidP="000822FD">
            <w:pPr>
              <w:pStyle w:val="TAC"/>
            </w:pPr>
            <w:r w:rsidRPr="004D139E">
              <w:t>n5A</w:t>
            </w:r>
          </w:p>
        </w:tc>
        <w:tc>
          <w:tcPr>
            <w:tcW w:w="1418" w:type="dxa"/>
          </w:tcPr>
          <w:p w14:paraId="284E3AB0" w14:textId="77777777" w:rsidR="00C70FB2" w:rsidRPr="004D139E" w:rsidRDefault="00C70FB2" w:rsidP="000822FD">
            <w:pPr>
              <w:pStyle w:val="TAC"/>
            </w:pPr>
            <w:r w:rsidRPr="004D139E">
              <w:t>n78A</w:t>
            </w:r>
          </w:p>
        </w:tc>
        <w:tc>
          <w:tcPr>
            <w:tcW w:w="1418" w:type="dxa"/>
          </w:tcPr>
          <w:p w14:paraId="5C2E46AE" w14:textId="77777777" w:rsidR="00C70FB2" w:rsidRPr="004D139E" w:rsidRDefault="00C70FB2" w:rsidP="000822FD">
            <w:pPr>
              <w:pStyle w:val="TAC"/>
            </w:pPr>
            <w:r w:rsidRPr="004D139E">
              <w:t>n5A</w:t>
            </w:r>
          </w:p>
        </w:tc>
        <w:tc>
          <w:tcPr>
            <w:tcW w:w="1418" w:type="dxa"/>
          </w:tcPr>
          <w:p w14:paraId="765A6BC2" w14:textId="77777777" w:rsidR="00C70FB2" w:rsidRPr="004D139E" w:rsidRDefault="00C70FB2" w:rsidP="000822FD">
            <w:pPr>
              <w:pStyle w:val="TAC"/>
            </w:pPr>
            <w:r w:rsidRPr="004D139E">
              <w:t>n78A</w:t>
            </w:r>
          </w:p>
        </w:tc>
        <w:tc>
          <w:tcPr>
            <w:tcW w:w="1418" w:type="dxa"/>
          </w:tcPr>
          <w:p w14:paraId="05E4D68F" w14:textId="77777777" w:rsidR="00C70FB2" w:rsidRPr="004D139E" w:rsidRDefault="00C70FB2" w:rsidP="000822FD">
            <w:pPr>
              <w:pStyle w:val="TAC"/>
            </w:pPr>
            <w:r w:rsidRPr="004D139E">
              <w:t>Yes</w:t>
            </w:r>
          </w:p>
        </w:tc>
      </w:tr>
      <w:tr w:rsidR="00C70FB2" w:rsidRPr="004D139E" w14:paraId="52311713" w14:textId="77777777" w:rsidTr="003F2CE7">
        <w:tc>
          <w:tcPr>
            <w:tcW w:w="2552" w:type="dxa"/>
            <w:noWrap/>
          </w:tcPr>
          <w:p w14:paraId="4446E7F1" w14:textId="77777777" w:rsidR="00C70FB2" w:rsidRPr="004D139E" w:rsidRDefault="00C70FB2" w:rsidP="000822FD">
            <w:pPr>
              <w:pStyle w:val="TAC"/>
            </w:pPr>
            <w:r w:rsidRPr="004D139E">
              <w:t>CA_n5A-n78(2A)</w:t>
            </w:r>
          </w:p>
        </w:tc>
        <w:tc>
          <w:tcPr>
            <w:tcW w:w="1701" w:type="dxa"/>
          </w:tcPr>
          <w:p w14:paraId="6F3CE47C" w14:textId="77777777" w:rsidR="00C70FB2" w:rsidRPr="004D139E" w:rsidRDefault="00C70FB2" w:rsidP="000822FD">
            <w:pPr>
              <w:pStyle w:val="TAC"/>
            </w:pPr>
            <w:r w:rsidRPr="004D139E">
              <w:rPr>
                <w:lang w:eastAsia="zh-CN"/>
              </w:rPr>
              <w:t>CA_n5A-n78A</w:t>
            </w:r>
          </w:p>
        </w:tc>
        <w:tc>
          <w:tcPr>
            <w:tcW w:w="1418" w:type="dxa"/>
          </w:tcPr>
          <w:p w14:paraId="0E166462" w14:textId="77777777" w:rsidR="00C70FB2" w:rsidRPr="004D139E" w:rsidRDefault="00C70FB2" w:rsidP="000822FD">
            <w:pPr>
              <w:pStyle w:val="TAC"/>
            </w:pPr>
            <w:r w:rsidRPr="004D139E">
              <w:t>n5A</w:t>
            </w:r>
          </w:p>
        </w:tc>
        <w:tc>
          <w:tcPr>
            <w:tcW w:w="1418" w:type="dxa"/>
          </w:tcPr>
          <w:p w14:paraId="0C15B67B" w14:textId="77777777" w:rsidR="00C70FB2" w:rsidRPr="004D139E" w:rsidRDefault="00C70FB2" w:rsidP="000822FD">
            <w:pPr>
              <w:pStyle w:val="TAC"/>
            </w:pPr>
            <w:r w:rsidRPr="004D139E">
              <w:t>CA_n78(2A)</w:t>
            </w:r>
          </w:p>
        </w:tc>
        <w:tc>
          <w:tcPr>
            <w:tcW w:w="1418" w:type="dxa"/>
          </w:tcPr>
          <w:p w14:paraId="38064CF9" w14:textId="77777777" w:rsidR="00C70FB2" w:rsidRPr="004D139E" w:rsidRDefault="00C70FB2" w:rsidP="000822FD">
            <w:pPr>
              <w:pStyle w:val="TAC"/>
            </w:pPr>
            <w:r w:rsidRPr="004D139E">
              <w:t>n5A</w:t>
            </w:r>
          </w:p>
        </w:tc>
        <w:tc>
          <w:tcPr>
            <w:tcW w:w="1418" w:type="dxa"/>
          </w:tcPr>
          <w:p w14:paraId="64C3C073" w14:textId="77777777" w:rsidR="00C70FB2" w:rsidRPr="004D139E" w:rsidRDefault="00C70FB2" w:rsidP="000822FD">
            <w:pPr>
              <w:pStyle w:val="TAC"/>
            </w:pPr>
            <w:r w:rsidRPr="004D139E">
              <w:t>n78A</w:t>
            </w:r>
          </w:p>
        </w:tc>
        <w:tc>
          <w:tcPr>
            <w:tcW w:w="1418" w:type="dxa"/>
          </w:tcPr>
          <w:p w14:paraId="44BAED5E" w14:textId="77777777" w:rsidR="00C70FB2" w:rsidRPr="004D139E" w:rsidRDefault="00C70FB2" w:rsidP="000822FD">
            <w:pPr>
              <w:pStyle w:val="TAC"/>
            </w:pPr>
            <w:r w:rsidRPr="004D139E">
              <w:rPr>
                <w:rFonts w:eastAsia="SimSun"/>
                <w:lang w:eastAsia="zh-CN"/>
              </w:rPr>
              <w:t>No</w:t>
            </w:r>
          </w:p>
        </w:tc>
      </w:tr>
      <w:tr w:rsidR="00C70FB2" w:rsidRPr="004D139E" w14:paraId="28F6B57A" w14:textId="77777777" w:rsidTr="003F2CE7">
        <w:tc>
          <w:tcPr>
            <w:tcW w:w="2552" w:type="dxa"/>
            <w:noWrap/>
          </w:tcPr>
          <w:p w14:paraId="404F0B45" w14:textId="77777777" w:rsidR="00C70FB2" w:rsidRPr="004D139E" w:rsidRDefault="00C70FB2" w:rsidP="000822FD">
            <w:pPr>
              <w:pStyle w:val="TAC"/>
            </w:pPr>
            <w:r w:rsidRPr="00314FA6">
              <w:t>CA_n5B-n77A</w:t>
            </w:r>
          </w:p>
        </w:tc>
        <w:tc>
          <w:tcPr>
            <w:tcW w:w="1701" w:type="dxa"/>
          </w:tcPr>
          <w:p w14:paraId="337027F7" w14:textId="77777777" w:rsidR="00C70FB2" w:rsidRPr="004D139E" w:rsidRDefault="00C70FB2" w:rsidP="000822FD">
            <w:pPr>
              <w:pStyle w:val="TAC"/>
            </w:pPr>
            <w:r w:rsidRPr="00314FA6">
              <w:t>CA_n5A-n77A</w:t>
            </w:r>
          </w:p>
        </w:tc>
        <w:tc>
          <w:tcPr>
            <w:tcW w:w="1418" w:type="dxa"/>
          </w:tcPr>
          <w:p w14:paraId="70B9F6A9" w14:textId="77777777" w:rsidR="00C70FB2" w:rsidRPr="004D139E" w:rsidRDefault="00C70FB2" w:rsidP="000822FD">
            <w:pPr>
              <w:pStyle w:val="TAC"/>
            </w:pPr>
            <w:r w:rsidRPr="00314FA6">
              <w:t>CA_n5B</w:t>
            </w:r>
          </w:p>
        </w:tc>
        <w:tc>
          <w:tcPr>
            <w:tcW w:w="1418" w:type="dxa"/>
          </w:tcPr>
          <w:p w14:paraId="2938999F" w14:textId="77777777" w:rsidR="00C70FB2" w:rsidRPr="004D139E" w:rsidRDefault="00C70FB2" w:rsidP="000822FD">
            <w:pPr>
              <w:pStyle w:val="TAC"/>
            </w:pPr>
            <w:r w:rsidRPr="00314FA6">
              <w:t>n77A</w:t>
            </w:r>
          </w:p>
        </w:tc>
        <w:tc>
          <w:tcPr>
            <w:tcW w:w="1418" w:type="dxa"/>
          </w:tcPr>
          <w:p w14:paraId="7B6A35B6" w14:textId="77777777" w:rsidR="00C70FB2" w:rsidRPr="004D139E" w:rsidRDefault="00C70FB2" w:rsidP="000822FD">
            <w:pPr>
              <w:pStyle w:val="TAC"/>
            </w:pPr>
            <w:r w:rsidRPr="00314FA6">
              <w:t>n5A</w:t>
            </w:r>
          </w:p>
        </w:tc>
        <w:tc>
          <w:tcPr>
            <w:tcW w:w="1418" w:type="dxa"/>
          </w:tcPr>
          <w:p w14:paraId="349B75DD" w14:textId="77777777" w:rsidR="00C70FB2" w:rsidRPr="004D139E" w:rsidRDefault="00C70FB2" w:rsidP="000822FD">
            <w:pPr>
              <w:pStyle w:val="TAC"/>
            </w:pPr>
            <w:r w:rsidRPr="00314FA6">
              <w:t>n77A</w:t>
            </w:r>
          </w:p>
        </w:tc>
        <w:tc>
          <w:tcPr>
            <w:tcW w:w="1418" w:type="dxa"/>
          </w:tcPr>
          <w:p w14:paraId="4B0564BE" w14:textId="77777777" w:rsidR="00C70FB2" w:rsidRPr="004D139E" w:rsidRDefault="00C70FB2" w:rsidP="000822FD">
            <w:pPr>
              <w:pStyle w:val="TAC"/>
            </w:pPr>
            <w:r w:rsidRPr="00314FA6">
              <w:t>No</w:t>
            </w:r>
          </w:p>
        </w:tc>
      </w:tr>
      <w:tr w:rsidR="00C70FB2" w:rsidRPr="004D139E" w14:paraId="228C37FE" w14:textId="77777777" w:rsidTr="003F2CE7">
        <w:tc>
          <w:tcPr>
            <w:tcW w:w="2552" w:type="dxa"/>
            <w:shd w:val="clear" w:color="auto" w:fill="auto"/>
            <w:noWrap/>
          </w:tcPr>
          <w:p w14:paraId="1B9CC4BE" w14:textId="77777777" w:rsidR="00C70FB2" w:rsidRPr="004D139E" w:rsidRDefault="00C70FB2" w:rsidP="000822FD">
            <w:pPr>
              <w:pStyle w:val="TAC"/>
            </w:pPr>
            <w:r w:rsidRPr="003F2CE7">
              <w:t>CA_n5B-n77C</w:t>
            </w:r>
          </w:p>
        </w:tc>
        <w:tc>
          <w:tcPr>
            <w:tcW w:w="1701" w:type="dxa"/>
          </w:tcPr>
          <w:p w14:paraId="68346212" w14:textId="77777777" w:rsidR="00C70FB2" w:rsidRPr="004D139E" w:rsidRDefault="00C70FB2" w:rsidP="000822FD">
            <w:pPr>
              <w:pStyle w:val="TAC"/>
            </w:pPr>
            <w:r w:rsidRPr="00314FA6">
              <w:t>CA_n5A-n77A</w:t>
            </w:r>
          </w:p>
        </w:tc>
        <w:tc>
          <w:tcPr>
            <w:tcW w:w="1418" w:type="dxa"/>
          </w:tcPr>
          <w:p w14:paraId="3CA33D75" w14:textId="77777777" w:rsidR="00C70FB2" w:rsidRPr="004D139E" w:rsidRDefault="00C70FB2" w:rsidP="000822FD">
            <w:pPr>
              <w:pStyle w:val="TAC"/>
            </w:pPr>
            <w:r w:rsidRPr="00314FA6">
              <w:t>CA_n5B</w:t>
            </w:r>
          </w:p>
        </w:tc>
        <w:tc>
          <w:tcPr>
            <w:tcW w:w="1418" w:type="dxa"/>
          </w:tcPr>
          <w:p w14:paraId="5D798114" w14:textId="77777777" w:rsidR="00C70FB2" w:rsidRPr="004D139E" w:rsidRDefault="00C70FB2" w:rsidP="000822FD">
            <w:pPr>
              <w:pStyle w:val="TAC"/>
            </w:pPr>
            <w:r w:rsidRPr="00314FA6">
              <w:t>CA_n77C</w:t>
            </w:r>
          </w:p>
        </w:tc>
        <w:tc>
          <w:tcPr>
            <w:tcW w:w="1418" w:type="dxa"/>
          </w:tcPr>
          <w:p w14:paraId="1959B25C" w14:textId="77777777" w:rsidR="00C70FB2" w:rsidRPr="004D139E" w:rsidRDefault="00C70FB2" w:rsidP="000822FD">
            <w:pPr>
              <w:pStyle w:val="TAC"/>
            </w:pPr>
            <w:r w:rsidRPr="00314FA6">
              <w:t>n5A</w:t>
            </w:r>
          </w:p>
        </w:tc>
        <w:tc>
          <w:tcPr>
            <w:tcW w:w="1418" w:type="dxa"/>
          </w:tcPr>
          <w:p w14:paraId="211C41F3" w14:textId="77777777" w:rsidR="00C70FB2" w:rsidRPr="004D139E" w:rsidRDefault="00C70FB2" w:rsidP="000822FD">
            <w:pPr>
              <w:pStyle w:val="TAC"/>
            </w:pPr>
            <w:r w:rsidRPr="00314FA6">
              <w:t>n77A</w:t>
            </w:r>
          </w:p>
        </w:tc>
        <w:tc>
          <w:tcPr>
            <w:tcW w:w="1418" w:type="dxa"/>
          </w:tcPr>
          <w:p w14:paraId="541AC88A" w14:textId="77777777" w:rsidR="00C70FB2" w:rsidRPr="004D139E" w:rsidRDefault="00C70FB2" w:rsidP="000822FD">
            <w:pPr>
              <w:pStyle w:val="TAC"/>
            </w:pPr>
            <w:r w:rsidRPr="00314FA6">
              <w:t>No</w:t>
            </w:r>
          </w:p>
        </w:tc>
      </w:tr>
      <w:tr w:rsidR="003F2CE7" w:rsidRPr="004D139E" w14:paraId="74141463" w14:textId="77777777" w:rsidTr="003F2CE7">
        <w:tc>
          <w:tcPr>
            <w:tcW w:w="2552" w:type="dxa"/>
            <w:noWrap/>
          </w:tcPr>
          <w:p w14:paraId="784CC74A" w14:textId="77777777" w:rsidR="003F2CE7" w:rsidRPr="00314FA6" w:rsidRDefault="003F2CE7" w:rsidP="003F2CE7">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34864EAE" w14:textId="77777777" w:rsidR="003F2CE7" w:rsidRPr="00314FA6" w:rsidRDefault="003F2CE7" w:rsidP="003F2CE7">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F853929" w14:textId="77777777" w:rsidR="003F2CE7" w:rsidRPr="00314FA6" w:rsidRDefault="003F2CE7" w:rsidP="003F2CE7">
            <w:pPr>
              <w:pStyle w:val="TAC"/>
            </w:pPr>
            <w:r>
              <w:t>n</w:t>
            </w:r>
            <w:r>
              <w:rPr>
                <w:rFonts w:hint="eastAsia"/>
                <w:lang w:eastAsia="ja-JP"/>
              </w:rPr>
              <w:t>5</w:t>
            </w:r>
            <w:r w:rsidRPr="004D139E">
              <w:t>A</w:t>
            </w:r>
          </w:p>
        </w:tc>
        <w:tc>
          <w:tcPr>
            <w:tcW w:w="1418" w:type="dxa"/>
          </w:tcPr>
          <w:p w14:paraId="54EEAC77" w14:textId="77777777" w:rsidR="003F2CE7" w:rsidRPr="00314FA6" w:rsidRDefault="003F2CE7" w:rsidP="003F2CE7">
            <w:pPr>
              <w:pStyle w:val="TAC"/>
            </w:pPr>
            <w:r w:rsidRPr="004D139E">
              <w:t>n7</w:t>
            </w:r>
            <w:r>
              <w:rPr>
                <w:rFonts w:hint="eastAsia"/>
                <w:lang w:eastAsia="ja-JP"/>
              </w:rPr>
              <w:t>9</w:t>
            </w:r>
            <w:r w:rsidRPr="004D139E">
              <w:t>A</w:t>
            </w:r>
          </w:p>
        </w:tc>
        <w:tc>
          <w:tcPr>
            <w:tcW w:w="1418" w:type="dxa"/>
          </w:tcPr>
          <w:p w14:paraId="635B3183" w14:textId="77777777" w:rsidR="003F2CE7" w:rsidRPr="00314FA6" w:rsidRDefault="003F2CE7" w:rsidP="003F2CE7">
            <w:pPr>
              <w:pStyle w:val="TAC"/>
            </w:pPr>
            <w:r>
              <w:rPr>
                <w:lang w:eastAsia="zh-CN"/>
              </w:rPr>
              <w:t>n</w:t>
            </w:r>
            <w:r>
              <w:rPr>
                <w:rFonts w:hint="eastAsia"/>
                <w:lang w:eastAsia="ja-JP"/>
              </w:rPr>
              <w:t>5</w:t>
            </w:r>
            <w:r w:rsidRPr="004D139E">
              <w:rPr>
                <w:lang w:eastAsia="zh-CN"/>
              </w:rPr>
              <w:t>A</w:t>
            </w:r>
          </w:p>
        </w:tc>
        <w:tc>
          <w:tcPr>
            <w:tcW w:w="1418" w:type="dxa"/>
          </w:tcPr>
          <w:p w14:paraId="3C875817" w14:textId="77777777" w:rsidR="003F2CE7" w:rsidRPr="00314FA6" w:rsidRDefault="003F2CE7" w:rsidP="003F2CE7">
            <w:pPr>
              <w:pStyle w:val="TAC"/>
            </w:pPr>
            <w:r w:rsidRPr="004D139E">
              <w:t>n7</w:t>
            </w:r>
            <w:r>
              <w:rPr>
                <w:rFonts w:hint="eastAsia"/>
                <w:lang w:eastAsia="ja-JP"/>
              </w:rPr>
              <w:t>9</w:t>
            </w:r>
            <w:r w:rsidRPr="004D139E">
              <w:t>A</w:t>
            </w:r>
          </w:p>
        </w:tc>
        <w:tc>
          <w:tcPr>
            <w:tcW w:w="1418" w:type="dxa"/>
          </w:tcPr>
          <w:p w14:paraId="2F4B3A9B" w14:textId="77777777" w:rsidR="003F2CE7" w:rsidRPr="00314FA6" w:rsidRDefault="003F2CE7" w:rsidP="003F2CE7">
            <w:pPr>
              <w:pStyle w:val="TAC"/>
            </w:pPr>
            <w:r>
              <w:rPr>
                <w:rFonts w:hint="eastAsia"/>
                <w:lang w:eastAsia="ja-JP"/>
              </w:rPr>
              <w:t>Yes</w:t>
            </w:r>
          </w:p>
        </w:tc>
      </w:tr>
      <w:tr w:rsidR="003F2CE7" w:rsidRPr="004D139E" w14:paraId="3930D464" w14:textId="77777777" w:rsidTr="003F2CE7">
        <w:tc>
          <w:tcPr>
            <w:tcW w:w="2552" w:type="dxa"/>
            <w:noWrap/>
          </w:tcPr>
          <w:p w14:paraId="415F1021" w14:textId="77777777" w:rsidR="003F2CE7" w:rsidRPr="004D139E" w:rsidRDefault="003F2CE7" w:rsidP="003F2CE7">
            <w:pPr>
              <w:pStyle w:val="TAC"/>
            </w:pPr>
            <w:r w:rsidRPr="004D139E">
              <w:t>CA_n7A-n78A</w:t>
            </w:r>
          </w:p>
        </w:tc>
        <w:tc>
          <w:tcPr>
            <w:tcW w:w="1701" w:type="dxa"/>
          </w:tcPr>
          <w:p w14:paraId="76FA86B2" w14:textId="77777777" w:rsidR="003F2CE7" w:rsidRPr="004D139E" w:rsidRDefault="003F2CE7" w:rsidP="003F2CE7">
            <w:pPr>
              <w:pStyle w:val="TAC"/>
            </w:pPr>
            <w:r w:rsidRPr="004D139E">
              <w:t>-</w:t>
            </w:r>
          </w:p>
        </w:tc>
        <w:tc>
          <w:tcPr>
            <w:tcW w:w="1418" w:type="dxa"/>
          </w:tcPr>
          <w:p w14:paraId="040E4A29" w14:textId="77777777" w:rsidR="003F2CE7" w:rsidRPr="004D139E" w:rsidRDefault="003F2CE7" w:rsidP="003F2CE7">
            <w:pPr>
              <w:pStyle w:val="TAC"/>
            </w:pPr>
            <w:r w:rsidRPr="004D139E">
              <w:t>n7A</w:t>
            </w:r>
          </w:p>
        </w:tc>
        <w:tc>
          <w:tcPr>
            <w:tcW w:w="1418" w:type="dxa"/>
          </w:tcPr>
          <w:p w14:paraId="333FC529" w14:textId="77777777" w:rsidR="003F2CE7" w:rsidRPr="004D139E" w:rsidRDefault="003F2CE7" w:rsidP="003F2CE7">
            <w:pPr>
              <w:pStyle w:val="TAC"/>
            </w:pPr>
            <w:r w:rsidRPr="004D139E">
              <w:t>n78A</w:t>
            </w:r>
          </w:p>
        </w:tc>
        <w:tc>
          <w:tcPr>
            <w:tcW w:w="1418" w:type="dxa"/>
          </w:tcPr>
          <w:p w14:paraId="307B8D90" w14:textId="77777777" w:rsidR="003F2CE7" w:rsidRPr="004D139E" w:rsidRDefault="003F2CE7" w:rsidP="003F2CE7">
            <w:pPr>
              <w:pStyle w:val="TAC"/>
            </w:pPr>
            <w:r w:rsidRPr="004D139E">
              <w:t>-</w:t>
            </w:r>
          </w:p>
        </w:tc>
        <w:tc>
          <w:tcPr>
            <w:tcW w:w="1418" w:type="dxa"/>
          </w:tcPr>
          <w:p w14:paraId="0EF294B9" w14:textId="77777777" w:rsidR="003F2CE7" w:rsidRPr="004D139E" w:rsidRDefault="003F2CE7" w:rsidP="003F2CE7">
            <w:pPr>
              <w:pStyle w:val="TAC"/>
            </w:pPr>
            <w:r w:rsidRPr="004D139E">
              <w:t>-</w:t>
            </w:r>
          </w:p>
        </w:tc>
        <w:tc>
          <w:tcPr>
            <w:tcW w:w="1418" w:type="dxa"/>
          </w:tcPr>
          <w:p w14:paraId="0B4034A8" w14:textId="77777777" w:rsidR="003F2CE7" w:rsidRPr="004D139E" w:rsidRDefault="003F2CE7" w:rsidP="003F2CE7">
            <w:pPr>
              <w:pStyle w:val="TAC"/>
            </w:pPr>
            <w:r w:rsidRPr="004D139E">
              <w:t>Yes</w:t>
            </w:r>
          </w:p>
        </w:tc>
      </w:tr>
      <w:tr w:rsidR="003F2CE7" w:rsidRPr="004D139E" w14:paraId="24312B41" w14:textId="77777777" w:rsidTr="003F2CE7">
        <w:tc>
          <w:tcPr>
            <w:tcW w:w="2552" w:type="dxa"/>
            <w:noWrap/>
          </w:tcPr>
          <w:p w14:paraId="2150E57C" w14:textId="77777777" w:rsidR="003F2CE7" w:rsidRPr="004D139E" w:rsidRDefault="003F2CE7" w:rsidP="003F2CE7">
            <w:pPr>
              <w:pStyle w:val="TAC"/>
            </w:pPr>
            <w:r w:rsidRPr="008404FC">
              <w:t>CA_n8A-n77A</w:t>
            </w:r>
          </w:p>
        </w:tc>
        <w:tc>
          <w:tcPr>
            <w:tcW w:w="1701" w:type="dxa"/>
          </w:tcPr>
          <w:p w14:paraId="378081C4" w14:textId="77777777" w:rsidR="003F2CE7" w:rsidRPr="004D139E" w:rsidRDefault="003F2CE7" w:rsidP="003F2CE7">
            <w:pPr>
              <w:pStyle w:val="TAC"/>
            </w:pPr>
            <w:r w:rsidRPr="008404FC">
              <w:t>CA_n8A-n77A</w:t>
            </w:r>
          </w:p>
        </w:tc>
        <w:tc>
          <w:tcPr>
            <w:tcW w:w="1418" w:type="dxa"/>
          </w:tcPr>
          <w:p w14:paraId="57FF0D20" w14:textId="77777777" w:rsidR="003F2CE7" w:rsidRPr="004D139E" w:rsidRDefault="003F2CE7" w:rsidP="003F2CE7">
            <w:pPr>
              <w:pStyle w:val="TAC"/>
            </w:pPr>
            <w:r w:rsidRPr="008404FC">
              <w:t>n8A</w:t>
            </w:r>
          </w:p>
        </w:tc>
        <w:tc>
          <w:tcPr>
            <w:tcW w:w="1418" w:type="dxa"/>
          </w:tcPr>
          <w:p w14:paraId="6EA7650E" w14:textId="77777777" w:rsidR="003F2CE7" w:rsidRPr="004D139E" w:rsidRDefault="003F2CE7" w:rsidP="003F2CE7">
            <w:pPr>
              <w:pStyle w:val="TAC"/>
            </w:pPr>
            <w:r w:rsidRPr="008404FC">
              <w:t>n77A</w:t>
            </w:r>
          </w:p>
        </w:tc>
        <w:tc>
          <w:tcPr>
            <w:tcW w:w="1418" w:type="dxa"/>
          </w:tcPr>
          <w:p w14:paraId="26DCC186" w14:textId="77777777" w:rsidR="003F2CE7" w:rsidRPr="004D139E" w:rsidRDefault="003F2CE7" w:rsidP="003F2CE7">
            <w:pPr>
              <w:pStyle w:val="TAC"/>
            </w:pPr>
            <w:r w:rsidRPr="008404FC">
              <w:t>n8A</w:t>
            </w:r>
          </w:p>
        </w:tc>
        <w:tc>
          <w:tcPr>
            <w:tcW w:w="1418" w:type="dxa"/>
          </w:tcPr>
          <w:p w14:paraId="7DF8F9D5" w14:textId="77777777" w:rsidR="003F2CE7" w:rsidRPr="004D139E" w:rsidRDefault="003F2CE7" w:rsidP="003F2CE7">
            <w:pPr>
              <w:pStyle w:val="TAC"/>
            </w:pPr>
            <w:r w:rsidRPr="008404FC">
              <w:t>n77A</w:t>
            </w:r>
          </w:p>
        </w:tc>
        <w:tc>
          <w:tcPr>
            <w:tcW w:w="1418" w:type="dxa"/>
          </w:tcPr>
          <w:p w14:paraId="53955D82" w14:textId="77777777" w:rsidR="003F2CE7" w:rsidRPr="004D139E" w:rsidRDefault="003F2CE7" w:rsidP="003F2CE7">
            <w:pPr>
              <w:pStyle w:val="TAC"/>
            </w:pPr>
            <w:r w:rsidRPr="008404FC">
              <w:rPr>
                <w:rFonts w:hint="eastAsia"/>
                <w:lang w:eastAsia="zh-CN"/>
              </w:rPr>
              <w:t>Y</w:t>
            </w:r>
            <w:r w:rsidRPr="008404FC">
              <w:rPr>
                <w:lang w:eastAsia="zh-CN"/>
              </w:rPr>
              <w:t>es</w:t>
            </w:r>
          </w:p>
        </w:tc>
      </w:tr>
      <w:tr w:rsidR="003F2CE7" w:rsidRPr="004D139E" w14:paraId="6516E167" w14:textId="77777777" w:rsidTr="003F2CE7">
        <w:tc>
          <w:tcPr>
            <w:tcW w:w="2552" w:type="dxa"/>
            <w:noWrap/>
          </w:tcPr>
          <w:p w14:paraId="0D552D17" w14:textId="77777777" w:rsidR="003F2CE7" w:rsidRPr="004D139E" w:rsidRDefault="003F2CE7" w:rsidP="003F2CE7">
            <w:pPr>
              <w:pStyle w:val="TAC"/>
            </w:pPr>
            <w:r w:rsidRPr="00A92824">
              <w:t>CA_n8A-n77(2A)</w:t>
            </w:r>
          </w:p>
        </w:tc>
        <w:tc>
          <w:tcPr>
            <w:tcW w:w="1701" w:type="dxa"/>
            <w:vAlign w:val="center"/>
          </w:tcPr>
          <w:p w14:paraId="17AF81FB" w14:textId="77777777" w:rsidR="003F2CE7" w:rsidRPr="004D139E" w:rsidRDefault="003F2CE7" w:rsidP="003F2CE7">
            <w:pPr>
              <w:pStyle w:val="TAC"/>
            </w:pPr>
            <w:r>
              <w:rPr>
                <w:szCs w:val="18"/>
                <w:lang w:eastAsia="zh-CN"/>
              </w:rPr>
              <w:t>CA_n8A-n77A</w:t>
            </w:r>
          </w:p>
        </w:tc>
        <w:tc>
          <w:tcPr>
            <w:tcW w:w="1418" w:type="dxa"/>
          </w:tcPr>
          <w:p w14:paraId="431A3D9F" w14:textId="77777777" w:rsidR="003F2CE7" w:rsidRPr="004D139E" w:rsidRDefault="003F2CE7" w:rsidP="003F2CE7">
            <w:pPr>
              <w:pStyle w:val="TAC"/>
            </w:pPr>
            <w:r w:rsidRPr="004D139E">
              <w:t>n8A</w:t>
            </w:r>
          </w:p>
        </w:tc>
        <w:tc>
          <w:tcPr>
            <w:tcW w:w="1418" w:type="dxa"/>
          </w:tcPr>
          <w:p w14:paraId="60BAC285" w14:textId="77777777" w:rsidR="003F2CE7" w:rsidRPr="004D139E" w:rsidRDefault="003F2CE7" w:rsidP="003F2CE7">
            <w:pPr>
              <w:pStyle w:val="TAC"/>
            </w:pPr>
            <w:r w:rsidRPr="004D139E">
              <w:t>CA_n7</w:t>
            </w:r>
            <w:r>
              <w:t>7</w:t>
            </w:r>
            <w:r w:rsidRPr="004D139E">
              <w:t>(2A)</w:t>
            </w:r>
          </w:p>
        </w:tc>
        <w:tc>
          <w:tcPr>
            <w:tcW w:w="1418" w:type="dxa"/>
          </w:tcPr>
          <w:p w14:paraId="77C54646" w14:textId="77777777" w:rsidR="003F2CE7" w:rsidRPr="004D139E" w:rsidRDefault="003F2CE7" w:rsidP="003F2CE7">
            <w:pPr>
              <w:pStyle w:val="TAC"/>
            </w:pPr>
            <w:r w:rsidRPr="004D139E">
              <w:t>n8A</w:t>
            </w:r>
          </w:p>
        </w:tc>
        <w:tc>
          <w:tcPr>
            <w:tcW w:w="1418" w:type="dxa"/>
          </w:tcPr>
          <w:p w14:paraId="6625E317" w14:textId="77777777" w:rsidR="003F2CE7" w:rsidRPr="004D139E" w:rsidRDefault="003F2CE7" w:rsidP="003F2CE7">
            <w:pPr>
              <w:pStyle w:val="TAC"/>
            </w:pPr>
            <w:r w:rsidRPr="004D139E">
              <w:t>n7</w:t>
            </w:r>
            <w:r>
              <w:t>7</w:t>
            </w:r>
            <w:r w:rsidRPr="004D139E">
              <w:t>A</w:t>
            </w:r>
          </w:p>
        </w:tc>
        <w:tc>
          <w:tcPr>
            <w:tcW w:w="1418" w:type="dxa"/>
          </w:tcPr>
          <w:p w14:paraId="5685C657" w14:textId="77777777" w:rsidR="003F2CE7" w:rsidRPr="004D139E" w:rsidRDefault="003F2CE7" w:rsidP="003F2CE7">
            <w:pPr>
              <w:pStyle w:val="TAC"/>
            </w:pPr>
            <w:r>
              <w:t>N</w:t>
            </w:r>
            <w:r>
              <w:rPr>
                <w:rFonts w:hint="eastAsia"/>
                <w:lang w:eastAsia="zh-CN"/>
              </w:rPr>
              <w:t>o</w:t>
            </w:r>
          </w:p>
        </w:tc>
      </w:tr>
      <w:tr w:rsidR="003F2CE7" w:rsidRPr="004D139E" w14:paraId="145049F3" w14:textId="77777777" w:rsidTr="003F2CE7">
        <w:tc>
          <w:tcPr>
            <w:tcW w:w="2552" w:type="dxa"/>
            <w:noWrap/>
          </w:tcPr>
          <w:p w14:paraId="39D2188A" w14:textId="77777777" w:rsidR="003F2CE7" w:rsidRPr="004D139E" w:rsidRDefault="003F2CE7" w:rsidP="003F2CE7">
            <w:pPr>
              <w:pStyle w:val="TAC"/>
            </w:pPr>
            <w:r w:rsidRPr="004D139E">
              <w:t>CA_n8A-n78A</w:t>
            </w:r>
          </w:p>
        </w:tc>
        <w:tc>
          <w:tcPr>
            <w:tcW w:w="1701" w:type="dxa"/>
          </w:tcPr>
          <w:p w14:paraId="4C044418" w14:textId="77777777" w:rsidR="003F2CE7" w:rsidRPr="004D139E" w:rsidRDefault="003F2CE7" w:rsidP="003F2CE7">
            <w:pPr>
              <w:pStyle w:val="TAC"/>
            </w:pPr>
            <w:r w:rsidRPr="004D139E">
              <w:t>CA_n8A-n78A</w:t>
            </w:r>
          </w:p>
        </w:tc>
        <w:tc>
          <w:tcPr>
            <w:tcW w:w="1418" w:type="dxa"/>
          </w:tcPr>
          <w:p w14:paraId="5AB51E04" w14:textId="77777777" w:rsidR="003F2CE7" w:rsidRPr="004D139E" w:rsidRDefault="003F2CE7" w:rsidP="003F2CE7">
            <w:pPr>
              <w:pStyle w:val="TAC"/>
            </w:pPr>
            <w:r w:rsidRPr="004D139E">
              <w:t>n8A</w:t>
            </w:r>
          </w:p>
        </w:tc>
        <w:tc>
          <w:tcPr>
            <w:tcW w:w="1418" w:type="dxa"/>
          </w:tcPr>
          <w:p w14:paraId="714D5C5D" w14:textId="77777777" w:rsidR="003F2CE7" w:rsidRPr="004D139E" w:rsidRDefault="003F2CE7" w:rsidP="003F2CE7">
            <w:pPr>
              <w:pStyle w:val="TAC"/>
            </w:pPr>
            <w:r w:rsidRPr="004D139E">
              <w:t>n78A</w:t>
            </w:r>
          </w:p>
        </w:tc>
        <w:tc>
          <w:tcPr>
            <w:tcW w:w="1418" w:type="dxa"/>
          </w:tcPr>
          <w:p w14:paraId="3FDD3E9E" w14:textId="77777777" w:rsidR="003F2CE7" w:rsidRPr="004D139E" w:rsidRDefault="003F2CE7" w:rsidP="003F2CE7">
            <w:pPr>
              <w:pStyle w:val="TAC"/>
            </w:pPr>
            <w:r w:rsidRPr="004D139E">
              <w:t>n8A</w:t>
            </w:r>
          </w:p>
        </w:tc>
        <w:tc>
          <w:tcPr>
            <w:tcW w:w="1418" w:type="dxa"/>
          </w:tcPr>
          <w:p w14:paraId="25B7FD5B" w14:textId="77777777" w:rsidR="003F2CE7" w:rsidRPr="004D139E" w:rsidRDefault="003F2CE7" w:rsidP="003F2CE7">
            <w:pPr>
              <w:pStyle w:val="TAC"/>
            </w:pPr>
            <w:r w:rsidRPr="004D139E">
              <w:t>n78A</w:t>
            </w:r>
          </w:p>
        </w:tc>
        <w:tc>
          <w:tcPr>
            <w:tcW w:w="1418" w:type="dxa"/>
          </w:tcPr>
          <w:p w14:paraId="1E7F4A40" w14:textId="77777777" w:rsidR="003F2CE7" w:rsidRPr="004D139E" w:rsidRDefault="003F2CE7" w:rsidP="003F2CE7">
            <w:pPr>
              <w:pStyle w:val="TAC"/>
            </w:pPr>
            <w:r w:rsidRPr="004D139E">
              <w:t>Yes</w:t>
            </w:r>
          </w:p>
        </w:tc>
      </w:tr>
      <w:tr w:rsidR="003F2CE7" w:rsidRPr="004D139E" w14:paraId="093B3343" w14:textId="77777777" w:rsidTr="003F2CE7">
        <w:tc>
          <w:tcPr>
            <w:tcW w:w="2552" w:type="dxa"/>
            <w:noWrap/>
          </w:tcPr>
          <w:p w14:paraId="6731BACE" w14:textId="77777777" w:rsidR="003F2CE7" w:rsidRPr="004D139E" w:rsidRDefault="003F2CE7" w:rsidP="003F2CE7">
            <w:pPr>
              <w:pStyle w:val="TAC"/>
            </w:pPr>
            <w:r w:rsidRPr="004D139E">
              <w:t>CA_n8A-n78(2A)</w:t>
            </w:r>
          </w:p>
        </w:tc>
        <w:tc>
          <w:tcPr>
            <w:tcW w:w="1701" w:type="dxa"/>
          </w:tcPr>
          <w:p w14:paraId="79D84E45" w14:textId="77777777" w:rsidR="003F2CE7" w:rsidRPr="004D139E" w:rsidRDefault="003F2CE7" w:rsidP="003F2CE7">
            <w:pPr>
              <w:pStyle w:val="TAC"/>
            </w:pPr>
            <w:r w:rsidRPr="004D139E">
              <w:t>CA_n8A-n78A</w:t>
            </w:r>
          </w:p>
        </w:tc>
        <w:tc>
          <w:tcPr>
            <w:tcW w:w="1418" w:type="dxa"/>
          </w:tcPr>
          <w:p w14:paraId="7A3F9A4F" w14:textId="77777777" w:rsidR="003F2CE7" w:rsidRPr="004D139E" w:rsidRDefault="003F2CE7" w:rsidP="003F2CE7">
            <w:pPr>
              <w:pStyle w:val="TAC"/>
            </w:pPr>
            <w:r w:rsidRPr="004D139E">
              <w:t>n8A</w:t>
            </w:r>
          </w:p>
        </w:tc>
        <w:tc>
          <w:tcPr>
            <w:tcW w:w="1418" w:type="dxa"/>
          </w:tcPr>
          <w:p w14:paraId="750FC29B" w14:textId="77777777" w:rsidR="003F2CE7" w:rsidRPr="004D139E" w:rsidRDefault="003F2CE7" w:rsidP="003F2CE7">
            <w:pPr>
              <w:pStyle w:val="TAC"/>
            </w:pPr>
            <w:r w:rsidRPr="004D139E">
              <w:t>CA_n78(2A)</w:t>
            </w:r>
          </w:p>
        </w:tc>
        <w:tc>
          <w:tcPr>
            <w:tcW w:w="1418" w:type="dxa"/>
          </w:tcPr>
          <w:p w14:paraId="78A9A286" w14:textId="77777777" w:rsidR="003F2CE7" w:rsidRPr="004D139E" w:rsidRDefault="003F2CE7" w:rsidP="003F2CE7">
            <w:pPr>
              <w:pStyle w:val="TAC"/>
            </w:pPr>
            <w:r w:rsidRPr="004D139E">
              <w:t>n8A</w:t>
            </w:r>
          </w:p>
        </w:tc>
        <w:tc>
          <w:tcPr>
            <w:tcW w:w="1418" w:type="dxa"/>
          </w:tcPr>
          <w:p w14:paraId="1ECCF661" w14:textId="77777777" w:rsidR="003F2CE7" w:rsidRPr="004D139E" w:rsidRDefault="003F2CE7" w:rsidP="003F2CE7">
            <w:pPr>
              <w:pStyle w:val="TAC"/>
            </w:pPr>
            <w:r w:rsidRPr="004D139E">
              <w:t>CA_n78(2A)</w:t>
            </w:r>
          </w:p>
        </w:tc>
        <w:tc>
          <w:tcPr>
            <w:tcW w:w="1418" w:type="dxa"/>
          </w:tcPr>
          <w:p w14:paraId="381498EB" w14:textId="77777777" w:rsidR="003F2CE7" w:rsidRPr="004D139E" w:rsidRDefault="003F2CE7" w:rsidP="003F2CE7">
            <w:pPr>
              <w:pStyle w:val="TAC"/>
            </w:pPr>
            <w:r w:rsidRPr="004D139E">
              <w:rPr>
                <w:rFonts w:eastAsia="SimSun"/>
                <w:lang w:eastAsia="zh-CN"/>
              </w:rPr>
              <w:t>No</w:t>
            </w:r>
          </w:p>
        </w:tc>
      </w:tr>
      <w:tr w:rsidR="003F2CE7" w:rsidRPr="00A3760F" w14:paraId="6424FD1A" w14:textId="77777777" w:rsidTr="003F2CE7">
        <w:tc>
          <w:tcPr>
            <w:tcW w:w="2552" w:type="dxa"/>
            <w:noWrap/>
          </w:tcPr>
          <w:p w14:paraId="3F2A342F" w14:textId="77777777" w:rsidR="003F2CE7" w:rsidRPr="00A3760F" w:rsidRDefault="003F2CE7" w:rsidP="003F2CE7">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5120B44F" w14:textId="77777777" w:rsidR="003F2CE7" w:rsidRPr="00A3760F" w:rsidRDefault="003F2CE7" w:rsidP="003F2CE7">
            <w:pPr>
              <w:keepNext/>
              <w:keepLines/>
              <w:spacing w:after="0"/>
              <w:jc w:val="center"/>
              <w:rPr>
                <w:rFonts w:ascii="Arial" w:hAnsi="Arial"/>
                <w:sz w:val="18"/>
              </w:rPr>
            </w:pPr>
            <w:r w:rsidRPr="00A3760F">
              <w:rPr>
                <w:rFonts w:ascii="Arial" w:hAnsi="Arial"/>
                <w:sz w:val="18"/>
              </w:rPr>
              <w:t>CA_n14A-n30A</w:t>
            </w:r>
          </w:p>
        </w:tc>
        <w:tc>
          <w:tcPr>
            <w:tcW w:w="1418" w:type="dxa"/>
          </w:tcPr>
          <w:p w14:paraId="6EB20E3E"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3FD94EAB"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n30A</w:t>
            </w:r>
          </w:p>
        </w:tc>
        <w:tc>
          <w:tcPr>
            <w:tcW w:w="1418" w:type="dxa"/>
          </w:tcPr>
          <w:p w14:paraId="0EABD090"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706CE100"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n30A</w:t>
            </w:r>
          </w:p>
        </w:tc>
        <w:tc>
          <w:tcPr>
            <w:tcW w:w="1418" w:type="dxa"/>
          </w:tcPr>
          <w:p w14:paraId="1C00C226" w14:textId="77777777" w:rsidR="003F2CE7" w:rsidRPr="00A3760F" w:rsidRDefault="003F2CE7" w:rsidP="003F2CE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F2CE7" w:rsidRPr="00A3760F" w14:paraId="067B7727" w14:textId="77777777" w:rsidTr="003F2CE7">
        <w:tc>
          <w:tcPr>
            <w:tcW w:w="2552" w:type="dxa"/>
            <w:noWrap/>
          </w:tcPr>
          <w:p w14:paraId="7A0EAB5A" w14:textId="77777777" w:rsidR="003F2CE7" w:rsidRPr="00A3760F" w:rsidRDefault="003F2CE7" w:rsidP="003F2CE7">
            <w:pPr>
              <w:keepNext/>
              <w:keepLines/>
              <w:spacing w:after="0"/>
              <w:jc w:val="center"/>
              <w:rPr>
                <w:rFonts w:ascii="Arial" w:hAnsi="Arial"/>
                <w:sz w:val="18"/>
              </w:rPr>
            </w:pPr>
            <w:r w:rsidRPr="00A3760F">
              <w:rPr>
                <w:rFonts w:ascii="Arial" w:hAnsi="Arial"/>
                <w:sz w:val="18"/>
              </w:rPr>
              <w:t>CA_n14A-n66A</w:t>
            </w:r>
          </w:p>
        </w:tc>
        <w:tc>
          <w:tcPr>
            <w:tcW w:w="1701" w:type="dxa"/>
          </w:tcPr>
          <w:p w14:paraId="1FD0A4E4" w14:textId="77777777" w:rsidR="003F2CE7" w:rsidRPr="00A3760F" w:rsidRDefault="003F2CE7" w:rsidP="003F2CE7">
            <w:pPr>
              <w:keepNext/>
              <w:keepLines/>
              <w:spacing w:after="0"/>
              <w:jc w:val="center"/>
              <w:rPr>
                <w:rFonts w:ascii="Arial" w:hAnsi="Arial"/>
                <w:sz w:val="18"/>
              </w:rPr>
            </w:pPr>
            <w:r w:rsidRPr="00A3760F">
              <w:rPr>
                <w:rFonts w:ascii="Arial" w:hAnsi="Arial"/>
                <w:sz w:val="18"/>
              </w:rPr>
              <w:t>CA_n14A-n66A</w:t>
            </w:r>
          </w:p>
        </w:tc>
        <w:tc>
          <w:tcPr>
            <w:tcW w:w="1418" w:type="dxa"/>
          </w:tcPr>
          <w:p w14:paraId="225288C9"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53564536"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n66A</w:t>
            </w:r>
          </w:p>
        </w:tc>
        <w:tc>
          <w:tcPr>
            <w:tcW w:w="1418" w:type="dxa"/>
          </w:tcPr>
          <w:p w14:paraId="2FA9F951"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26CE63F5"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n66A</w:t>
            </w:r>
          </w:p>
        </w:tc>
        <w:tc>
          <w:tcPr>
            <w:tcW w:w="1418" w:type="dxa"/>
          </w:tcPr>
          <w:p w14:paraId="56DD6513" w14:textId="77777777" w:rsidR="003F2CE7" w:rsidRPr="00A3760F" w:rsidRDefault="003F2CE7" w:rsidP="003F2CE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F2CE7" w:rsidRPr="00A3760F" w14:paraId="611DB671" w14:textId="77777777" w:rsidTr="003F2CE7">
        <w:tc>
          <w:tcPr>
            <w:tcW w:w="2552" w:type="dxa"/>
            <w:noWrap/>
          </w:tcPr>
          <w:p w14:paraId="4996C033"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375844BC"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051C2D4"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BAC1362"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437084AC"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E9E8DE1"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3B5D0F3" w14:textId="77777777" w:rsidR="003F2CE7" w:rsidRPr="006938C4" w:rsidRDefault="003F2CE7" w:rsidP="003F2CE7">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F2CE7" w:rsidRPr="00A3760F" w14:paraId="5D83E338" w14:textId="77777777" w:rsidTr="003F2CE7">
        <w:tc>
          <w:tcPr>
            <w:tcW w:w="2552" w:type="dxa"/>
            <w:noWrap/>
          </w:tcPr>
          <w:p w14:paraId="4BED07C8"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5F5071B9"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C27BFE4"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BF96712"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9F3DDD3"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B91E203"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46985865" w14:textId="77777777" w:rsidR="003F2CE7" w:rsidRPr="006938C4" w:rsidRDefault="003F2CE7" w:rsidP="003F2CE7">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F2CE7" w:rsidRPr="00A3760F" w14:paraId="13CEF2A9" w14:textId="77777777" w:rsidTr="003F2CE7">
        <w:tc>
          <w:tcPr>
            <w:tcW w:w="2552" w:type="dxa"/>
            <w:noWrap/>
          </w:tcPr>
          <w:p w14:paraId="27B0D4F4" w14:textId="77777777" w:rsidR="003F2CE7" w:rsidRPr="00A3760F" w:rsidRDefault="003F2CE7" w:rsidP="003F2CE7">
            <w:pPr>
              <w:keepNext/>
              <w:keepLines/>
              <w:spacing w:after="0"/>
              <w:jc w:val="center"/>
              <w:rPr>
                <w:rFonts w:ascii="Arial" w:hAnsi="Arial"/>
                <w:sz w:val="18"/>
              </w:rPr>
            </w:pPr>
            <w:r w:rsidRPr="00A3760F">
              <w:rPr>
                <w:rFonts w:ascii="Arial" w:hAnsi="Arial"/>
                <w:sz w:val="18"/>
              </w:rPr>
              <w:t>CA_n14A-n77A</w:t>
            </w:r>
          </w:p>
        </w:tc>
        <w:tc>
          <w:tcPr>
            <w:tcW w:w="1701" w:type="dxa"/>
          </w:tcPr>
          <w:p w14:paraId="45E666E9" w14:textId="77777777" w:rsidR="003F2CE7" w:rsidRPr="00A3760F" w:rsidRDefault="003F2CE7" w:rsidP="003F2CE7">
            <w:pPr>
              <w:keepNext/>
              <w:keepLines/>
              <w:spacing w:after="0"/>
              <w:jc w:val="center"/>
              <w:rPr>
                <w:rFonts w:ascii="Arial" w:hAnsi="Arial"/>
                <w:sz w:val="18"/>
              </w:rPr>
            </w:pPr>
            <w:r w:rsidRPr="00A3760F">
              <w:rPr>
                <w:rFonts w:ascii="Arial" w:hAnsi="Arial"/>
                <w:sz w:val="18"/>
              </w:rPr>
              <w:t>CA_n14A-n77A</w:t>
            </w:r>
          </w:p>
        </w:tc>
        <w:tc>
          <w:tcPr>
            <w:tcW w:w="1418" w:type="dxa"/>
          </w:tcPr>
          <w:p w14:paraId="3306E36B"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2A4F537E"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n77A</w:t>
            </w:r>
          </w:p>
        </w:tc>
        <w:tc>
          <w:tcPr>
            <w:tcW w:w="1418" w:type="dxa"/>
          </w:tcPr>
          <w:p w14:paraId="4042D786"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n14A</w:t>
            </w:r>
          </w:p>
        </w:tc>
        <w:tc>
          <w:tcPr>
            <w:tcW w:w="1418" w:type="dxa"/>
          </w:tcPr>
          <w:p w14:paraId="5F5305D8" w14:textId="77777777" w:rsidR="003F2CE7" w:rsidRPr="00A3760F" w:rsidRDefault="003F2CE7" w:rsidP="003F2CE7">
            <w:pPr>
              <w:keepNext/>
              <w:keepLines/>
              <w:spacing w:after="0"/>
              <w:jc w:val="center"/>
              <w:rPr>
                <w:rFonts w:ascii="Arial" w:hAnsi="Arial"/>
                <w:sz w:val="18"/>
              </w:rPr>
            </w:pPr>
            <w:r w:rsidRPr="00A3760F">
              <w:rPr>
                <w:rFonts w:ascii="Arial" w:hAnsi="Arial"/>
                <w:sz w:val="18"/>
              </w:rPr>
              <w:t>n77A</w:t>
            </w:r>
          </w:p>
        </w:tc>
        <w:tc>
          <w:tcPr>
            <w:tcW w:w="1418" w:type="dxa"/>
          </w:tcPr>
          <w:p w14:paraId="0F142B54" w14:textId="77777777" w:rsidR="003F2CE7" w:rsidRPr="00A3760F" w:rsidRDefault="003F2CE7" w:rsidP="003F2CE7">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3F2CE7" w:rsidRPr="00A3760F" w14:paraId="78B5A647" w14:textId="77777777" w:rsidTr="003F2CE7">
        <w:tc>
          <w:tcPr>
            <w:tcW w:w="2552" w:type="dxa"/>
            <w:noWrap/>
          </w:tcPr>
          <w:p w14:paraId="053FF944"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024A5E34"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7A0CA2B7"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1CB3EAB"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7D2FFE29"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5365525" w14:textId="77777777" w:rsidR="003F2CE7" w:rsidRPr="006938C4" w:rsidRDefault="003F2CE7" w:rsidP="003F2CE7">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006D35CD" w14:textId="77777777" w:rsidR="003F2CE7" w:rsidRPr="006938C4" w:rsidRDefault="003F2CE7" w:rsidP="003F2CE7">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F2CE7" w:rsidRPr="00D30504" w14:paraId="0BF7E880" w14:textId="77777777" w:rsidTr="003F2CE7">
        <w:tc>
          <w:tcPr>
            <w:tcW w:w="2552" w:type="dxa"/>
            <w:noWrap/>
          </w:tcPr>
          <w:p w14:paraId="6BB8E375" w14:textId="77777777" w:rsidR="003F2CE7" w:rsidRPr="00D30504" w:rsidRDefault="003F2CE7" w:rsidP="003F2CE7">
            <w:pPr>
              <w:keepNext/>
              <w:keepLines/>
              <w:spacing w:after="0"/>
              <w:jc w:val="center"/>
              <w:rPr>
                <w:rFonts w:ascii="Arial" w:hAnsi="Arial"/>
                <w:sz w:val="18"/>
              </w:rPr>
            </w:pPr>
            <w:r w:rsidRPr="00D30504">
              <w:rPr>
                <w:rFonts w:ascii="Arial" w:hAnsi="Arial"/>
                <w:sz w:val="18"/>
              </w:rPr>
              <w:t>CA_n20A-n78A</w:t>
            </w:r>
          </w:p>
        </w:tc>
        <w:tc>
          <w:tcPr>
            <w:tcW w:w="1701" w:type="dxa"/>
          </w:tcPr>
          <w:p w14:paraId="2EFAFA03" w14:textId="77777777" w:rsidR="003F2CE7" w:rsidRPr="00D30504" w:rsidRDefault="003F2CE7" w:rsidP="003F2CE7">
            <w:pPr>
              <w:keepNext/>
              <w:keepLines/>
              <w:spacing w:after="0"/>
              <w:jc w:val="center"/>
              <w:rPr>
                <w:rFonts w:ascii="Arial" w:hAnsi="Arial"/>
                <w:sz w:val="18"/>
              </w:rPr>
            </w:pPr>
            <w:r w:rsidRPr="00D30504">
              <w:rPr>
                <w:rFonts w:ascii="Arial" w:hAnsi="Arial"/>
                <w:sz w:val="18"/>
              </w:rPr>
              <w:t>CA_n20A-n78A</w:t>
            </w:r>
          </w:p>
        </w:tc>
        <w:tc>
          <w:tcPr>
            <w:tcW w:w="1418" w:type="dxa"/>
          </w:tcPr>
          <w:p w14:paraId="6D561E54" w14:textId="77777777" w:rsidR="003F2CE7" w:rsidRPr="00D30504" w:rsidRDefault="003F2CE7" w:rsidP="003F2CE7">
            <w:pPr>
              <w:keepNext/>
              <w:keepLines/>
              <w:spacing w:after="0"/>
              <w:jc w:val="center"/>
              <w:rPr>
                <w:rFonts w:ascii="Arial" w:hAnsi="Arial"/>
                <w:sz w:val="18"/>
              </w:rPr>
            </w:pPr>
            <w:r w:rsidRPr="00D30504">
              <w:rPr>
                <w:rFonts w:ascii="Arial" w:hAnsi="Arial"/>
                <w:sz w:val="18"/>
              </w:rPr>
              <w:t>n20A</w:t>
            </w:r>
          </w:p>
        </w:tc>
        <w:tc>
          <w:tcPr>
            <w:tcW w:w="1418" w:type="dxa"/>
          </w:tcPr>
          <w:p w14:paraId="1BD6632C" w14:textId="77777777" w:rsidR="003F2CE7" w:rsidRPr="00D30504" w:rsidRDefault="003F2CE7" w:rsidP="003F2CE7">
            <w:pPr>
              <w:keepNext/>
              <w:keepLines/>
              <w:spacing w:after="0"/>
              <w:jc w:val="center"/>
              <w:rPr>
                <w:rFonts w:ascii="Arial" w:hAnsi="Arial"/>
                <w:sz w:val="18"/>
              </w:rPr>
            </w:pPr>
            <w:r w:rsidRPr="00D30504">
              <w:rPr>
                <w:rFonts w:ascii="Arial" w:hAnsi="Arial"/>
                <w:sz w:val="18"/>
              </w:rPr>
              <w:t>n78A</w:t>
            </w:r>
          </w:p>
        </w:tc>
        <w:tc>
          <w:tcPr>
            <w:tcW w:w="1418" w:type="dxa"/>
          </w:tcPr>
          <w:p w14:paraId="0AA73CC5" w14:textId="77777777" w:rsidR="003F2CE7" w:rsidRPr="00D30504" w:rsidRDefault="003F2CE7" w:rsidP="003F2CE7">
            <w:pPr>
              <w:keepNext/>
              <w:keepLines/>
              <w:spacing w:after="0"/>
              <w:jc w:val="center"/>
              <w:rPr>
                <w:rFonts w:ascii="Arial" w:hAnsi="Arial"/>
                <w:sz w:val="18"/>
              </w:rPr>
            </w:pPr>
            <w:r w:rsidRPr="00D30504">
              <w:rPr>
                <w:rFonts w:ascii="Arial" w:hAnsi="Arial"/>
                <w:sz w:val="18"/>
              </w:rPr>
              <w:t>n20A</w:t>
            </w:r>
          </w:p>
        </w:tc>
        <w:tc>
          <w:tcPr>
            <w:tcW w:w="1418" w:type="dxa"/>
          </w:tcPr>
          <w:p w14:paraId="4CD3045E" w14:textId="77777777" w:rsidR="003F2CE7" w:rsidRPr="00D30504" w:rsidRDefault="003F2CE7" w:rsidP="003F2CE7">
            <w:pPr>
              <w:keepNext/>
              <w:keepLines/>
              <w:spacing w:after="0"/>
              <w:jc w:val="center"/>
              <w:rPr>
                <w:rFonts w:ascii="Arial" w:hAnsi="Arial"/>
                <w:sz w:val="18"/>
              </w:rPr>
            </w:pPr>
            <w:r w:rsidRPr="00D30504">
              <w:rPr>
                <w:rFonts w:ascii="Arial" w:hAnsi="Arial"/>
                <w:sz w:val="18"/>
              </w:rPr>
              <w:t>n78A</w:t>
            </w:r>
          </w:p>
        </w:tc>
        <w:tc>
          <w:tcPr>
            <w:tcW w:w="1418" w:type="dxa"/>
          </w:tcPr>
          <w:p w14:paraId="565B69D5" w14:textId="77777777" w:rsidR="003F2CE7" w:rsidRPr="00D30504" w:rsidRDefault="003F2CE7" w:rsidP="003F2CE7">
            <w:pPr>
              <w:keepNext/>
              <w:keepLines/>
              <w:spacing w:after="0"/>
              <w:jc w:val="center"/>
              <w:rPr>
                <w:rFonts w:ascii="Arial" w:eastAsia="SimSun" w:hAnsi="Arial"/>
                <w:sz w:val="18"/>
                <w:lang w:eastAsia="zh-CN"/>
              </w:rPr>
            </w:pPr>
            <w:r w:rsidRPr="00D30504">
              <w:rPr>
                <w:rFonts w:ascii="Arial" w:hAnsi="Arial"/>
                <w:sz w:val="18"/>
              </w:rPr>
              <w:t>Yes</w:t>
            </w:r>
          </w:p>
        </w:tc>
      </w:tr>
      <w:tr w:rsidR="003F2CE7" w:rsidRPr="004D139E" w14:paraId="27B3AC4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09F1AFE" w14:textId="77777777" w:rsidR="003F2CE7" w:rsidRPr="004D139E" w:rsidRDefault="003F2CE7" w:rsidP="003F2CE7">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2DB475C" w14:textId="77777777" w:rsidR="003F2CE7" w:rsidRPr="004D139E" w:rsidRDefault="003F2CE7" w:rsidP="003F2CE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14D5A08" w14:textId="77777777" w:rsidR="003F2CE7" w:rsidRPr="004D139E" w:rsidRDefault="003F2CE7" w:rsidP="003F2CE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83B4EE" w14:textId="77777777" w:rsidR="003F2CE7" w:rsidRPr="004D139E" w:rsidRDefault="003F2CE7" w:rsidP="003F2CE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C0E7FF" w14:textId="77777777" w:rsidR="003F2CE7" w:rsidRPr="004D139E" w:rsidRDefault="003F2CE7" w:rsidP="003F2CE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91242A" w14:textId="77777777" w:rsidR="003F2CE7" w:rsidRPr="004D139E" w:rsidRDefault="003F2CE7" w:rsidP="003F2CE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C2522C5" w14:textId="77777777" w:rsidR="003F2CE7" w:rsidRPr="004D139E" w:rsidRDefault="003F2CE7" w:rsidP="003F2CE7">
            <w:pPr>
              <w:pStyle w:val="TAC"/>
            </w:pPr>
            <w:r w:rsidRPr="004D139E">
              <w:rPr>
                <w:lang w:eastAsia="zh-CN"/>
              </w:rPr>
              <w:t>Yes</w:t>
            </w:r>
          </w:p>
        </w:tc>
      </w:tr>
      <w:tr w:rsidR="003F2CE7" w:rsidRPr="004D139E" w14:paraId="5E6F721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2E59316" w14:textId="77777777" w:rsidR="003F2CE7" w:rsidRPr="004D139E" w:rsidRDefault="003F2CE7" w:rsidP="003F2CE7">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C4884AA" w14:textId="77777777" w:rsidR="003F2CE7" w:rsidRPr="004D139E" w:rsidRDefault="003F2CE7" w:rsidP="003F2CE7">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164725" w14:textId="77777777" w:rsidR="003F2CE7" w:rsidRPr="004D139E" w:rsidRDefault="003F2CE7" w:rsidP="003F2CE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2B44B07" w14:textId="77777777" w:rsidR="003F2CE7" w:rsidRPr="004D139E" w:rsidRDefault="003F2CE7" w:rsidP="003F2CE7">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9AF3DAA" w14:textId="77777777" w:rsidR="003F2CE7" w:rsidRPr="004D139E" w:rsidRDefault="003F2CE7" w:rsidP="003F2CE7">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DD4873" w14:textId="77777777" w:rsidR="003F2CE7" w:rsidRPr="004D139E" w:rsidRDefault="003F2CE7" w:rsidP="003F2CE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312544" w14:textId="77777777" w:rsidR="003F2CE7" w:rsidRPr="004D139E" w:rsidRDefault="003F2CE7" w:rsidP="003F2CE7">
            <w:pPr>
              <w:pStyle w:val="TAC"/>
            </w:pPr>
            <w:r w:rsidRPr="004D139E">
              <w:rPr>
                <w:lang w:eastAsia="zh-CN"/>
              </w:rPr>
              <w:t>No</w:t>
            </w:r>
          </w:p>
        </w:tc>
      </w:tr>
      <w:tr w:rsidR="003F2CE7" w:rsidRPr="004D139E" w14:paraId="7BFD87A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4792576" w14:textId="77777777" w:rsidR="003F2CE7" w:rsidRPr="004D139E" w:rsidRDefault="003F2CE7" w:rsidP="003F2CE7">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669F0DC9" w14:textId="77777777" w:rsidR="003F2CE7" w:rsidRPr="004D139E" w:rsidRDefault="003F2CE7" w:rsidP="003F2CE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EE0C3D6"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FC5F78F"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B6E485"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69854D"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2BC3A5" w14:textId="77777777" w:rsidR="003F2CE7" w:rsidRPr="004D139E" w:rsidRDefault="003F2CE7" w:rsidP="003F2CE7">
            <w:pPr>
              <w:pStyle w:val="TAC"/>
              <w:rPr>
                <w:lang w:eastAsia="zh-CN"/>
              </w:rPr>
            </w:pPr>
            <w:r w:rsidRPr="004D139E">
              <w:rPr>
                <w:lang w:eastAsia="zh-CN"/>
              </w:rPr>
              <w:t>Yes</w:t>
            </w:r>
          </w:p>
        </w:tc>
      </w:tr>
      <w:tr w:rsidR="003F2CE7" w:rsidRPr="004D139E" w14:paraId="30D61B8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848FA8A" w14:textId="77777777" w:rsidR="003F2CE7" w:rsidRPr="004D139E" w:rsidRDefault="003F2CE7" w:rsidP="003F2CE7">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2C04BE3" w14:textId="77777777" w:rsidR="003F2CE7" w:rsidRPr="004D139E" w:rsidRDefault="003F2CE7" w:rsidP="003F2CE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62C0F72"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35942EF" w14:textId="77777777" w:rsidR="003F2CE7" w:rsidRPr="004D139E" w:rsidRDefault="003F2CE7" w:rsidP="003F2CE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699F59"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912C89D"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A6FA1D" w14:textId="77777777" w:rsidR="003F2CE7" w:rsidRPr="004D139E" w:rsidRDefault="003F2CE7" w:rsidP="003F2CE7">
            <w:pPr>
              <w:pStyle w:val="TAC"/>
              <w:rPr>
                <w:lang w:eastAsia="zh-CN"/>
              </w:rPr>
            </w:pPr>
            <w:r w:rsidRPr="004D139E">
              <w:rPr>
                <w:lang w:eastAsia="zh-CN"/>
              </w:rPr>
              <w:t>No</w:t>
            </w:r>
          </w:p>
        </w:tc>
      </w:tr>
      <w:tr w:rsidR="003F2CE7" w:rsidRPr="004D139E" w14:paraId="4C799B9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0EAE096" w14:textId="77777777" w:rsidR="003F2CE7" w:rsidRPr="004D139E" w:rsidRDefault="003F2CE7" w:rsidP="003F2CE7">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6DB6AC76" w14:textId="77777777" w:rsidR="003F2CE7" w:rsidRPr="004D139E" w:rsidRDefault="003F2CE7" w:rsidP="003F2CE7">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4032022"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F4762B" w14:textId="77777777" w:rsidR="003F2CE7" w:rsidRPr="004D139E" w:rsidRDefault="003F2CE7" w:rsidP="003F2CE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B6623D6"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879CF3E"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41032CD" w14:textId="77777777" w:rsidR="003F2CE7" w:rsidRPr="004D139E" w:rsidRDefault="003F2CE7" w:rsidP="003F2CE7">
            <w:pPr>
              <w:pStyle w:val="TAC"/>
              <w:rPr>
                <w:lang w:eastAsia="zh-CN"/>
              </w:rPr>
            </w:pPr>
            <w:r w:rsidRPr="004D139E">
              <w:rPr>
                <w:lang w:eastAsia="zh-CN"/>
              </w:rPr>
              <w:t>No</w:t>
            </w:r>
          </w:p>
        </w:tc>
      </w:tr>
      <w:tr w:rsidR="003F2CE7" w:rsidRPr="004D139E" w14:paraId="3CFFD6F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051F33F" w14:textId="77777777" w:rsidR="003F2CE7" w:rsidRPr="004D139E" w:rsidRDefault="003F2CE7" w:rsidP="003F2CE7">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2EDB578" w14:textId="77777777" w:rsidR="003F2CE7" w:rsidRPr="004D139E" w:rsidRDefault="003F2CE7" w:rsidP="003F2CE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457808E"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BEB97C2" w14:textId="77777777" w:rsidR="003F2CE7" w:rsidRPr="004D139E" w:rsidRDefault="003F2CE7" w:rsidP="003F2CE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29D4F4"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DB68A4" w14:textId="77777777" w:rsidR="003F2CE7" w:rsidRPr="004D139E" w:rsidRDefault="003F2CE7" w:rsidP="003F2CE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74A0072" w14:textId="77777777" w:rsidR="003F2CE7" w:rsidRPr="004D139E" w:rsidRDefault="003F2CE7" w:rsidP="003F2CE7">
            <w:pPr>
              <w:pStyle w:val="TAC"/>
              <w:rPr>
                <w:lang w:eastAsia="zh-CN"/>
              </w:rPr>
            </w:pPr>
            <w:r w:rsidRPr="004D139E">
              <w:rPr>
                <w:lang w:eastAsia="zh-CN"/>
              </w:rPr>
              <w:t>Yes</w:t>
            </w:r>
          </w:p>
        </w:tc>
      </w:tr>
      <w:tr w:rsidR="003F2CE7" w:rsidRPr="004D139E" w14:paraId="73E53DC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DE70C30" w14:textId="77777777" w:rsidR="003F2CE7" w:rsidRPr="004D139E" w:rsidRDefault="003F2CE7" w:rsidP="003F2CE7">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3CB5F55" w14:textId="77777777" w:rsidR="003F2CE7" w:rsidRPr="004D139E" w:rsidRDefault="003F2CE7" w:rsidP="003F2CE7">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C152E2D"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3993636" w14:textId="77777777" w:rsidR="003F2CE7" w:rsidRPr="004D139E" w:rsidRDefault="003F2CE7" w:rsidP="003F2CE7">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7C1827E" w14:textId="77777777" w:rsidR="003F2CE7" w:rsidRPr="004D139E" w:rsidRDefault="003F2CE7" w:rsidP="003F2CE7">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B8038C" w14:textId="77777777" w:rsidR="003F2CE7" w:rsidRPr="004D139E" w:rsidRDefault="003F2CE7" w:rsidP="003F2CE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6D01A7" w14:textId="77777777" w:rsidR="003F2CE7" w:rsidRPr="004D139E" w:rsidRDefault="003F2CE7" w:rsidP="003F2CE7">
            <w:pPr>
              <w:pStyle w:val="TAC"/>
              <w:rPr>
                <w:lang w:eastAsia="zh-CN"/>
              </w:rPr>
            </w:pPr>
            <w:r w:rsidRPr="004D139E">
              <w:rPr>
                <w:lang w:eastAsia="zh-CN"/>
              </w:rPr>
              <w:t>No</w:t>
            </w:r>
          </w:p>
        </w:tc>
      </w:tr>
      <w:tr w:rsidR="003F2CE7" w:rsidRPr="004D139E" w14:paraId="34EE1A8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C80F562"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3A5279A8"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911FFB2"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8B0517" w14:textId="77777777" w:rsidR="003F2CE7" w:rsidRPr="004D139E" w:rsidRDefault="003F2CE7" w:rsidP="003F2CE7">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A4F0A62"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54E594C" w14:textId="77777777" w:rsidR="003F2CE7" w:rsidRPr="004D139E" w:rsidRDefault="003F2CE7" w:rsidP="003F2CE7">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69C490A6" w14:textId="77777777" w:rsidR="003F2CE7" w:rsidRPr="004D139E" w:rsidRDefault="003F2CE7" w:rsidP="003F2CE7">
            <w:pPr>
              <w:pStyle w:val="TAC"/>
              <w:rPr>
                <w:lang w:eastAsia="zh-CN"/>
              </w:rPr>
            </w:pPr>
            <w:r>
              <w:rPr>
                <w:lang w:eastAsia="zh-CN"/>
              </w:rPr>
              <w:t>Yes</w:t>
            </w:r>
          </w:p>
        </w:tc>
      </w:tr>
      <w:tr w:rsidR="003F2CE7" w:rsidRPr="004D139E" w14:paraId="69A3F36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D7D82CB" w14:textId="77777777" w:rsidR="003F2CE7" w:rsidRPr="004D139E" w:rsidRDefault="003F2CE7" w:rsidP="003F2CE7">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430F6AFB" w14:textId="77777777" w:rsidR="003F2CE7" w:rsidRPr="004D139E" w:rsidRDefault="003F2CE7" w:rsidP="003F2CE7">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187F2BB"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7B7B8"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CFC1C4"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977AF"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815B99" w14:textId="77777777" w:rsidR="003F2CE7" w:rsidRPr="004D139E" w:rsidRDefault="003F2CE7" w:rsidP="003F2CE7">
            <w:pPr>
              <w:pStyle w:val="TAC"/>
              <w:rPr>
                <w:lang w:eastAsia="zh-CN"/>
              </w:rPr>
            </w:pPr>
            <w:r w:rsidRPr="004D139E">
              <w:rPr>
                <w:lang w:eastAsia="zh-CN"/>
              </w:rPr>
              <w:t>Yes</w:t>
            </w:r>
          </w:p>
        </w:tc>
      </w:tr>
      <w:tr w:rsidR="003F2CE7" w:rsidRPr="004D139E" w14:paraId="7D418BF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1BE2CDB"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CBB75C"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460A2E"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0164AB" w14:textId="77777777" w:rsidR="003F2CE7" w:rsidRPr="004D139E" w:rsidRDefault="003F2CE7" w:rsidP="003F2CE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EBC9"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8534A5" w14:textId="77777777" w:rsidR="003F2CE7" w:rsidRPr="004D139E" w:rsidRDefault="003F2CE7" w:rsidP="003F2CE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416161" w14:textId="77777777" w:rsidR="003F2CE7" w:rsidRPr="004D139E" w:rsidRDefault="003F2CE7" w:rsidP="003F2CE7">
            <w:pPr>
              <w:pStyle w:val="TAC"/>
              <w:rPr>
                <w:lang w:eastAsia="zh-CN"/>
              </w:rPr>
            </w:pPr>
            <w:r w:rsidRPr="004D139E">
              <w:rPr>
                <w:lang w:eastAsia="zh-CN"/>
              </w:rPr>
              <w:t>Yes</w:t>
            </w:r>
          </w:p>
        </w:tc>
      </w:tr>
      <w:tr w:rsidR="003F2CE7" w:rsidRPr="004D139E" w14:paraId="0FC26DB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6A49399"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2BF2608"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22C563"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FB67EC" w14:textId="77777777" w:rsidR="003F2CE7" w:rsidRPr="004D139E" w:rsidRDefault="003F2CE7" w:rsidP="003F2CE7">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1CE8401"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AAE7D8" w14:textId="77777777" w:rsidR="003F2CE7" w:rsidRPr="004D139E" w:rsidRDefault="003F2CE7" w:rsidP="003F2CE7">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8CF5E6" w14:textId="77777777" w:rsidR="003F2CE7" w:rsidRPr="004D139E" w:rsidRDefault="003F2CE7" w:rsidP="003F2CE7">
            <w:pPr>
              <w:pStyle w:val="TAC"/>
              <w:rPr>
                <w:lang w:eastAsia="zh-CN"/>
              </w:rPr>
            </w:pPr>
            <w:r>
              <w:rPr>
                <w:lang w:eastAsia="zh-CN"/>
              </w:rPr>
              <w:t>No</w:t>
            </w:r>
          </w:p>
        </w:tc>
      </w:tr>
      <w:tr w:rsidR="003F2CE7" w:rsidRPr="004D139E" w14:paraId="6956722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0F8EF29"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8FBC944"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651995"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9347D7" w14:textId="77777777" w:rsidR="003F2CE7" w:rsidRPr="004D139E" w:rsidRDefault="003F2CE7" w:rsidP="003F2CE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37CD5D"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E1C7C" w14:textId="77777777" w:rsidR="003F2CE7" w:rsidRPr="004D139E" w:rsidRDefault="003F2CE7" w:rsidP="003F2CE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27A7A1" w14:textId="77777777" w:rsidR="003F2CE7" w:rsidRPr="004D139E" w:rsidRDefault="003F2CE7" w:rsidP="003F2CE7">
            <w:pPr>
              <w:pStyle w:val="TAC"/>
              <w:rPr>
                <w:lang w:eastAsia="zh-CN"/>
              </w:rPr>
            </w:pPr>
            <w:r w:rsidRPr="004D139E">
              <w:rPr>
                <w:lang w:eastAsia="zh-CN"/>
              </w:rPr>
              <w:t>Yes</w:t>
            </w:r>
          </w:p>
        </w:tc>
      </w:tr>
      <w:tr w:rsidR="003F2CE7" w:rsidRPr="004D139E" w14:paraId="0215AE2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4661185"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ABAE7F8" w14:textId="77777777" w:rsidR="003F2CE7" w:rsidRPr="004D139E" w:rsidRDefault="003F2CE7" w:rsidP="003F2CE7">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61E7F6"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CC485" w14:textId="77777777" w:rsidR="003F2CE7" w:rsidRPr="004D139E" w:rsidRDefault="003F2CE7" w:rsidP="003F2CE7">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6DC21C6" w14:textId="77777777" w:rsidR="003F2CE7" w:rsidRPr="004D139E" w:rsidRDefault="003F2CE7" w:rsidP="003F2CE7">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085B48" w14:textId="77777777" w:rsidR="003F2CE7" w:rsidRPr="004D139E" w:rsidRDefault="003F2CE7" w:rsidP="003F2CE7">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A2B565" w14:textId="77777777" w:rsidR="003F2CE7" w:rsidRPr="004D139E" w:rsidRDefault="003F2CE7" w:rsidP="003F2CE7">
            <w:pPr>
              <w:pStyle w:val="TAC"/>
              <w:rPr>
                <w:lang w:eastAsia="zh-CN"/>
              </w:rPr>
            </w:pPr>
            <w:r>
              <w:rPr>
                <w:lang w:eastAsia="zh-CN"/>
              </w:rPr>
              <w:t>No</w:t>
            </w:r>
          </w:p>
        </w:tc>
      </w:tr>
      <w:tr w:rsidR="003F2CE7" w:rsidRPr="004D139E" w14:paraId="4227EEA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4C79698" w14:textId="77777777" w:rsidR="003F2CE7" w:rsidRPr="004D139E" w:rsidRDefault="003F2CE7" w:rsidP="003F2CE7">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E8F912" w14:textId="77777777" w:rsidR="003F2CE7" w:rsidRPr="004D139E" w:rsidRDefault="003F2CE7" w:rsidP="003F2CE7">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A80CB1" w14:textId="77777777" w:rsidR="003F2CE7" w:rsidRPr="004D139E" w:rsidRDefault="003F2CE7" w:rsidP="003F2CE7">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FBC461" w14:textId="77777777" w:rsidR="003F2CE7" w:rsidRPr="004D139E" w:rsidRDefault="003F2CE7" w:rsidP="003F2CE7">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A9B486" w14:textId="77777777" w:rsidR="003F2CE7" w:rsidRPr="004D139E" w:rsidRDefault="003F2CE7" w:rsidP="003F2CE7">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7F591D" w14:textId="77777777" w:rsidR="003F2CE7" w:rsidRPr="004D139E" w:rsidRDefault="003F2CE7" w:rsidP="003F2CE7">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8A7E9C" w14:textId="77777777" w:rsidR="003F2CE7" w:rsidRDefault="003F2CE7" w:rsidP="003F2CE7">
            <w:pPr>
              <w:pStyle w:val="TAC"/>
              <w:rPr>
                <w:lang w:eastAsia="zh-CN"/>
              </w:rPr>
            </w:pPr>
            <w:r w:rsidRPr="004D139E">
              <w:rPr>
                <w:lang w:eastAsia="zh-CN"/>
              </w:rPr>
              <w:t>Yes</w:t>
            </w:r>
          </w:p>
        </w:tc>
      </w:tr>
      <w:tr w:rsidR="003F2CE7" w:rsidRPr="004D139E" w14:paraId="2DCEFAE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0FC520B" w14:textId="77777777" w:rsidR="003F2CE7" w:rsidRPr="004D139E" w:rsidRDefault="003F2CE7" w:rsidP="003F2CE7">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AE438C1" w14:textId="77777777" w:rsidR="003F2CE7" w:rsidRPr="004D139E" w:rsidRDefault="003F2CE7" w:rsidP="003F2CE7">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06205E6" w14:textId="77777777" w:rsidR="003F2CE7" w:rsidRPr="004D139E" w:rsidRDefault="003F2CE7" w:rsidP="003F2CE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B8934D4" w14:textId="77777777" w:rsidR="003F2CE7" w:rsidRPr="004D139E" w:rsidRDefault="003F2CE7" w:rsidP="003F2CE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BC6E8C" w14:textId="77777777" w:rsidR="003F2CE7" w:rsidRPr="004D139E" w:rsidRDefault="003F2CE7" w:rsidP="003F2CE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CE9E047" w14:textId="77777777" w:rsidR="003F2CE7" w:rsidRPr="004D139E" w:rsidRDefault="003F2CE7" w:rsidP="003F2CE7">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34DE175" w14:textId="77777777" w:rsidR="003F2CE7" w:rsidRPr="004D139E" w:rsidRDefault="003F2CE7" w:rsidP="003F2CE7">
            <w:pPr>
              <w:pStyle w:val="TAC"/>
            </w:pPr>
            <w:r w:rsidRPr="004D139E">
              <w:rPr>
                <w:lang w:eastAsia="zh-CN"/>
              </w:rPr>
              <w:t>Yes</w:t>
            </w:r>
          </w:p>
        </w:tc>
      </w:tr>
      <w:tr w:rsidR="003F2CE7" w:rsidRPr="004D139E" w14:paraId="1C02AA4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87D437D" w14:textId="77777777" w:rsidR="003F2CE7" w:rsidRPr="004D139E" w:rsidRDefault="003F2CE7" w:rsidP="003F2CE7">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8931A1A" w14:textId="77777777" w:rsidR="003F2CE7" w:rsidRPr="004D139E" w:rsidRDefault="003F2CE7" w:rsidP="003F2CE7">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E5D55DA" w14:textId="77777777" w:rsidR="003F2CE7" w:rsidRPr="004D139E" w:rsidRDefault="003F2CE7" w:rsidP="003F2CE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DB35028" w14:textId="77777777" w:rsidR="003F2CE7" w:rsidRPr="004D139E" w:rsidRDefault="003F2CE7" w:rsidP="003F2CE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316DEB5" w14:textId="77777777" w:rsidR="003F2CE7" w:rsidRPr="004D139E" w:rsidRDefault="003F2CE7" w:rsidP="003F2CE7">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F6A86DE"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C4C692" w14:textId="77777777" w:rsidR="003F2CE7" w:rsidRPr="004D139E" w:rsidRDefault="003F2CE7" w:rsidP="003F2CE7">
            <w:pPr>
              <w:pStyle w:val="TAC"/>
              <w:rPr>
                <w:lang w:eastAsia="zh-CN"/>
              </w:rPr>
            </w:pPr>
            <w:r w:rsidRPr="004D139E">
              <w:rPr>
                <w:lang w:eastAsia="zh-CN"/>
              </w:rPr>
              <w:t>No</w:t>
            </w:r>
          </w:p>
        </w:tc>
      </w:tr>
      <w:tr w:rsidR="003F2CE7" w:rsidRPr="004D139E" w14:paraId="14EB807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D4C2EF4" w14:textId="77777777" w:rsidR="003F2CE7" w:rsidRPr="004D139E" w:rsidRDefault="003F2CE7" w:rsidP="003F2CE7">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EB21E74" w14:textId="77777777" w:rsidR="003F2CE7" w:rsidRPr="004D139E" w:rsidRDefault="003F2CE7" w:rsidP="003F2CE7">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24743D8" w14:textId="77777777" w:rsidR="003F2CE7" w:rsidRPr="004D139E" w:rsidRDefault="003F2CE7" w:rsidP="003F2CE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302B167" w14:textId="77777777" w:rsidR="003F2CE7" w:rsidRPr="004D139E" w:rsidRDefault="003F2CE7" w:rsidP="003F2CE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5C80AE" w14:textId="77777777" w:rsidR="003F2CE7" w:rsidRPr="004D139E" w:rsidRDefault="003F2CE7" w:rsidP="003F2CE7">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CC158E5" w14:textId="77777777" w:rsidR="003F2CE7" w:rsidRPr="004D139E" w:rsidRDefault="003F2CE7" w:rsidP="003F2CE7">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07C202E" w14:textId="77777777" w:rsidR="003F2CE7" w:rsidRPr="004D139E" w:rsidRDefault="003F2CE7" w:rsidP="003F2CE7">
            <w:pPr>
              <w:pStyle w:val="TAC"/>
            </w:pPr>
            <w:r w:rsidRPr="004D139E">
              <w:rPr>
                <w:lang w:eastAsia="zh-CN"/>
              </w:rPr>
              <w:t>Yes</w:t>
            </w:r>
          </w:p>
        </w:tc>
      </w:tr>
      <w:tr w:rsidR="003F2CE7" w:rsidRPr="004D139E" w14:paraId="193C600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9AD3E50" w14:textId="77777777" w:rsidR="003F2CE7" w:rsidRPr="004D139E" w:rsidRDefault="003F2CE7" w:rsidP="003F2CE7">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63C430C" w14:textId="77777777" w:rsidR="003F2CE7" w:rsidRPr="004D139E" w:rsidRDefault="003F2CE7" w:rsidP="003F2CE7">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E52836" w14:textId="77777777" w:rsidR="003F2CE7" w:rsidRPr="004D139E" w:rsidRDefault="003F2CE7" w:rsidP="003F2CE7">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44550A" w14:textId="77777777" w:rsidR="003F2CE7" w:rsidRPr="004D139E" w:rsidRDefault="003F2CE7" w:rsidP="003F2CE7">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F4E08" w14:textId="77777777" w:rsidR="003F2CE7" w:rsidRPr="004D139E" w:rsidRDefault="003F2CE7" w:rsidP="003F2CE7">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14F6A" w14:textId="77777777" w:rsidR="003F2CE7" w:rsidRPr="004D139E" w:rsidRDefault="003F2CE7" w:rsidP="003F2CE7">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06C6C" w14:textId="77777777" w:rsidR="003F2CE7" w:rsidRPr="004D139E" w:rsidRDefault="003F2CE7" w:rsidP="003F2CE7">
            <w:pPr>
              <w:pStyle w:val="TAC"/>
              <w:rPr>
                <w:lang w:eastAsia="zh-CN"/>
              </w:rPr>
            </w:pPr>
            <w:r w:rsidRPr="004D139E">
              <w:rPr>
                <w:lang w:eastAsia="zh-CN"/>
              </w:rPr>
              <w:t>Yes</w:t>
            </w:r>
          </w:p>
        </w:tc>
      </w:tr>
      <w:tr w:rsidR="003F2CE7" w:rsidRPr="004D139E" w14:paraId="3A78649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C3D8D04" w14:textId="77777777" w:rsidR="003F2CE7" w:rsidRPr="004D139E" w:rsidRDefault="003F2CE7" w:rsidP="003F2CE7">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57B86F" w14:textId="77777777" w:rsidR="003F2CE7" w:rsidRPr="004D139E" w:rsidRDefault="003F2CE7" w:rsidP="003F2CE7">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4B35F7" w14:textId="77777777" w:rsidR="003F2CE7" w:rsidRPr="004D139E" w:rsidRDefault="003F2CE7" w:rsidP="003F2CE7">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062350C" w14:textId="77777777" w:rsidR="003F2CE7" w:rsidRPr="004D139E" w:rsidRDefault="003F2CE7" w:rsidP="003F2CE7">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99F1EB" w14:textId="77777777" w:rsidR="003F2CE7" w:rsidRPr="004D139E" w:rsidRDefault="003F2CE7" w:rsidP="003F2CE7">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6E26EB5" w14:textId="77777777" w:rsidR="003F2CE7" w:rsidRPr="004D139E" w:rsidRDefault="003F2CE7" w:rsidP="003F2CE7">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BDE149" w14:textId="77777777" w:rsidR="003F2CE7" w:rsidRPr="004D139E" w:rsidRDefault="003F2CE7" w:rsidP="003F2CE7">
            <w:pPr>
              <w:pStyle w:val="TAC"/>
              <w:rPr>
                <w:lang w:eastAsia="zh-CN"/>
              </w:rPr>
            </w:pPr>
            <w:r w:rsidRPr="004D139E">
              <w:rPr>
                <w:lang w:eastAsia="zh-CN"/>
              </w:rPr>
              <w:t>Yes</w:t>
            </w:r>
          </w:p>
        </w:tc>
      </w:tr>
      <w:tr w:rsidR="003F2CE7" w:rsidRPr="004D139E" w14:paraId="70A9031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7B7E21A" w14:textId="77777777" w:rsidR="003F2CE7" w:rsidRPr="004D139E" w:rsidRDefault="003F2CE7" w:rsidP="003F2CE7">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469D2D8" w14:textId="77777777" w:rsidR="003F2CE7" w:rsidRPr="004D139E" w:rsidRDefault="003F2CE7" w:rsidP="003F2CE7">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ACA6251" w14:textId="77777777" w:rsidR="003F2CE7" w:rsidRPr="004D139E" w:rsidRDefault="003F2CE7" w:rsidP="003F2CE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12A7999" w14:textId="77777777" w:rsidR="003F2CE7" w:rsidRPr="004D139E" w:rsidRDefault="003F2CE7" w:rsidP="003F2CE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5879097" w14:textId="77777777" w:rsidR="003F2CE7" w:rsidRPr="004D139E" w:rsidRDefault="003F2CE7" w:rsidP="003F2CE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CC2B88F" w14:textId="77777777" w:rsidR="003F2CE7" w:rsidRPr="004D139E" w:rsidRDefault="003F2CE7" w:rsidP="003F2CE7">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52F3FA2" w14:textId="77777777" w:rsidR="003F2CE7" w:rsidRPr="004D139E" w:rsidRDefault="003F2CE7" w:rsidP="003F2CE7">
            <w:pPr>
              <w:pStyle w:val="TAC"/>
            </w:pPr>
            <w:r w:rsidRPr="004D139E">
              <w:rPr>
                <w:lang w:eastAsia="zh-CN"/>
              </w:rPr>
              <w:t>Yes</w:t>
            </w:r>
          </w:p>
        </w:tc>
      </w:tr>
      <w:tr w:rsidR="003F2CE7" w:rsidRPr="009D57A8" w14:paraId="4E41A089" w14:textId="77777777" w:rsidTr="003F2CE7">
        <w:tc>
          <w:tcPr>
            <w:tcW w:w="2552" w:type="dxa"/>
            <w:tcBorders>
              <w:top w:val="single" w:sz="4" w:space="0" w:color="auto"/>
              <w:left w:val="single" w:sz="4" w:space="0" w:color="auto"/>
              <w:bottom w:val="nil"/>
              <w:right w:val="single" w:sz="4" w:space="0" w:color="auto"/>
            </w:tcBorders>
            <w:noWrap/>
          </w:tcPr>
          <w:p w14:paraId="1EE87002"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61DD0DF" w14:textId="77777777" w:rsidR="003F2CE7" w:rsidRPr="009D57A8" w:rsidRDefault="003F2CE7" w:rsidP="003F2CE7">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50E2D42D"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8F2A208"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F3EE505"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AE4E209"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9C0386E"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F2CE7" w:rsidRPr="009D57A8" w14:paraId="77082822" w14:textId="77777777" w:rsidTr="003F2CE7">
        <w:tc>
          <w:tcPr>
            <w:tcW w:w="2552" w:type="dxa"/>
            <w:tcBorders>
              <w:top w:val="nil"/>
              <w:left w:val="single" w:sz="4" w:space="0" w:color="auto"/>
              <w:bottom w:val="single" w:sz="4" w:space="0" w:color="auto"/>
              <w:right w:val="single" w:sz="4" w:space="0" w:color="auto"/>
            </w:tcBorders>
            <w:noWrap/>
          </w:tcPr>
          <w:p w14:paraId="46B89A09" w14:textId="77777777" w:rsidR="003F2CE7" w:rsidRPr="009D57A8" w:rsidRDefault="003F2CE7" w:rsidP="003F2CE7">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FA252F"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7154B7"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3CBC5C0"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B6E255A"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3B9BB5ED"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F9F22D5" w14:textId="77777777" w:rsidR="003F2CE7" w:rsidRPr="009D57A8" w:rsidRDefault="003F2CE7" w:rsidP="003F2CE7">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F2CE7" w:rsidRPr="001E0908" w14:paraId="153938B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EF889A1"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6FC4A0E7"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55DBFB1"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88FDA37"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1B365EB"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A59BE76"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ECA9C1"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Yes</w:t>
            </w:r>
          </w:p>
        </w:tc>
      </w:tr>
      <w:tr w:rsidR="003F2CE7" w:rsidRPr="001E0908" w14:paraId="5D62A675"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F428C84"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7158655"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FCF57AD"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06357CB"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E2BFFAF"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FC96A4"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D2C0904" w14:textId="77777777" w:rsidR="003F2CE7" w:rsidRPr="001E0908" w:rsidRDefault="003F2CE7" w:rsidP="003F2CE7">
            <w:pPr>
              <w:keepNext/>
              <w:keepLines/>
              <w:spacing w:after="0"/>
              <w:jc w:val="center"/>
              <w:rPr>
                <w:rFonts w:ascii="Arial" w:eastAsia="MS Mincho" w:hAnsi="Arial"/>
                <w:sz w:val="18"/>
              </w:rPr>
            </w:pPr>
            <w:r w:rsidRPr="001E0908">
              <w:rPr>
                <w:rFonts w:ascii="Arial" w:eastAsia="MS Mincho" w:hAnsi="Arial"/>
                <w:sz w:val="18"/>
              </w:rPr>
              <w:t>Yes</w:t>
            </w:r>
          </w:p>
        </w:tc>
      </w:tr>
      <w:tr w:rsidR="003F2CE7" w:rsidRPr="001E0908" w14:paraId="0296FE7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C98C5B3" w14:textId="77777777" w:rsidR="003F2CE7" w:rsidRPr="001E0908" w:rsidRDefault="003F2CE7" w:rsidP="003F2CE7">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BE52CC8" w14:textId="77777777" w:rsidR="003F2CE7" w:rsidRPr="001E0908" w:rsidRDefault="003F2CE7" w:rsidP="003F2CE7">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1F3DCCF" w14:textId="77777777" w:rsidR="003F2CE7" w:rsidRPr="001E0908" w:rsidRDefault="003F2CE7" w:rsidP="003F2CE7">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36AB742" w14:textId="77777777" w:rsidR="003F2CE7" w:rsidRPr="001E0908" w:rsidRDefault="003F2CE7" w:rsidP="003F2CE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053272" w14:textId="77777777" w:rsidR="003F2CE7" w:rsidRPr="001E0908" w:rsidRDefault="003F2CE7" w:rsidP="003F2CE7">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6D2696" w14:textId="77777777" w:rsidR="003F2CE7" w:rsidRPr="001E0908" w:rsidRDefault="003F2CE7" w:rsidP="003F2CE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06E4D43" w14:textId="77777777" w:rsidR="003F2CE7" w:rsidRPr="001E0908" w:rsidRDefault="003F2CE7" w:rsidP="003F2CE7">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F2CE7" w:rsidRPr="001E0908" w14:paraId="5C7D0A7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5AC45F6" w14:textId="77777777" w:rsidR="003F2CE7" w:rsidRDefault="003F2CE7" w:rsidP="003F2CE7">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D04D372" w14:textId="77777777" w:rsidR="003F2CE7" w:rsidRPr="003C2187" w:rsidRDefault="003F2CE7" w:rsidP="003F2CE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D30AE87" w14:textId="77777777" w:rsidR="003F2CE7" w:rsidRPr="003C2187" w:rsidRDefault="003F2CE7" w:rsidP="003F2CE7">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FA46374" w14:textId="77777777" w:rsidR="003F2CE7" w:rsidRPr="003C2187" w:rsidRDefault="003F2CE7" w:rsidP="003F2CE7">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088676E" w14:textId="77777777" w:rsidR="003F2CE7" w:rsidRPr="003C2187" w:rsidRDefault="003F2CE7" w:rsidP="003F2CE7">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BF4BE66" w14:textId="77777777" w:rsidR="003F2CE7" w:rsidRDefault="003F2CE7" w:rsidP="003F2CE7">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7394E49" w14:textId="77777777" w:rsidR="003F2CE7" w:rsidRDefault="003F2CE7" w:rsidP="003F2CE7">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F2CE7" w:rsidRPr="004D139E" w14:paraId="460FA15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407E0DB" w14:textId="77777777" w:rsidR="003F2CE7" w:rsidRPr="004D139E" w:rsidRDefault="003F2CE7" w:rsidP="003F2CE7">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D4A1908" w14:textId="77777777" w:rsidR="003F2CE7" w:rsidRPr="004D139E" w:rsidRDefault="003F2CE7" w:rsidP="003F2CE7">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1EAF4231" w14:textId="77777777" w:rsidR="003F2CE7" w:rsidRPr="004D139E" w:rsidRDefault="003F2CE7" w:rsidP="003F2CE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48B160F" w14:textId="77777777" w:rsidR="003F2CE7" w:rsidRPr="004D139E" w:rsidRDefault="003F2CE7" w:rsidP="003F2CE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A297F" w14:textId="77777777" w:rsidR="003F2CE7" w:rsidRPr="004D139E" w:rsidRDefault="003F2CE7" w:rsidP="003F2CE7">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76C422" w14:textId="77777777" w:rsidR="003F2CE7" w:rsidRPr="004D139E" w:rsidRDefault="003F2CE7" w:rsidP="003F2CE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4EFB68" w14:textId="77777777" w:rsidR="003F2CE7" w:rsidRPr="004D139E" w:rsidRDefault="003F2CE7" w:rsidP="003F2CE7">
            <w:pPr>
              <w:pStyle w:val="TAC"/>
            </w:pPr>
            <w:r w:rsidRPr="004D139E">
              <w:t>Yes</w:t>
            </w:r>
          </w:p>
        </w:tc>
      </w:tr>
      <w:tr w:rsidR="003F2CE7" w:rsidRPr="004D139E" w14:paraId="7F0AFF2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0AC86C7" w14:textId="77777777" w:rsidR="003F2CE7" w:rsidRPr="004D139E" w:rsidRDefault="003F2CE7" w:rsidP="003F2CE7">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5BB5EC7" w14:textId="77777777" w:rsidR="003F2CE7" w:rsidRPr="004D139E" w:rsidRDefault="003F2CE7" w:rsidP="003F2CE7">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102FD402" w14:textId="77777777" w:rsidR="003F2CE7" w:rsidRPr="004D139E" w:rsidRDefault="003F2CE7" w:rsidP="003F2CE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5E510CB" w14:textId="77777777" w:rsidR="003F2CE7" w:rsidRPr="004D139E" w:rsidRDefault="003F2CE7" w:rsidP="003F2CE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FC1FAD7" w14:textId="77777777" w:rsidR="003F2CE7" w:rsidRPr="004D139E" w:rsidRDefault="003F2CE7" w:rsidP="003F2CE7">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C0BB56" w14:textId="77777777" w:rsidR="003F2CE7" w:rsidRPr="004D139E" w:rsidRDefault="003F2CE7" w:rsidP="003F2CE7">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FDF92AE" w14:textId="77777777" w:rsidR="003F2CE7" w:rsidRPr="004D139E" w:rsidRDefault="003F2CE7" w:rsidP="003F2CE7">
            <w:pPr>
              <w:pStyle w:val="TAC"/>
            </w:pPr>
            <w:r w:rsidRPr="004D139E">
              <w:rPr>
                <w:lang w:eastAsia="zh-CN"/>
              </w:rPr>
              <w:t>Yes</w:t>
            </w:r>
          </w:p>
        </w:tc>
      </w:tr>
      <w:tr w:rsidR="003F2CE7" w:rsidRPr="004D139E" w14:paraId="371187BB" w14:textId="77777777" w:rsidTr="003F2CE7">
        <w:tc>
          <w:tcPr>
            <w:tcW w:w="2552" w:type="dxa"/>
            <w:tcBorders>
              <w:top w:val="single" w:sz="4" w:space="0" w:color="auto"/>
              <w:left w:val="single" w:sz="4" w:space="0" w:color="auto"/>
              <w:bottom w:val="single" w:sz="4" w:space="0" w:color="auto"/>
              <w:right w:val="single" w:sz="4" w:space="0" w:color="auto"/>
            </w:tcBorders>
            <w:noWrap/>
            <w:hideMark/>
          </w:tcPr>
          <w:p w14:paraId="63EAF16D" w14:textId="77777777" w:rsidR="003F2CE7" w:rsidRPr="004D139E" w:rsidRDefault="003F2CE7" w:rsidP="003F2CE7">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73CCB6C"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254CC80" w14:textId="77777777" w:rsidR="003F2CE7" w:rsidRPr="004D139E" w:rsidRDefault="003F2CE7" w:rsidP="003F2CE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A35EAF3" w14:textId="77777777" w:rsidR="003F2CE7" w:rsidRPr="004D139E" w:rsidRDefault="003F2CE7" w:rsidP="003F2CE7">
            <w:pPr>
              <w:pStyle w:val="TAC"/>
            </w:pPr>
            <w:r w:rsidRPr="004D139E">
              <w:t>n66A</w:t>
            </w:r>
          </w:p>
          <w:p w14:paraId="51831258" w14:textId="77777777" w:rsidR="003F2CE7" w:rsidRPr="004D139E" w:rsidRDefault="003F2CE7" w:rsidP="003F2CE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C638EEE"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26F0A45"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E9A951" w14:textId="77777777" w:rsidR="003F2CE7" w:rsidRPr="004D139E" w:rsidRDefault="003F2CE7" w:rsidP="003F2CE7">
            <w:pPr>
              <w:pStyle w:val="TAC"/>
            </w:pPr>
            <w:r w:rsidRPr="004D139E">
              <w:t>Yes</w:t>
            </w:r>
          </w:p>
        </w:tc>
      </w:tr>
      <w:tr w:rsidR="003F2CE7" w:rsidRPr="004D139E" w14:paraId="7CF8E47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690F2B7" w14:textId="77777777" w:rsidR="003F2CE7" w:rsidRPr="004D139E" w:rsidRDefault="003F2CE7" w:rsidP="003F2CE7">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1BC31E4"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D2E8BE" w14:textId="77777777" w:rsidR="003F2CE7" w:rsidRPr="004D139E" w:rsidRDefault="003F2CE7" w:rsidP="003F2CE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537B709" w14:textId="77777777" w:rsidR="003F2CE7" w:rsidRPr="004D139E" w:rsidRDefault="003F2CE7" w:rsidP="003F2CE7">
            <w:pPr>
              <w:pStyle w:val="TAC"/>
            </w:pPr>
            <w:r w:rsidRPr="004D139E">
              <w:t>CA_n66B</w:t>
            </w:r>
          </w:p>
          <w:p w14:paraId="0575B156" w14:textId="77777777" w:rsidR="003F2CE7" w:rsidRPr="004D139E" w:rsidRDefault="003F2CE7" w:rsidP="003F2CE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F20D449"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7CB627"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64FADE" w14:textId="77777777" w:rsidR="003F2CE7" w:rsidRPr="004D139E" w:rsidRDefault="003F2CE7" w:rsidP="003F2CE7">
            <w:pPr>
              <w:pStyle w:val="TAC"/>
            </w:pPr>
            <w:r w:rsidRPr="004D139E">
              <w:t>No</w:t>
            </w:r>
          </w:p>
        </w:tc>
      </w:tr>
      <w:tr w:rsidR="003F2CE7" w:rsidRPr="004D139E" w14:paraId="326947A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362D1C5" w14:textId="77777777" w:rsidR="003F2CE7" w:rsidRPr="004D139E" w:rsidRDefault="003F2CE7" w:rsidP="003F2CE7">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311679AA"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46356A" w14:textId="77777777" w:rsidR="003F2CE7" w:rsidRPr="004D139E" w:rsidRDefault="003F2CE7" w:rsidP="003F2CE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E7C085D" w14:textId="77777777" w:rsidR="003F2CE7" w:rsidRPr="004D139E" w:rsidRDefault="003F2CE7" w:rsidP="003F2CE7">
            <w:pPr>
              <w:pStyle w:val="TAC"/>
            </w:pPr>
            <w:r w:rsidRPr="004D139E">
              <w:t>CA_n66(2A)</w:t>
            </w:r>
          </w:p>
          <w:p w14:paraId="47599DFE" w14:textId="77777777" w:rsidR="003F2CE7" w:rsidRPr="004D139E" w:rsidRDefault="003F2CE7" w:rsidP="003F2CE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40EFAAE"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B3C425"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789E99" w14:textId="77777777" w:rsidR="003F2CE7" w:rsidRPr="004D139E" w:rsidRDefault="003F2CE7" w:rsidP="003F2CE7">
            <w:pPr>
              <w:pStyle w:val="TAC"/>
            </w:pPr>
            <w:r w:rsidRPr="004D139E">
              <w:t>No</w:t>
            </w:r>
          </w:p>
        </w:tc>
      </w:tr>
      <w:tr w:rsidR="003F2CE7" w:rsidRPr="004D139E" w14:paraId="2DD835B5"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BEE6CA5" w14:textId="77777777" w:rsidR="003F2CE7" w:rsidRPr="004D139E" w:rsidRDefault="003F2CE7" w:rsidP="003F2CE7">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54CAB867"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1125AF" w14:textId="77777777" w:rsidR="003F2CE7" w:rsidRPr="004D139E" w:rsidRDefault="003F2CE7" w:rsidP="003F2CE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CDF4B05" w14:textId="77777777" w:rsidR="003F2CE7" w:rsidRPr="004D139E" w:rsidRDefault="003F2CE7" w:rsidP="003F2CE7">
            <w:pPr>
              <w:pStyle w:val="TAC"/>
            </w:pPr>
            <w:r w:rsidRPr="004D139E">
              <w:t>n70A</w:t>
            </w:r>
          </w:p>
          <w:p w14:paraId="0D4DCB40" w14:textId="77777777" w:rsidR="003F2CE7" w:rsidRPr="004D139E" w:rsidRDefault="003F2CE7" w:rsidP="003F2CE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7AFB7C"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0ECED1"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20EAAF" w14:textId="77777777" w:rsidR="003F2CE7" w:rsidRPr="004D139E" w:rsidRDefault="003F2CE7" w:rsidP="003F2CE7">
            <w:pPr>
              <w:pStyle w:val="TAC"/>
            </w:pPr>
            <w:r w:rsidRPr="004D139E">
              <w:t>Yes</w:t>
            </w:r>
          </w:p>
        </w:tc>
      </w:tr>
      <w:tr w:rsidR="003F2CE7" w:rsidRPr="004D139E" w14:paraId="0579162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A913D97" w14:textId="77777777" w:rsidR="003F2CE7" w:rsidRPr="004D139E" w:rsidRDefault="003F2CE7" w:rsidP="003F2CE7">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10F4A5B9"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8651D9" w14:textId="77777777" w:rsidR="003F2CE7" w:rsidRPr="004D139E" w:rsidRDefault="003F2CE7" w:rsidP="003F2CE7">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FFEA8AD" w14:textId="77777777" w:rsidR="003F2CE7" w:rsidRPr="004D139E" w:rsidRDefault="003F2CE7" w:rsidP="003F2CE7">
            <w:pPr>
              <w:pStyle w:val="TAC"/>
            </w:pPr>
            <w:r w:rsidRPr="004D139E">
              <w:t>n71A</w:t>
            </w:r>
          </w:p>
          <w:p w14:paraId="6799F38D" w14:textId="77777777" w:rsidR="003F2CE7" w:rsidRPr="004D139E" w:rsidRDefault="003F2CE7" w:rsidP="003F2CE7">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821480F"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D62723"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A852B0" w14:textId="77777777" w:rsidR="003F2CE7" w:rsidRPr="004D139E" w:rsidRDefault="003F2CE7" w:rsidP="003F2CE7">
            <w:pPr>
              <w:pStyle w:val="TAC"/>
            </w:pPr>
            <w:r w:rsidRPr="004D139E">
              <w:t>Yes</w:t>
            </w:r>
          </w:p>
        </w:tc>
      </w:tr>
      <w:tr w:rsidR="003F2CE7" w:rsidRPr="004D139E" w14:paraId="346CF90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152FB48" w14:textId="77777777" w:rsidR="003F2CE7" w:rsidRPr="004D139E" w:rsidRDefault="003F2CE7" w:rsidP="003F2CE7">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377EC655" w14:textId="77777777" w:rsidR="003F2CE7" w:rsidRPr="004D139E" w:rsidRDefault="003F2CE7" w:rsidP="003F2CE7">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158B882B" w14:textId="77777777" w:rsidR="003F2CE7" w:rsidRPr="004D139E" w:rsidRDefault="003F2CE7" w:rsidP="003F2CE7">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4F39292" w14:textId="77777777" w:rsidR="003F2CE7" w:rsidRPr="004D139E" w:rsidRDefault="003F2CE7" w:rsidP="003F2CE7">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F4AA050" w14:textId="77777777" w:rsidR="003F2CE7" w:rsidRPr="004D139E" w:rsidRDefault="003F2CE7" w:rsidP="003F2CE7">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CF4FC85" w14:textId="77777777" w:rsidR="003F2CE7" w:rsidRPr="004D139E" w:rsidRDefault="003F2CE7" w:rsidP="003F2CE7">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D8863E4" w14:textId="77777777" w:rsidR="003F2CE7" w:rsidRPr="004D139E" w:rsidRDefault="003F2CE7" w:rsidP="003F2CE7">
            <w:pPr>
              <w:pStyle w:val="TAC"/>
            </w:pPr>
            <w:r>
              <w:t>Yes</w:t>
            </w:r>
          </w:p>
        </w:tc>
      </w:tr>
      <w:tr w:rsidR="003F2CE7" w:rsidRPr="004D139E" w14:paraId="439A269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39B0552" w14:textId="77777777" w:rsidR="003F2CE7" w:rsidRDefault="003F2CE7" w:rsidP="003F2CE7">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D27EAF5" w14:textId="77777777" w:rsidR="003F2CE7" w:rsidRDefault="003F2CE7" w:rsidP="003F2CE7">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F6DC6D7"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722077" w14:textId="77777777" w:rsidR="003F2CE7" w:rsidRDefault="003F2CE7" w:rsidP="003F2CE7">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254408A"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3C904C" w14:textId="77777777" w:rsidR="003F2CE7"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8AD39" w14:textId="77777777" w:rsidR="003F2CE7" w:rsidRDefault="003F2CE7" w:rsidP="003F2CE7">
            <w:pPr>
              <w:pStyle w:val="TAC"/>
            </w:pPr>
            <w:r>
              <w:t>No</w:t>
            </w:r>
          </w:p>
        </w:tc>
      </w:tr>
      <w:tr w:rsidR="003F2CE7" w:rsidRPr="004D139E" w14:paraId="6FD3698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BC85D1C" w14:textId="77777777" w:rsidR="003F2CE7" w:rsidRDefault="003F2CE7" w:rsidP="003F2CE7">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0A8A941" w14:textId="77777777" w:rsidR="003F2CE7" w:rsidRDefault="003F2CE7" w:rsidP="003F2CE7">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0171F14B"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427316" w14:textId="77777777" w:rsidR="003F2CE7" w:rsidRDefault="003F2CE7" w:rsidP="003F2CE7">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F45C63F"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2D32729" w14:textId="77777777" w:rsidR="003F2CE7"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91F791" w14:textId="77777777" w:rsidR="003F2CE7" w:rsidRDefault="003F2CE7" w:rsidP="003F2CE7">
            <w:pPr>
              <w:pStyle w:val="TAC"/>
            </w:pPr>
            <w:r>
              <w:t>No</w:t>
            </w:r>
          </w:p>
        </w:tc>
      </w:tr>
      <w:tr w:rsidR="003F2CE7" w:rsidRPr="004D139E" w14:paraId="246E0B3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C8546BA" w14:textId="77777777" w:rsidR="003F2CE7" w:rsidRPr="004D139E" w:rsidRDefault="003F2CE7" w:rsidP="003F2CE7">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FF714D4" w14:textId="77777777" w:rsidR="003F2CE7" w:rsidRPr="004D139E" w:rsidRDefault="003F2CE7" w:rsidP="003F2CE7">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04E6D8E5" w14:textId="77777777" w:rsidR="003F2CE7" w:rsidRPr="004D139E" w:rsidRDefault="003F2CE7" w:rsidP="003F2CE7">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71B6E6F" w14:textId="77777777" w:rsidR="003F2CE7" w:rsidRPr="004D139E" w:rsidRDefault="003F2CE7" w:rsidP="003F2CE7">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268565D" w14:textId="77777777" w:rsidR="003F2CE7" w:rsidRPr="004D139E" w:rsidRDefault="003F2CE7" w:rsidP="003F2CE7">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7C616E9" w14:textId="77777777" w:rsidR="003F2CE7" w:rsidRPr="004D139E" w:rsidRDefault="003F2CE7" w:rsidP="003F2CE7">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569BC6A" w14:textId="77777777" w:rsidR="003F2CE7" w:rsidRPr="004D139E" w:rsidRDefault="003F2CE7" w:rsidP="003F2CE7">
            <w:pPr>
              <w:pStyle w:val="TAC"/>
            </w:pPr>
            <w:r>
              <w:t>Yes</w:t>
            </w:r>
          </w:p>
        </w:tc>
      </w:tr>
      <w:tr w:rsidR="003F2CE7" w:rsidRPr="004D139E" w14:paraId="6E8866F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CB04B17" w14:textId="77777777" w:rsidR="003F2CE7" w:rsidRDefault="003F2CE7" w:rsidP="003F2CE7">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23D879A" w14:textId="77777777" w:rsidR="003F2CE7" w:rsidRDefault="003F2CE7" w:rsidP="003F2CE7">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87D50C"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04E662" w14:textId="77777777" w:rsidR="003F2CE7" w:rsidRDefault="003F2CE7" w:rsidP="003F2CE7">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A0710D8" w14:textId="77777777" w:rsidR="003F2CE7" w:rsidRDefault="003F2CE7" w:rsidP="003F2CE7">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1E271B" w14:textId="77777777" w:rsidR="003F2CE7" w:rsidRDefault="003F2CE7" w:rsidP="003F2CE7">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CEFB38" w14:textId="77777777" w:rsidR="003F2CE7" w:rsidRDefault="003F2CE7" w:rsidP="003F2CE7">
            <w:pPr>
              <w:pStyle w:val="TAC"/>
            </w:pPr>
            <w:r>
              <w:t>No</w:t>
            </w:r>
          </w:p>
        </w:tc>
      </w:tr>
      <w:tr w:rsidR="003F2CE7" w:rsidRPr="004D139E" w14:paraId="42C7739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1E2E07C" w14:textId="77777777" w:rsidR="003F2CE7" w:rsidRPr="004D139E" w:rsidRDefault="003F2CE7" w:rsidP="003F2CE7">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77CAA4EC" w14:textId="77777777" w:rsidR="003F2CE7" w:rsidRPr="004D139E" w:rsidRDefault="003F2CE7" w:rsidP="003F2CE7">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425F490" w14:textId="77777777" w:rsidR="003F2CE7" w:rsidRPr="004D139E" w:rsidRDefault="003F2CE7" w:rsidP="003F2CE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F24086A" w14:textId="77777777" w:rsidR="003F2CE7" w:rsidRPr="004D139E" w:rsidRDefault="003F2CE7" w:rsidP="003F2CE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46384A8" w14:textId="77777777" w:rsidR="003F2CE7" w:rsidRPr="004D139E" w:rsidRDefault="003F2CE7" w:rsidP="003F2CE7">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8E4D2B5" w14:textId="77777777" w:rsidR="003F2CE7" w:rsidRPr="004D139E" w:rsidRDefault="003F2CE7" w:rsidP="003F2CE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D745401" w14:textId="77777777" w:rsidR="003F2CE7" w:rsidRPr="004D139E" w:rsidRDefault="003F2CE7" w:rsidP="003F2CE7">
            <w:pPr>
              <w:pStyle w:val="TAC"/>
            </w:pPr>
            <w:r w:rsidRPr="004D139E">
              <w:t>Yes</w:t>
            </w:r>
          </w:p>
        </w:tc>
      </w:tr>
      <w:tr w:rsidR="003F2CE7" w:rsidRPr="004D139E" w14:paraId="2EFBC4E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8A96D45" w14:textId="77777777" w:rsidR="003F2CE7" w:rsidRPr="004D139E" w:rsidRDefault="003F2CE7" w:rsidP="003F2CE7">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6D1E9FA" w14:textId="77777777" w:rsidR="003F2CE7" w:rsidRPr="004D139E" w:rsidRDefault="003F2CE7" w:rsidP="003F2CE7">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0E09E3AE" w14:textId="77777777" w:rsidR="003F2CE7" w:rsidRPr="004D139E" w:rsidRDefault="003F2CE7" w:rsidP="003F2CE7">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C70451B" w14:textId="77777777" w:rsidR="003F2CE7" w:rsidRPr="004D139E" w:rsidRDefault="003F2CE7" w:rsidP="003F2CE7">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A17EDCE" w14:textId="77777777" w:rsidR="003F2CE7" w:rsidRPr="004D139E" w:rsidRDefault="003F2CE7" w:rsidP="003F2CE7">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30ADF3D" w14:textId="77777777" w:rsidR="003F2CE7" w:rsidRPr="004D139E" w:rsidRDefault="003F2CE7" w:rsidP="003F2CE7">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322F41D" w14:textId="77777777" w:rsidR="003F2CE7" w:rsidRPr="004D139E" w:rsidRDefault="003F2CE7" w:rsidP="003F2CE7">
            <w:pPr>
              <w:pStyle w:val="TAC"/>
            </w:pPr>
            <w:r>
              <w:rPr>
                <w:rFonts w:hint="eastAsia"/>
                <w:lang w:eastAsia="ja-JP"/>
              </w:rPr>
              <w:t>Y</w:t>
            </w:r>
            <w:r>
              <w:rPr>
                <w:lang w:eastAsia="ja-JP"/>
              </w:rPr>
              <w:t>es</w:t>
            </w:r>
          </w:p>
        </w:tc>
      </w:tr>
      <w:tr w:rsidR="003F2CE7" w:rsidRPr="004D139E" w14:paraId="72206FE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BBE30AF" w14:textId="77777777" w:rsidR="003F2CE7" w:rsidRDefault="003F2CE7" w:rsidP="003F2CE7">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1A5E5DBA" w14:textId="77777777" w:rsidR="003F2CE7" w:rsidRDefault="003F2CE7" w:rsidP="003F2CE7">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313E6C3B" w14:textId="77777777" w:rsidR="003F2CE7" w:rsidRDefault="003F2CE7" w:rsidP="003F2CE7">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CAEE19" w14:textId="77777777" w:rsidR="003F2CE7" w:rsidRDefault="003F2CE7" w:rsidP="003F2CE7">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E1D06AD" w14:textId="77777777" w:rsidR="003F2CE7" w:rsidRDefault="003F2CE7" w:rsidP="003F2CE7">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3A9613A2" w14:textId="77777777" w:rsidR="003F2CE7" w:rsidRDefault="003F2CE7" w:rsidP="003F2CE7">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A7C0033" w14:textId="77777777" w:rsidR="003F2CE7" w:rsidRDefault="003F2CE7" w:rsidP="003F2CE7">
            <w:pPr>
              <w:pStyle w:val="TAC"/>
              <w:rPr>
                <w:lang w:eastAsia="ja-JP"/>
              </w:rPr>
            </w:pPr>
            <w:r>
              <w:rPr>
                <w:rFonts w:hint="eastAsia"/>
                <w:lang w:eastAsia="zh-CN"/>
              </w:rPr>
              <w:t>Y</w:t>
            </w:r>
            <w:r>
              <w:rPr>
                <w:lang w:eastAsia="zh-CN"/>
              </w:rPr>
              <w:t>es</w:t>
            </w:r>
          </w:p>
        </w:tc>
      </w:tr>
      <w:tr w:rsidR="003F2CE7" w:rsidRPr="004D139E" w14:paraId="0CD30EB9"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171E6C7" w14:textId="77777777" w:rsidR="003F2CE7" w:rsidRPr="004D139E" w:rsidRDefault="003F2CE7" w:rsidP="003F2CE7">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9AF55DA" w14:textId="77777777" w:rsidR="003F2CE7" w:rsidRPr="004D139E" w:rsidRDefault="003F2CE7" w:rsidP="003F2CE7">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067D8C2D" w14:textId="77777777" w:rsidR="003F2CE7" w:rsidRPr="004D139E" w:rsidRDefault="003F2CE7" w:rsidP="003F2CE7">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77571E" w14:textId="77777777" w:rsidR="003F2CE7" w:rsidRPr="004D139E" w:rsidRDefault="003F2CE7" w:rsidP="003F2CE7">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255D94A" w14:textId="77777777" w:rsidR="003F2CE7" w:rsidRPr="004D139E" w:rsidRDefault="003F2CE7" w:rsidP="003F2CE7">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27DB8FD" w14:textId="77777777" w:rsidR="003F2CE7" w:rsidRPr="004D139E" w:rsidRDefault="003F2CE7" w:rsidP="003F2CE7">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C2E71DE" w14:textId="77777777" w:rsidR="003F2CE7" w:rsidRPr="004D139E" w:rsidRDefault="003F2CE7" w:rsidP="003F2CE7">
            <w:pPr>
              <w:pStyle w:val="TAC"/>
            </w:pPr>
            <w:r>
              <w:rPr>
                <w:rFonts w:hint="eastAsia"/>
                <w:lang w:eastAsia="ja-JP"/>
              </w:rPr>
              <w:t>Y</w:t>
            </w:r>
            <w:r>
              <w:rPr>
                <w:lang w:eastAsia="ja-JP"/>
              </w:rPr>
              <w:t>es</w:t>
            </w:r>
          </w:p>
        </w:tc>
      </w:tr>
      <w:tr w:rsidR="003F2CE7" w:rsidRPr="004D139E" w14:paraId="53BC8CD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7E874C0" w14:textId="77777777" w:rsidR="003F2CE7" w:rsidRPr="004D139E" w:rsidRDefault="003F2CE7" w:rsidP="003F2CE7">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4BD39D4D"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466B9E" w14:textId="77777777" w:rsidR="003F2CE7" w:rsidRPr="004D139E" w:rsidRDefault="003F2CE7" w:rsidP="003F2CE7">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89B3B4D"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3EEDEF"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3AD87E"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903E8D" w14:textId="77777777" w:rsidR="003F2CE7" w:rsidRPr="004D139E" w:rsidRDefault="003F2CE7" w:rsidP="003F2CE7">
            <w:pPr>
              <w:pStyle w:val="TAC"/>
            </w:pPr>
            <w:r w:rsidRPr="004D139E">
              <w:t>Yes</w:t>
            </w:r>
          </w:p>
        </w:tc>
      </w:tr>
      <w:tr w:rsidR="003F2CE7" w:rsidRPr="004D139E" w14:paraId="6AA7409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373602F" w14:textId="77777777" w:rsidR="003F2CE7" w:rsidRPr="004D139E" w:rsidRDefault="003F2CE7" w:rsidP="003F2CE7">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C3DA344" w14:textId="77777777" w:rsidR="003F2CE7" w:rsidRPr="004D139E" w:rsidRDefault="003F2CE7" w:rsidP="003F2CE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3AD70BF" w14:textId="77777777" w:rsidR="003F2CE7" w:rsidRPr="004D139E" w:rsidRDefault="003F2CE7" w:rsidP="003F2CE7">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FCB31C5" w14:textId="77777777" w:rsidR="003F2CE7" w:rsidRPr="004D139E" w:rsidRDefault="003F2CE7" w:rsidP="003F2CE7">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1411901" w14:textId="77777777" w:rsidR="003F2CE7" w:rsidRPr="004D139E" w:rsidRDefault="003F2CE7" w:rsidP="003F2CE7">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68E4F3" w14:textId="77777777" w:rsidR="003F2CE7" w:rsidRPr="004D139E" w:rsidRDefault="003F2CE7" w:rsidP="003F2CE7">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082410DA" w14:textId="77777777" w:rsidR="003F2CE7" w:rsidRPr="004D139E" w:rsidRDefault="003F2CE7" w:rsidP="003F2CE7">
            <w:pPr>
              <w:pStyle w:val="TAC"/>
            </w:pPr>
            <w:r w:rsidRPr="004D139E">
              <w:t>Yes</w:t>
            </w:r>
          </w:p>
        </w:tc>
      </w:tr>
      <w:tr w:rsidR="003F2CE7" w:rsidRPr="004D139E" w14:paraId="4B5D322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D654F40" w14:textId="77777777" w:rsidR="003F2CE7" w:rsidRPr="004D139E" w:rsidRDefault="003F2CE7" w:rsidP="003F2CE7">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29E09CB" w14:textId="77777777" w:rsidR="003F2CE7" w:rsidRPr="004D139E" w:rsidRDefault="003F2CE7" w:rsidP="003F2CE7">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EA656C" w14:textId="77777777" w:rsidR="003F2CE7" w:rsidRPr="004D139E" w:rsidRDefault="003F2CE7" w:rsidP="003F2CE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241AE4F" w14:textId="77777777" w:rsidR="003F2CE7" w:rsidRPr="004D139E" w:rsidRDefault="003F2CE7" w:rsidP="003F2CE7">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CC8F0E0" w14:textId="77777777" w:rsidR="003F2CE7" w:rsidRPr="004D139E" w:rsidRDefault="003F2CE7" w:rsidP="003F2CE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3CDBC09" w14:textId="77777777" w:rsidR="003F2CE7" w:rsidRPr="004D139E" w:rsidRDefault="003F2CE7" w:rsidP="003F2CE7">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6B36602" w14:textId="77777777" w:rsidR="003F2CE7" w:rsidRPr="004D139E" w:rsidRDefault="003F2CE7" w:rsidP="003F2CE7">
            <w:pPr>
              <w:pStyle w:val="TAC"/>
            </w:pPr>
            <w:r w:rsidRPr="004D139E">
              <w:t>Yes</w:t>
            </w:r>
          </w:p>
        </w:tc>
      </w:tr>
      <w:tr w:rsidR="003F2CE7" w:rsidRPr="004D139E" w14:paraId="41CF721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15A747C" w14:textId="77777777" w:rsidR="003F2CE7" w:rsidRPr="004D139E" w:rsidRDefault="003F2CE7" w:rsidP="003F2CE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633A339" w14:textId="77777777" w:rsidR="003F2CE7" w:rsidRPr="004D139E" w:rsidRDefault="003F2CE7" w:rsidP="003F2CE7">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60983F1" w14:textId="77777777" w:rsidR="003F2CE7" w:rsidRPr="004D139E" w:rsidRDefault="003F2CE7" w:rsidP="003F2CE7">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617A445" w14:textId="77777777" w:rsidR="003F2CE7" w:rsidRPr="004D139E" w:rsidRDefault="003F2CE7" w:rsidP="003F2CE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05BE3D" w14:textId="77777777" w:rsidR="003F2CE7" w:rsidRPr="004D139E" w:rsidRDefault="003F2CE7" w:rsidP="003F2CE7">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B5FF577" w14:textId="77777777" w:rsidR="003F2CE7" w:rsidRPr="004D139E" w:rsidRDefault="003F2CE7" w:rsidP="003F2CE7">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B589EC2" w14:textId="77777777" w:rsidR="003F2CE7" w:rsidRPr="004D139E" w:rsidRDefault="003F2CE7" w:rsidP="003F2CE7">
            <w:pPr>
              <w:pStyle w:val="TAC"/>
              <w:rPr>
                <w:rFonts w:eastAsia="SimSun"/>
                <w:lang w:eastAsia="zh-CN"/>
              </w:rPr>
            </w:pPr>
            <w:r w:rsidRPr="004D139E">
              <w:t>Yes</w:t>
            </w:r>
          </w:p>
        </w:tc>
      </w:tr>
      <w:tr w:rsidR="003F2CE7" w:rsidRPr="004D139E" w14:paraId="50FCE86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E588856" w14:textId="77777777" w:rsidR="003F2CE7" w:rsidRPr="004D139E" w:rsidRDefault="003F2CE7" w:rsidP="003F2CE7">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5733CFC" w14:textId="77777777" w:rsidR="003F2CE7" w:rsidRPr="004D139E" w:rsidRDefault="003F2CE7" w:rsidP="003F2CE7">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0F75F0C" w14:textId="77777777" w:rsidR="003F2CE7" w:rsidRPr="004D139E" w:rsidRDefault="003F2CE7" w:rsidP="003F2CE7">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D061E7C" w14:textId="77777777" w:rsidR="003F2CE7" w:rsidRPr="004D139E" w:rsidRDefault="003F2CE7" w:rsidP="003F2CE7">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ECC4DB0" w14:textId="77777777" w:rsidR="003F2CE7" w:rsidRPr="004D139E" w:rsidRDefault="003F2CE7" w:rsidP="003F2CE7">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ECD668C" w14:textId="77777777" w:rsidR="003F2CE7" w:rsidRPr="004D139E" w:rsidRDefault="003F2CE7" w:rsidP="003F2CE7">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8E414C1" w14:textId="77777777" w:rsidR="003F2CE7" w:rsidRPr="004D139E" w:rsidRDefault="003F2CE7" w:rsidP="003F2CE7">
            <w:pPr>
              <w:pStyle w:val="TAC"/>
            </w:pPr>
            <w:r>
              <w:t>No</w:t>
            </w:r>
          </w:p>
        </w:tc>
      </w:tr>
      <w:tr w:rsidR="003F2CE7" w:rsidRPr="004D139E" w14:paraId="402211A7" w14:textId="77777777" w:rsidTr="003F2CE7">
        <w:tc>
          <w:tcPr>
            <w:tcW w:w="2552" w:type="dxa"/>
            <w:tcBorders>
              <w:top w:val="single" w:sz="4" w:space="0" w:color="auto"/>
              <w:left w:val="single" w:sz="4" w:space="0" w:color="auto"/>
              <w:bottom w:val="nil"/>
              <w:right w:val="single" w:sz="4" w:space="0" w:color="auto"/>
            </w:tcBorders>
            <w:noWrap/>
          </w:tcPr>
          <w:p w14:paraId="116BE141" w14:textId="77777777" w:rsidR="003F2CE7" w:rsidRPr="004D139E" w:rsidRDefault="003F2CE7" w:rsidP="003F2CE7">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2AD326F" w14:textId="77777777" w:rsidR="003F2CE7" w:rsidRPr="004D139E" w:rsidRDefault="003F2CE7" w:rsidP="003F2CE7">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974B286" w14:textId="77777777" w:rsidR="003F2CE7" w:rsidRPr="004D139E" w:rsidRDefault="003F2CE7" w:rsidP="003F2CE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CF1B598" w14:textId="77777777" w:rsidR="003F2CE7" w:rsidRPr="004D139E" w:rsidRDefault="003F2CE7" w:rsidP="003F2CE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FD045E3" w14:textId="77777777" w:rsidR="003F2CE7" w:rsidRPr="004D139E" w:rsidRDefault="003F2CE7" w:rsidP="003F2CE7">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415DBBF" w14:textId="77777777" w:rsidR="003F2CE7" w:rsidRPr="004D139E" w:rsidRDefault="003F2CE7" w:rsidP="003F2CE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9C16C3" w14:textId="77777777" w:rsidR="003F2CE7" w:rsidRPr="004D139E" w:rsidRDefault="003F2CE7" w:rsidP="003F2CE7">
            <w:pPr>
              <w:pStyle w:val="TAC"/>
            </w:pPr>
            <w:r w:rsidRPr="004D139E">
              <w:t>No</w:t>
            </w:r>
          </w:p>
        </w:tc>
      </w:tr>
      <w:tr w:rsidR="003F2CE7" w:rsidRPr="004D139E" w14:paraId="2D8C430A" w14:textId="77777777" w:rsidTr="003F2CE7">
        <w:tc>
          <w:tcPr>
            <w:tcW w:w="2552" w:type="dxa"/>
            <w:tcBorders>
              <w:top w:val="nil"/>
              <w:left w:val="single" w:sz="4" w:space="0" w:color="auto"/>
              <w:bottom w:val="single" w:sz="4" w:space="0" w:color="auto"/>
              <w:right w:val="single" w:sz="4" w:space="0" w:color="auto"/>
            </w:tcBorders>
            <w:noWrap/>
          </w:tcPr>
          <w:p w14:paraId="760C1333" w14:textId="77777777" w:rsidR="003F2CE7" w:rsidRPr="004D139E" w:rsidRDefault="003F2CE7" w:rsidP="003F2CE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8497C12" w14:textId="77777777" w:rsidR="003F2CE7" w:rsidRPr="004D139E" w:rsidRDefault="003F2CE7" w:rsidP="003F2CE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62991C9" w14:textId="77777777" w:rsidR="003F2CE7" w:rsidRPr="004D139E" w:rsidRDefault="003F2CE7" w:rsidP="003F2CE7">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3CA9E4A" w14:textId="77777777" w:rsidR="003F2CE7" w:rsidRPr="004D139E" w:rsidRDefault="003F2CE7" w:rsidP="003F2CE7">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2767A8" w14:textId="77777777" w:rsidR="003F2CE7" w:rsidRPr="004D139E" w:rsidRDefault="003F2CE7" w:rsidP="003F2CE7">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5C06BA7" w14:textId="77777777" w:rsidR="003F2CE7" w:rsidRPr="004D139E" w:rsidRDefault="003F2CE7" w:rsidP="003F2CE7">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1EEB46B" w14:textId="77777777" w:rsidR="003F2CE7" w:rsidRPr="004D139E" w:rsidRDefault="003F2CE7" w:rsidP="003F2CE7">
            <w:pPr>
              <w:pStyle w:val="TAC"/>
            </w:pPr>
            <w:r w:rsidRPr="004D139E">
              <w:t>No</w:t>
            </w:r>
          </w:p>
        </w:tc>
      </w:tr>
      <w:tr w:rsidR="003F2CE7" w:rsidRPr="004D139E" w14:paraId="6B0930F0" w14:textId="77777777" w:rsidTr="003F2CE7">
        <w:tc>
          <w:tcPr>
            <w:tcW w:w="2552" w:type="dxa"/>
            <w:tcBorders>
              <w:top w:val="single" w:sz="4" w:space="0" w:color="auto"/>
              <w:left w:val="single" w:sz="4" w:space="0" w:color="auto"/>
              <w:bottom w:val="nil"/>
              <w:right w:val="single" w:sz="4" w:space="0" w:color="auto"/>
            </w:tcBorders>
            <w:noWrap/>
          </w:tcPr>
          <w:p w14:paraId="78F4AC1F" w14:textId="77777777" w:rsidR="003F2CE7" w:rsidRPr="004D139E" w:rsidRDefault="003F2CE7" w:rsidP="003F2CE7">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D7C2B21" w14:textId="77777777" w:rsidR="003F2CE7" w:rsidRPr="004D139E" w:rsidRDefault="003F2CE7" w:rsidP="003F2CE7">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F8F7337" w14:textId="77777777" w:rsidR="003F2CE7" w:rsidRPr="004D139E" w:rsidRDefault="003F2CE7" w:rsidP="003F2CE7">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D440A34" w14:textId="77777777" w:rsidR="003F2CE7" w:rsidRPr="004D139E" w:rsidRDefault="003F2CE7" w:rsidP="003F2CE7">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48453A" w14:textId="77777777" w:rsidR="003F2CE7" w:rsidRPr="004D139E" w:rsidRDefault="003F2CE7" w:rsidP="003F2CE7">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D94C831" w14:textId="77777777" w:rsidR="003F2CE7" w:rsidRPr="004D139E" w:rsidRDefault="003F2CE7" w:rsidP="003F2CE7">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FD0DF08" w14:textId="77777777" w:rsidR="003F2CE7" w:rsidRPr="004D139E" w:rsidRDefault="003F2CE7" w:rsidP="003F2CE7">
            <w:pPr>
              <w:pStyle w:val="TAC"/>
            </w:pPr>
            <w:r>
              <w:t>No</w:t>
            </w:r>
          </w:p>
        </w:tc>
      </w:tr>
      <w:tr w:rsidR="003F2CE7" w:rsidRPr="004D139E" w14:paraId="22443C24" w14:textId="77777777" w:rsidTr="003F2CE7">
        <w:tc>
          <w:tcPr>
            <w:tcW w:w="2552" w:type="dxa"/>
            <w:tcBorders>
              <w:top w:val="nil"/>
              <w:left w:val="single" w:sz="4" w:space="0" w:color="auto"/>
              <w:bottom w:val="nil"/>
              <w:right w:val="single" w:sz="4" w:space="0" w:color="auto"/>
            </w:tcBorders>
            <w:noWrap/>
          </w:tcPr>
          <w:p w14:paraId="5AA74AC4" w14:textId="77777777" w:rsidR="003F2CE7" w:rsidRPr="004D139E" w:rsidRDefault="003F2CE7" w:rsidP="003F2CE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EEC2A7A" w14:textId="77777777" w:rsidR="003F2CE7" w:rsidRPr="004D139E" w:rsidRDefault="003F2CE7" w:rsidP="003F2CE7">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25266C07" w14:textId="77777777" w:rsidR="003F2CE7" w:rsidRPr="004D139E" w:rsidRDefault="003F2CE7" w:rsidP="003F2CE7">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0B1CFD" w14:textId="77777777" w:rsidR="003F2CE7" w:rsidRPr="004D139E" w:rsidRDefault="003F2CE7" w:rsidP="003F2CE7">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B63E496" w14:textId="77777777" w:rsidR="003F2CE7" w:rsidRPr="004D139E" w:rsidRDefault="003F2CE7" w:rsidP="003F2CE7">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2451DB1" w14:textId="77777777" w:rsidR="003F2CE7" w:rsidRPr="004D139E" w:rsidRDefault="003F2CE7" w:rsidP="003F2CE7">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090E8EB" w14:textId="77777777" w:rsidR="003F2CE7" w:rsidRPr="004D139E" w:rsidRDefault="003F2CE7" w:rsidP="003F2CE7">
            <w:pPr>
              <w:pStyle w:val="TAC"/>
            </w:pPr>
            <w:r>
              <w:t>No</w:t>
            </w:r>
          </w:p>
        </w:tc>
      </w:tr>
      <w:tr w:rsidR="003F2CE7" w:rsidRPr="004D139E" w14:paraId="4A927608" w14:textId="77777777" w:rsidTr="003F2CE7">
        <w:tc>
          <w:tcPr>
            <w:tcW w:w="2552" w:type="dxa"/>
            <w:tcBorders>
              <w:top w:val="nil"/>
              <w:left w:val="single" w:sz="4" w:space="0" w:color="auto"/>
              <w:bottom w:val="nil"/>
              <w:right w:val="single" w:sz="4" w:space="0" w:color="auto"/>
            </w:tcBorders>
            <w:noWrap/>
          </w:tcPr>
          <w:p w14:paraId="2EC3F078" w14:textId="77777777" w:rsidR="003F2CE7" w:rsidRPr="004D139E" w:rsidRDefault="003F2CE7" w:rsidP="003F2CE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2DECF8B2" w14:textId="77777777" w:rsidR="003F2CE7" w:rsidRPr="004D139E" w:rsidRDefault="003F2CE7" w:rsidP="003F2CE7">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70D9AFA" w14:textId="77777777" w:rsidR="003F2CE7" w:rsidRPr="004D139E" w:rsidRDefault="003F2CE7" w:rsidP="003F2CE7">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FFF729D" w14:textId="77777777" w:rsidR="003F2CE7" w:rsidRPr="004D139E" w:rsidRDefault="003F2CE7" w:rsidP="003F2CE7">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DCCC5F" w14:textId="77777777" w:rsidR="003F2CE7" w:rsidRPr="004D139E" w:rsidRDefault="003F2CE7" w:rsidP="003F2CE7">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2994275" w14:textId="77777777" w:rsidR="003F2CE7" w:rsidRPr="004D139E" w:rsidRDefault="003F2CE7" w:rsidP="003F2CE7">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C977C90" w14:textId="77777777" w:rsidR="003F2CE7" w:rsidRPr="004D139E" w:rsidRDefault="003F2CE7" w:rsidP="003F2CE7">
            <w:pPr>
              <w:pStyle w:val="TAC"/>
            </w:pPr>
            <w:r>
              <w:t>No</w:t>
            </w:r>
          </w:p>
        </w:tc>
      </w:tr>
      <w:tr w:rsidR="003F2CE7" w:rsidRPr="004D139E" w14:paraId="70A0A5E2" w14:textId="77777777" w:rsidTr="003F2CE7">
        <w:tc>
          <w:tcPr>
            <w:tcW w:w="2552" w:type="dxa"/>
            <w:tcBorders>
              <w:top w:val="nil"/>
              <w:left w:val="single" w:sz="4" w:space="0" w:color="auto"/>
              <w:bottom w:val="single" w:sz="4" w:space="0" w:color="auto"/>
              <w:right w:val="single" w:sz="4" w:space="0" w:color="auto"/>
            </w:tcBorders>
            <w:noWrap/>
          </w:tcPr>
          <w:p w14:paraId="6FC6E2F3" w14:textId="77777777" w:rsidR="003F2CE7" w:rsidRPr="004D139E" w:rsidRDefault="003F2CE7" w:rsidP="003F2CE7">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BFD8082" w14:textId="77777777" w:rsidR="003F2CE7" w:rsidRPr="004D139E" w:rsidRDefault="003F2CE7" w:rsidP="003F2CE7">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0737DB5D" w14:textId="77777777" w:rsidR="003F2CE7" w:rsidRPr="004D139E" w:rsidRDefault="003F2CE7" w:rsidP="003F2CE7">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4E733FD" w14:textId="77777777" w:rsidR="003F2CE7" w:rsidRPr="004D139E" w:rsidRDefault="003F2CE7" w:rsidP="003F2CE7">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C2230A" w14:textId="77777777" w:rsidR="003F2CE7" w:rsidRPr="004D139E" w:rsidRDefault="003F2CE7" w:rsidP="003F2CE7">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6C6FDF8" w14:textId="77777777" w:rsidR="003F2CE7" w:rsidRPr="004D139E" w:rsidRDefault="003F2CE7" w:rsidP="003F2CE7">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B09C392" w14:textId="77777777" w:rsidR="003F2CE7" w:rsidRPr="004D139E" w:rsidRDefault="003F2CE7" w:rsidP="003F2CE7">
            <w:pPr>
              <w:pStyle w:val="TAC"/>
            </w:pPr>
            <w:r>
              <w:t>No</w:t>
            </w:r>
          </w:p>
        </w:tc>
      </w:tr>
      <w:tr w:rsidR="003F2CE7" w:rsidRPr="004D139E" w14:paraId="2E6D20F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E08B407" w14:textId="77777777" w:rsidR="003F2CE7" w:rsidRPr="004D139E" w:rsidRDefault="003F2CE7" w:rsidP="003F2CE7">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EEF6429" w14:textId="77777777" w:rsidR="003F2CE7" w:rsidRPr="004D139E" w:rsidRDefault="003F2CE7" w:rsidP="003F2CE7">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0E236CA" w14:textId="77777777" w:rsidR="003F2CE7" w:rsidRPr="004D139E" w:rsidRDefault="003F2CE7" w:rsidP="003F2CE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5C9835" w14:textId="77777777" w:rsidR="003F2CE7" w:rsidRPr="004D139E" w:rsidRDefault="003F2CE7" w:rsidP="003F2CE7">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480544" w14:textId="77777777" w:rsidR="003F2CE7" w:rsidRPr="004D139E" w:rsidRDefault="003F2CE7" w:rsidP="003F2CE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FEDDA4" w14:textId="77777777" w:rsidR="003F2CE7" w:rsidRPr="004D139E" w:rsidRDefault="003F2CE7" w:rsidP="003F2CE7">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89B18C" w14:textId="77777777" w:rsidR="003F2CE7" w:rsidRPr="004D139E" w:rsidRDefault="003F2CE7" w:rsidP="003F2CE7">
            <w:pPr>
              <w:pStyle w:val="TAC"/>
            </w:pPr>
            <w:r w:rsidRPr="004D139E">
              <w:rPr>
                <w:lang w:eastAsia="zh-CN"/>
              </w:rPr>
              <w:t>Yes</w:t>
            </w:r>
          </w:p>
        </w:tc>
      </w:tr>
      <w:tr w:rsidR="003F2CE7" w:rsidRPr="004D139E" w14:paraId="25B6040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B95E2FE" w14:textId="77777777" w:rsidR="003F2CE7" w:rsidRPr="004D139E" w:rsidRDefault="003F2CE7" w:rsidP="003F2CE7">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0320683" w14:textId="77777777" w:rsidR="003F2CE7" w:rsidRPr="004D139E" w:rsidRDefault="003F2CE7" w:rsidP="003F2CE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A309A12"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936D26" w14:textId="77777777" w:rsidR="003F2CE7" w:rsidRPr="004D139E" w:rsidRDefault="003F2CE7" w:rsidP="003F2CE7">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3CEFEA9"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0C412F"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C2D6CDB" w14:textId="77777777" w:rsidR="003F2CE7" w:rsidRPr="004D139E" w:rsidRDefault="003F2CE7" w:rsidP="003F2CE7">
            <w:pPr>
              <w:pStyle w:val="TAC"/>
              <w:rPr>
                <w:lang w:eastAsia="zh-CN"/>
              </w:rPr>
            </w:pPr>
            <w:r w:rsidRPr="004D139E">
              <w:rPr>
                <w:lang w:eastAsia="zh-CN"/>
              </w:rPr>
              <w:t>No</w:t>
            </w:r>
          </w:p>
        </w:tc>
      </w:tr>
      <w:tr w:rsidR="003F2CE7" w:rsidRPr="004D139E" w14:paraId="1974C6A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2C51466" w14:textId="77777777" w:rsidR="003F2CE7" w:rsidRPr="004D139E" w:rsidRDefault="003F2CE7" w:rsidP="003F2CE7">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6DAC6C10" w14:textId="77777777" w:rsidR="003F2CE7" w:rsidRPr="004D139E" w:rsidRDefault="003F2CE7" w:rsidP="003F2CE7">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ABA87F1" w14:textId="77777777" w:rsidR="003F2CE7" w:rsidRPr="004D139E" w:rsidRDefault="003F2CE7" w:rsidP="003F2CE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FDF235" w14:textId="77777777" w:rsidR="003F2CE7" w:rsidRPr="004D139E" w:rsidRDefault="003F2CE7" w:rsidP="003F2CE7">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941A3F0" w14:textId="77777777" w:rsidR="003F2CE7" w:rsidRPr="004D139E" w:rsidRDefault="003F2CE7" w:rsidP="003F2CE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3AE903" w14:textId="77777777" w:rsidR="003F2CE7" w:rsidRPr="004D139E" w:rsidRDefault="003F2CE7" w:rsidP="003F2CE7">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09BBC2" w14:textId="77777777" w:rsidR="003F2CE7" w:rsidRPr="004D139E" w:rsidRDefault="003F2CE7" w:rsidP="003F2CE7">
            <w:pPr>
              <w:pStyle w:val="TAC"/>
            </w:pPr>
            <w:r w:rsidRPr="004D139E">
              <w:rPr>
                <w:lang w:eastAsia="zh-CN"/>
              </w:rPr>
              <w:t>Yes</w:t>
            </w:r>
          </w:p>
        </w:tc>
      </w:tr>
      <w:tr w:rsidR="003F2CE7" w:rsidRPr="004D139E" w14:paraId="30231DF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FF527CB" w14:textId="77777777" w:rsidR="003F2CE7" w:rsidRPr="004D139E" w:rsidRDefault="003F2CE7" w:rsidP="003F2CE7">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B0462A5" w14:textId="77777777" w:rsidR="003F2CE7" w:rsidRPr="004D139E" w:rsidRDefault="003F2CE7" w:rsidP="003F2CE7">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495439" w14:textId="77777777" w:rsidR="003F2CE7" w:rsidRPr="004D139E" w:rsidRDefault="003F2CE7" w:rsidP="003F2CE7">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30C0FB" w14:textId="77777777" w:rsidR="003F2CE7" w:rsidRPr="004D139E" w:rsidRDefault="003F2CE7" w:rsidP="003F2CE7">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36858D0" w14:textId="77777777" w:rsidR="003F2CE7" w:rsidRPr="004D139E" w:rsidRDefault="003F2CE7" w:rsidP="003F2CE7">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2418AC" w14:textId="77777777" w:rsidR="003F2CE7" w:rsidRPr="004D139E" w:rsidRDefault="003F2CE7" w:rsidP="003F2CE7">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D37B04" w14:textId="77777777" w:rsidR="003F2CE7" w:rsidRPr="004D139E" w:rsidRDefault="003F2CE7" w:rsidP="003F2CE7">
            <w:pPr>
              <w:pStyle w:val="TAC"/>
            </w:pPr>
            <w:r w:rsidRPr="004D139E">
              <w:rPr>
                <w:lang w:eastAsia="zh-CN"/>
              </w:rPr>
              <w:t>Yes</w:t>
            </w:r>
          </w:p>
        </w:tc>
      </w:tr>
      <w:tr w:rsidR="003F2CE7" w:rsidRPr="004D139E" w14:paraId="55198D51"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E40B06B" w14:textId="77777777" w:rsidR="003F2CE7" w:rsidRPr="004D139E" w:rsidRDefault="003F2CE7" w:rsidP="003F2CE7">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22BCDB1B" w14:textId="77777777" w:rsidR="003F2CE7" w:rsidRPr="004D139E" w:rsidRDefault="003F2CE7" w:rsidP="003F2CE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22E534E"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3EAF88" w14:textId="77777777" w:rsidR="003F2CE7" w:rsidRPr="004D139E" w:rsidRDefault="003F2CE7" w:rsidP="003F2CE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DE09FDE"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61C89D" w14:textId="77777777" w:rsidR="003F2CE7" w:rsidRPr="004D139E" w:rsidRDefault="003F2CE7" w:rsidP="003F2CE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B59F505" w14:textId="77777777" w:rsidR="003F2CE7" w:rsidRPr="004D139E" w:rsidRDefault="003F2CE7" w:rsidP="003F2CE7">
            <w:pPr>
              <w:pStyle w:val="TAC"/>
              <w:rPr>
                <w:lang w:eastAsia="zh-CN"/>
              </w:rPr>
            </w:pPr>
            <w:r w:rsidRPr="004D139E">
              <w:rPr>
                <w:lang w:eastAsia="zh-CN"/>
              </w:rPr>
              <w:t>No</w:t>
            </w:r>
          </w:p>
        </w:tc>
      </w:tr>
      <w:tr w:rsidR="003F2CE7" w:rsidRPr="004D139E" w14:paraId="39730038"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04F47B9" w14:textId="77777777" w:rsidR="003F2CE7" w:rsidRPr="004D139E" w:rsidRDefault="003F2CE7" w:rsidP="003F2CE7">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C7F623F" w14:textId="77777777" w:rsidR="003F2CE7" w:rsidRPr="004D139E" w:rsidRDefault="003F2CE7" w:rsidP="003F2CE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E8BCCB"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F6A2D" w14:textId="77777777" w:rsidR="003F2CE7" w:rsidRPr="004D139E" w:rsidRDefault="003F2CE7" w:rsidP="003F2CE7">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2B8FD30" w14:textId="77777777" w:rsidR="003F2CE7" w:rsidRPr="004D139E" w:rsidRDefault="003F2CE7" w:rsidP="003F2CE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D60728" w14:textId="77777777" w:rsidR="003F2CE7" w:rsidRPr="004D139E" w:rsidRDefault="003F2CE7" w:rsidP="003F2CE7">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DD78E0" w14:textId="77777777" w:rsidR="003F2CE7" w:rsidRPr="004D139E" w:rsidRDefault="003F2CE7" w:rsidP="003F2CE7">
            <w:pPr>
              <w:pStyle w:val="TAC"/>
              <w:rPr>
                <w:lang w:eastAsia="zh-CN"/>
              </w:rPr>
            </w:pPr>
            <w:r w:rsidRPr="004D139E">
              <w:rPr>
                <w:lang w:eastAsia="zh-CN"/>
              </w:rPr>
              <w:t>Yes</w:t>
            </w:r>
          </w:p>
        </w:tc>
      </w:tr>
      <w:tr w:rsidR="003F2CE7" w:rsidRPr="004D139E" w14:paraId="6F3E1E08" w14:textId="77777777" w:rsidTr="003F2CE7">
        <w:tc>
          <w:tcPr>
            <w:tcW w:w="2552" w:type="dxa"/>
            <w:tcBorders>
              <w:top w:val="single" w:sz="4" w:space="0" w:color="auto"/>
              <w:left w:val="single" w:sz="4" w:space="0" w:color="auto"/>
              <w:bottom w:val="nil"/>
              <w:right w:val="single" w:sz="4" w:space="0" w:color="auto"/>
            </w:tcBorders>
            <w:noWrap/>
          </w:tcPr>
          <w:p w14:paraId="0BDC2BD4" w14:textId="77777777" w:rsidR="003F2CE7" w:rsidRPr="004D139E" w:rsidRDefault="003F2CE7" w:rsidP="003F2CE7">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188A226F"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657BB91" w14:textId="77777777" w:rsidR="003F2CE7" w:rsidRPr="004D139E" w:rsidRDefault="003F2CE7" w:rsidP="003F2CE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EC368D6"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99DEAA"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F000296"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024BC" w14:textId="77777777" w:rsidR="003F2CE7" w:rsidRPr="004D139E" w:rsidRDefault="003F2CE7" w:rsidP="003F2CE7">
            <w:pPr>
              <w:pStyle w:val="TAC"/>
              <w:rPr>
                <w:lang w:eastAsia="zh-CN"/>
              </w:rPr>
            </w:pPr>
            <w:r>
              <w:rPr>
                <w:lang w:eastAsia="zh-CN"/>
              </w:rPr>
              <w:t>No</w:t>
            </w:r>
          </w:p>
        </w:tc>
      </w:tr>
      <w:tr w:rsidR="003F2CE7" w:rsidRPr="004D139E" w14:paraId="0659EA3C" w14:textId="77777777" w:rsidTr="003F2CE7">
        <w:tc>
          <w:tcPr>
            <w:tcW w:w="2552" w:type="dxa"/>
            <w:tcBorders>
              <w:top w:val="nil"/>
              <w:left w:val="single" w:sz="4" w:space="0" w:color="auto"/>
              <w:bottom w:val="single" w:sz="4" w:space="0" w:color="auto"/>
              <w:right w:val="single" w:sz="4" w:space="0" w:color="auto"/>
            </w:tcBorders>
            <w:noWrap/>
          </w:tcPr>
          <w:p w14:paraId="3D12FBAA" w14:textId="77777777" w:rsidR="003F2CE7" w:rsidRPr="004D139E" w:rsidRDefault="003F2CE7" w:rsidP="003F2CE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C4D6BD2" w14:textId="77777777" w:rsidR="003F2CE7" w:rsidRPr="004D139E" w:rsidRDefault="003F2CE7" w:rsidP="003F2CE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12E2091" w14:textId="77777777" w:rsidR="003F2CE7" w:rsidRPr="004D139E" w:rsidRDefault="003F2CE7" w:rsidP="003F2CE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1A44D3E"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3412F2" w14:textId="77777777" w:rsidR="003F2CE7" w:rsidRPr="004D139E" w:rsidRDefault="003F2CE7" w:rsidP="003F2CE7">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3C7BC70"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94C518" w14:textId="77777777" w:rsidR="003F2CE7" w:rsidRPr="004D139E" w:rsidRDefault="003F2CE7" w:rsidP="003F2CE7">
            <w:pPr>
              <w:pStyle w:val="TAC"/>
              <w:rPr>
                <w:lang w:eastAsia="zh-CN"/>
              </w:rPr>
            </w:pPr>
            <w:r>
              <w:rPr>
                <w:lang w:eastAsia="zh-CN"/>
              </w:rPr>
              <w:t>No</w:t>
            </w:r>
          </w:p>
        </w:tc>
      </w:tr>
      <w:tr w:rsidR="003F2CE7" w:rsidRPr="004D139E" w14:paraId="42BA219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27BC255" w14:textId="77777777" w:rsidR="003F2CE7" w:rsidRPr="004D139E" w:rsidRDefault="003F2CE7" w:rsidP="003F2CE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0DB1C1C" w14:textId="77777777" w:rsidR="003F2CE7" w:rsidRPr="004D139E" w:rsidRDefault="003F2CE7" w:rsidP="003F2CE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0D220DC" w14:textId="77777777" w:rsidR="003F2CE7" w:rsidRPr="004D139E" w:rsidRDefault="003F2CE7" w:rsidP="003F2CE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84364B9" w14:textId="77777777" w:rsidR="003F2CE7" w:rsidRPr="004D139E" w:rsidRDefault="003F2CE7" w:rsidP="003F2CE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7BEE03"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66DD01" w14:textId="77777777" w:rsidR="003F2CE7" w:rsidRPr="004D139E" w:rsidRDefault="003F2CE7" w:rsidP="003F2CE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394934"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39061A0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9A66AB3" w14:textId="77777777" w:rsidR="003F2CE7" w:rsidRPr="004D139E" w:rsidRDefault="003F2CE7" w:rsidP="003F2CE7">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58499F" w14:textId="77777777" w:rsidR="003F2CE7" w:rsidRPr="004D139E" w:rsidRDefault="003F2CE7" w:rsidP="003F2CE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60CFE26" w14:textId="77777777" w:rsidR="003F2CE7" w:rsidRPr="004D139E" w:rsidRDefault="003F2CE7" w:rsidP="003F2CE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B7EEA25"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E97CB5" w14:textId="77777777" w:rsidR="003F2CE7" w:rsidRPr="004D139E" w:rsidRDefault="003F2CE7" w:rsidP="003F2CE7">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E6221D7"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B91922" w14:textId="77777777" w:rsidR="003F2CE7" w:rsidRPr="004D139E" w:rsidRDefault="003F2CE7" w:rsidP="003F2CE7">
            <w:pPr>
              <w:pStyle w:val="TAC"/>
              <w:rPr>
                <w:lang w:eastAsia="zh-CN"/>
              </w:rPr>
            </w:pPr>
            <w:r w:rsidRPr="004D139E">
              <w:rPr>
                <w:lang w:eastAsia="zh-CN"/>
              </w:rPr>
              <w:t>No</w:t>
            </w:r>
          </w:p>
        </w:tc>
      </w:tr>
      <w:tr w:rsidR="003F2CE7" w:rsidRPr="004D139E" w14:paraId="6D4598A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A203403" w14:textId="77777777" w:rsidR="003F2CE7" w:rsidRPr="004D139E" w:rsidRDefault="003F2CE7" w:rsidP="003F2CE7">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007831E8" w14:textId="77777777" w:rsidR="003F2CE7" w:rsidRPr="004D139E" w:rsidRDefault="003F2CE7" w:rsidP="003F2CE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E1F4A74" w14:textId="77777777" w:rsidR="003F2CE7" w:rsidRPr="004D139E" w:rsidRDefault="003F2CE7" w:rsidP="003F2CE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780E52" w14:textId="77777777" w:rsidR="003F2CE7" w:rsidRPr="004D139E" w:rsidRDefault="003F2CE7" w:rsidP="003F2CE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3E62"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C82EF3" w14:textId="77777777" w:rsidR="003F2CE7" w:rsidRPr="004D139E" w:rsidRDefault="003F2CE7" w:rsidP="003F2CE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DED4F"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3988103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1FF5921" w14:textId="77777777" w:rsidR="003F2CE7" w:rsidRPr="004D139E" w:rsidRDefault="003F2CE7" w:rsidP="003F2CE7">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C0AFBA9" w14:textId="77777777" w:rsidR="003F2CE7" w:rsidRPr="004D139E" w:rsidRDefault="003F2CE7" w:rsidP="003F2CE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C6576D6" w14:textId="77777777" w:rsidR="003F2CE7" w:rsidRPr="004D139E" w:rsidRDefault="003F2CE7" w:rsidP="003F2CE7">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B8CAD8F" w14:textId="77777777" w:rsidR="003F2CE7" w:rsidRPr="004D139E" w:rsidRDefault="003F2CE7" w:rsidP="003F2CE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EEB1B2B"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7E20C1" w14:textId="77777777" w:rsidR="003F2CE7" w:rsidRPr="004D139E" w:rsidRDefault="003F2CE7" w:rsidP="003F2CE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DBB67C1"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003F283B" w14:textId="77777777" w:rsidTr="003F2CE7">
        <w:tc>
          <w:tcPr>
            <w:tcW w:w="2552" w:type="dxa"/>
            <w:tcBorders>
              <w:top w:val="single" w:sz="4" w:space="0" w:color="auto"/>
              <w:left w:val="single" w:sz="4" w:space="0" w:color="auto"/>
              <w:bottom w:val="nil"/>
              <w:right w:val="single" w:sz="4" w:space="0" w:color="auto"/>
            </w:tcBorders>
            <w:noWrap/>
          </w:tcPr>
          <w:p w14:paraId="33E2AAD4" w14:textId="77777777" w:rsidR="003F2CE7" w:rsidRPr="004D139E" w:rsidRDefault="003F2CE7" w:rsidP="003F2CE7">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19C05E3C"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EBE7C3" w14:textId="77777777" w:rsidR="003F2CE7" w:rsidRPr="004D139E" w:rsidRDefault="003F2CE7" w:rsidP="003F2CE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C26CDA7" w14:textId="77777777" w:rsidR="003F2CE7" w:rsidRPr="004D139E" w:rsidRDefault="003F2CE7" w:rsidP="003F2CE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7AC40C8"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3E0C94"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5754E07" w14:textId="77777777" w:rsidR="003F2CE7" w:rsidRPr="004D139E" w:rsidRDefault="003F2CE7" w:rsidP="003F2CE7">
            <w:pPr>
              <w:pStyle w:val="TAC"/>
              <w:rPr>
                <w:lang w:eastAsia="zh-CN"/>
              </w:rPr>
            </w:pPr>
            <w:r w:rsidRPr="003B39FF">
              <w:rPr>
                <w:lang w:eastAsia="zh-CN"/>
              </w:rPr>
              <w:t>No</w:t>
            </w:r>
          </w:p>
        </w:tc>
      </w:tr>
      <w:tr w:rsidR="003F2CE7" w:rsidRPr="004D139E" w14:paraId="6F7AA976" w14:textId="77777777" w:rsidTr="003F2CE7">
        <w:tc>
          <w:tcPr>
            <w:tcW w:w="2552" w:type="dxa"/>
            <w:tcBorders>
              <w:top w:val="nil"/>
              <w:left w:val="single" w:sz="4" w:space="0" w:color="auto"/>
              <w:bottom w:val="single" w:sz="4" w:space="0" w:color="auto"/>
              <w:right w:val="single" w:sz="4" w:space="0" w:color="auto"/>
            </w:tcBorders>
            <w:noWrap/>
          </w:tcPr>
          <w:p w14:paraId="11F71011" w14:textId="77777777" w:rsidR="003F2CE7" w:rsidRPr="004D139E" w:rsidRDefault="003F2CE7" w:rsidP="003F2CE7">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E300B3B" w14:textId="77777777" w:rsidR="003F2CE7" w:rsidRPr="004D139E" w:rsidRDefault="003F2CE7" w:rsidP="003F2CE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42BC157" w14:textId="77777777" w:rsidR="003F2CE7" w:rsidRPr="004D139E" w:rsidRDefault="003F2CE7" w:rsidP="003F2CE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A4E9AB" w14:textId="77777777" w:rsidR="003F2CE7" w:rsidRPr="004D139E" w:rsidRDefault="003F2CE7" w:rsidP="003F2CE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AA50E66" w14:textId="77777777" w:rsidR="003F2CE7" w:rsidRPr="004D139E" w:rsidRDefault="003F2CE7" w:rsidP="003F2CE7">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926519F"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161043" w14:textId="77777777" w:rsidR="003F2CE7" w:rsidRPr="004D139E" w:rsidRDefault="003F2CE7" w:rsidP="003F2CE7">
            <w:pPr>
              <w:pStyle w:val="TAC"/>
              <w:rPr>
                <w:lang w:eastAsia="zh-CN"/>
              </w:rPr>
            </w:pPr>
            <w:r w:rsidRPr="003B39FF">
              <w:rPr>
                <w:lang w:eastAsia="zh-CN"/>
              </w:rPr>
              <w:t>No</w:t>
            </w:r>
          </w:p>
        </w:tc>
      </w:tr>
      <w:tr w:rsidR="003F2CE7" w:rsidRPr="004D139E" w14:paraId="024D5082" w14:textId="77777777" w:rsidTr="003F2CE7">
        <w:trPr>
          <w:ins w:id="22" w:author="Jinwen Ma" w:date="2025-10-28T16:59:00Z"/>
        </w:trPr>
        <w:tc>
          <w:tcPr>
            <w:tcW w:w="2552" w:type="dxa"/>
            <w:tcBorders>
              <w:top w:val="single" w:sz="4" w:space="0" w:color="auto"/>
              <w:left w:val="single" w:sz="4" w:space="0" w:color="auto"/>
              <w:bottom w:val="nil"/>
              <w:right w:val="single" w:sz="4" w:space="0" w:color="auto"/>
            </w:tcBorders>
            <w:noWrap/>
          </w:tcPr>
          <w:p w14:paraId="7EE2BB1B" w14:textId="0414CD08" w:rsidR="003F2CE7" w:rsidRPr="004D139E" w:rsidRDefault="003F2CE7" w:rsidP="003F2CE7">
            <w:pPr>
              <w:pStyle w:val="TAC"/>
              <w:rPr>
                <w:ins w:id="23" w:author="Jinwen Ma" w:date="2025-10-28T16:59:00Z"/>
                <w:lang w:eastAsia="zh-CN"/>
              </w:rPr>
            </w:pPr>
            <w:ins w:id="24" w:author="Jinwen Ma" w:date="2025-10-28T16:59:00Z">
              <w:r>
                <w:rPr>
                  <w:lang w:eastAsia="zh-CN"/>
                </w:rPr>
                <w:t>CA_n48B-n77C</w:t>
              </w:r>
            </w:ins>
          </w:p>
        </w:tc>
        <w:tc>
          <w:tcPr>
            <w:tcW w:w="1701" w:type="dxa"/>
            <w:tcBorders>
              <w:top w:val="single" w:sz="4" w:space="0" w:color="auto"/>
              <w:left w:val="single" w:sz="4" w:space="0" w:color="auto"/>
              <w:bottom w:val="single" w:sz="4" w:space="0" w:color="auto"/>
              <w:right w:val="single" w:sz="4" w:space="0" w:color="auto"/>
            </w:tcBorders>
          </w:tcPr>
          <w:p w14:paraId="5B310580" w14:textId="2D0A6A53" w:rsidR="003F2CE7" w:rsidRDefault="003F2CE7" w:rsidP="003F2CE7">
            <w:pPr>
              <w:pStyle w:val="TAC"/>
              <w:rPr>
                <w:ins w:id="25" w:author="Jinwen Ma" w:date="2025-10-28T16:59:00Z"/>
                <w:lang w:eastAsia="zh-CN"/>
              </w:rPr>
            </w:pPr>
            <w:ins w:id="26" w:author="Jinwen Ma" w:date="2025-10-28T16:59: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2ACE1BC" w14:textId="039DB165" w:rsidR="003F2CE7" w:rsidRDefault="003F2CE7" w:rsidP="003F2CE7">
            <w:pPr>
              <w:pStyle w:val="TAC"/>
              <w:rPr>
                <w:ins w:id="27" w:author="Jinwen Ma" w:date="2025-10-28T16:59:00Z"/>
                <w:lang w:eastAsia="zh-CN"/>
              </w:rPr>
            </w:pPr>
            <w:ins w:id="28" w:author="Jinwen Ma" w:date="2025-10-28T16:59: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3D5CA1CB" w14:textId="53AB2EDB" w:rsidR="003F2CE7" w:rsidRPr="004D139E" w:rsidRDefault="003F2CE7" w:rsidP="003F2CE7">
            <w:pPr>
              <w:pStyle w:val="TAC"/>
              <w:rPr>
                <w:ins w:id="29" w:author="Jinwen Ma" w:date="2025-10-28T16:59:00Z"/>
              </w:rPr>
            </w:pPr>
            <w:ins w:id="30" w:author="Jinwen Ma" w:date="2025-10-28T16:59: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5B7C0F1" w14:textId="6931661E" w:rsidR="003F2CE7" w:rsidRDefault="003F2CE7" w:rsidP="003F2CE7">
            <w:pPr>
              <w:pStyle w:val="TAC"/>
              <w:rPr>
                <w:ins w:id="31" w:author="Jinwen Ma" w:date="2025-10-28T16:59:00Z"/>
                <w:lang w:eastAsia="zh-CN"/>
              </w:rPr>
            </w:pPr>
            <w:ins w:id="32" w:author="Jinwen Ma" w:date="2025-10-28T16:59: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571A004" w14:textId="27276F95" w:rsidR="003F2CE7" w:rsidRDefault="003F2CE7" w:rsidP="003F2CE7">
            <w:pPr>
              <w:pStyle w:val="TAC"/>
              <w:rPr>
                <w:ins w:id="33" w:author="Jinwen Ma" w:date="2025-10-28T16:59:00Z"/>
                <w:lang w:eastAsia="zh-CN"/>
              </w:rPr>
            </w:pPr>
            <w:ins w:id="34" w:author="Jinwen Ma" w:date="2025-10-28T16:59: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314715A" w14:textId="2EF06313" w:rsidR="003F2CE7" w:rsidRPr="003B39FF" w:rsidRDefault="003F2CE7" w:rsidP="003F2CE7">
            <w:pPr>
              <w:pStyle w:val="TAC"/>
              <w:rPr>
                <w:ins w:id="35" w:author="Jinwen Ma" w:date="2025-10-28T16:59:00Z"/>
                <w:lang w:eastAsia="zh-CN"/>
              </w:rPr>
            </w:pPr>
            <w:ins w:id="36" w:author="Jinwen Ma" w:date="2025-10-28T16:59:00Z">
              <w:r>
                <w:rPr>
                  <w:lang w:eastAsia="zh-CN"/>
                </w:rPr>
                <w:t>No</w:t>
              </w:r>
            </w:ins>
          </w:p>
        </w:tc>
      </w:tr>
      <w:tr w:rsidR="003F2CE7" w:rsidRPr="004D139E" w14:paraId="5167DF75" w14:textId="77777777" w:rsidTr="003F2CE7">
        <w:trPr>
          <w:ins w:id="37" w:author="Jinwen Ma" w:date="2025-10-28T16:59:00Z"/>
        </w:trPr>
        <w:tc>
          <w:tcPr>
            <w:tcW w:w="2552" w:type="dxa"/>
            <w:tcBorders>
              <w:top w:val="nil"/>
              <w:left w:val="single" w:sz="4" w:space="0" w:color="auto"/>
              <w:bottom w:val="nil"/>
              <w:right w:val="single" w:sz="4" w:space="0" w:color="auto"/>
            </w:tcBorders>
            <w:noWrap/>
          </w:tcPr>
          <w:p w14:paraId="048B8BA9" w14:textId="77777777" w:rsidR="003F2CE7" w:rsidRPr="004D139E" w:rsidRDefault="003F2CE7" w:rsidP="003F2CE7">
            <w:pPr>
              <w:pStyle w:val="TAC"/>
              <w:rPr>
                <w:ins w:id="38" w:author="Jinwen Ma" w:date="2025-10-28T16: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78798472" w14:textId="57158F5E" w:rsidR="003F2CE7" w:rsidRDefault="003F2CE7" w:rsidP="003F2CE7">
            <w:pPr>
              <w:pStyle w:val="TAC"/>
              <w:rPr>
                <w:ins w:id="39" w:author="Jinwen Ma" w:date="2025-10-28T16:59:00Z"/>
                <w:lang w:eastAsia="zh-CN"/>
              </w:rPr>
            </w:pPr>
            <w:ins w:id="40" w:author="Jinwen Ma" w:date="2025-10-28T16:59: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68DAF023" w14:textId="7129DD37" w:rsidR="003F2CE7" w:rsidRDefault="003F2CE7" w:rsidP="003F2CE7">
            <w:pPr>
              <w:pStyle w:val="TAC"/>
              <w:rPr>
                <w:ins w:id="41" w:author="Jinwen Ma" w:date="2025-10-28T16:59:00Z"/>
                <w:lang w:eastAsia="zh-CN"/>
              </w:rPr>
            </w:pPr>
            <w:ins w:id="42" w:author="Jinwen Ma" w:date="2025-10-28T16:59: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323B701E" w14:textId="6E187F8A" w:rsidR="003F2CE7" w:rsidRPr="004D139E" w:rsidRDefault="003F2CE7" w:rsidP="003F2CE7">
            <w:pPr>
              <w:pStyle w:val="TAC"/>
              <w:rPr>
                <w:ins w:id="43" w:author="Jinwen Ma" w:date="2025-10-28T16:59:00Z"/>
              </w:rPr>
            </w:pPr>
            <w:ins w:id="44" w:author="Jinwen Ma" w:date="2025-10-28T16:59: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2D48FCFA" w14:textId="3CE1B503" w:rsidR="003F2CE7" w:rsidRDefault="003F2CE7" w:rsidP="003F2CE7">
            <w:pPr>
              <w:pStyle w:val="TAC"/>
              <w:rPr>
                <w:ins w:id="45" w:author="Jinwen Ma" w:date="2025-10-28T16:59:00Z"/>
                <w:lang w:eastAsia="zh-CN"/>
              </w:rPr>
            </w:pPr>
            <w:ins w:id="46" w:author="Jinwen Ma" w:date="2025-10-28T16:59: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641DC0A2" w14:textId="39EA12E0" w:rsidR="003F2CE7" w:rsidRDefault="003F2CE7" w:rsidP="003F2CE7">
            <w:pPr>
              <w:pStyle w:val="TAC"/>
              <w:rPr>
                <w:ins w:id="47" w:author="Jinwen Ma" w:date="2025-10-28T16:59:00Z"/>
                <w:lang w:eastAsia="zh-CN"/>
              </w:rPr>
            </w:pPr>
            <w:ins w:id="48" w:author="Jinwen Ma" w:date="2025-10-28T16:59: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474016F" w14:textId="63E2EC98" w:rsidR="003F2CE7" w:rsidRPr="003B39FF" w:rsidRDefault="003F2CE7" w:rsidP="003F2CE7">
            <w:pPr>
              <w:pStyle w:val="TAC"/>
              <w:rPr>
                <w:ins w:id="49" w:author="Jinwen Ma" w:date="2025-10-28T16:59:00Z"/>
                <w:lang w:eastAsia="zh-CN"/>
              </w:rPr>
            </w:pPr>
            <w:ins w:id="50" w:author="Jinwen Ma" w:date="2025-10-28T16:59:00Z">
              <w:r>
                <w:rPr>
                  <w:lang w:eastAsia="zh-CN"/>
                </w:rPr>
                <w:t>No</w:t>
              </w:r>
            </w:ins>
          </w:p>
        </w:tc>
      </w:tr>
      <w:tr w:rsidR="003F2CE7" w:rsidRPr="004D139E" w14:paraId="712A8D8C" w14:textId="77777777" w:rsidTr="003F2CE7">
        <w:trPr>
          <w:ins w:id="51" w:author="Jinwen Ma" w:date="2025-10-28T16:59:00Z"/>
        </w:trPr>
        <w:tc>
          <w:tcPr>
            <w:tcW w:w="2552" w:type="dxa"/>
            <w:tcBorders>
              <w:top w:val="nil"/>
              <w:left w:val="single" w:sz="4" w:space="0" w:color="auto"/>
              <w:bottom w:val="single" w:sz="4" w:space="0" w:color="auto"/>
              <w:right w:val="single" w:sz="4" w:space="0" w:color="auto"/>
            </w:tcBorders>
            <w:noWrap/>
          </w:tcPr>
          <w:p w14:paraId="04C9314B" w14:textId="77777777" w:rsidR="003F2CE7" w:rsidRPr="004D139E" w:rsidRDefault="003F2CE7" w:rsidP="003F2CE7">
            <w:pPr>
              <w:pStyle w:val="TAC"/>
              <w:rPr>
                <w:ins w:id="52" w:author="Jinwen Ma" w:date="2025-10-28T16:59:00Z"/>
                <w:lang w:eastAsia="zh-CN"/>
              </w:rPr>
            </w:pPr>
          </w:p>
        </w:tc>
        <w:tc>
          <w:tcPr>
            <w:tcW w:w="1701" w:type="dxa"/>
            <w:tcBorders>
              <w:top w:val="single" w:sz="4" w:space="0" w:color="auto"/>
              <w:left w:val="single" w:sz="4" w:space="0" w:color="auto"/>
              <w:bottom w:val="single" w:sz="4" w:space="0" w:color="auto"/>
              <w:right w:val="single" w:sz="4" w:space="0" w:color="auto"/>
            </w:tcBorders>
          </w:tcPr>
          <w:p w14:paraId="3574B51B" w14:textId="139B7F87" w:rsidR="003F2CE7" w:rsidRDefault="003F2CE7" w:rsidP="003F2CE7">
            <w:pPr>
              <w:pStyle w:val="TAC"/>
              <w:rPr>
                <w:ins w:id="53" w:author="Jinwen Ma" w:date="2025-10-28T16:59:00Z"/>
                <w:lang w:eastAsia="zh-CN"/>
              </w:rPr>
            </w:pPr>
            <w:ins w:id="54" w:author="Jinwen Ma" w:date="2025-10-28T16:59: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5954A2C0" w14:textId="4F781EA1" w:rsidR="003F2CE7" w:rsidRDefault="003F2CE7" w:rsidP="003F2CE7">
            <w:pPr>
              <w:pStyle w:val="TAC"/>
              <w:rPr>
                <w:ins w:id="55" w:author="Jinwen Ma" w:date="2025-10-28T16:59:00Z"/>
                <w:lang w:eastAsia="zh-CN"/>
              </w:rPr>
            </w:pPr>
            <w:ins w:id="56" w:author="Jinwen Ma" w:date="2025-10-28T16:59: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EF486B4" w14:textId="4E3BF65B" w:rsidR="003F2CE7" w:rsidRPr="004D139E" w:rsidRDefault="003F2CE7" w:rsidP="003F2CE7">
            <w:pPr>
              <w:pStyle w:val="TAC"/>
              <w:rPr>
                <w:ins w:id="57" w:author="Jinwen Ma" w:date="2025-10-28T16:59:00Z"/>
              </w:rPr>
            </w:pPr>
            <w:ins w:id="58" w:author="Jinwen Ma" w:date="2025-10-28T16:59:00Z">
              <w:r>
                <w:rPr>
                  <w:lang w:eastAsia="zh-CN"/>
                </w:rPr>
                <w:t>CA_n48B</w:t>
              </w:r>
            </w:ins>
          </w:p>
        </w:tc>
        <w:tc>
          <w:tcPr>
            <w:tcW w:w="1418" w:type="dxa"/>
            <w:tcBorders>
              <w:top w:val="single" w:sz="4" w:space="0" w:color="auto"/>
              <w:left w:val="single" w:sz="4" w:space="0" w:color="auto"/>
              <w:bottom w:val="single" w:sz="4" w:space="0" w:color="auto"/>
              <w:right w:val="single" w:sz="4" w:space="0" w:color="auto"/>
            </w:tcBorders>
          </w:tcPr>
          <w:p w14:paraId="25E070E6" w14:textId="6D66E22A" w:rsidR="003F2CE7" w:rsidRDefault="003F2CE7" w:rsidP="003F2CE7">
            <w:pPr>
              <w:pStyle w:val="TAC"/>
              <w:rPr>
                <w:ins w:id="59" w:author="Jinwen Ma" w:date="2025-10-28T16:59:00Z"/>
                <w:lang w:eastAsia="zh-CN"/>
              </w:rPr>
            </w:pPr>
            <w:ins w:id="60" w:author="Jinwen Ma" w:date="2025-10-28T16:59: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2E57E24D" w14:textId="1EFF4EAF" w:rsidR="003F2CE7" w:rsidRDefault="003F2CE7" w:rsidP="003F2CE7">
            <w:pPr>
              <w:pStyle w:val="TAC"/>
              <w:rPr>
                <w:ins w:id="61" w:author="Jinwen Ma" w:date="2025-10-28T16:59:00Z"/>
                <w:lang w:eastAsia="zh-CN"/>
              </w:rPr>
            </w:pPr>
            <w:ins w:id="62" w:author="Jinwen Ma" w:date="2025-10-28T16:59: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C916708" w14:textId="437A58EE" w:rsidR="003F2CE7" w:rsidRPr="003B39FF" w:rsidRDefault="003F2CE7" w:rsidP="003F2CE7">
            <w:pPr>
              <w:pStyle w:val="TAC"/>
              <w:rPr>
                <w:ins w:id="63" w:author="Jinwen Ma" w:date="2025-10-28T16:59:00Z"/>
                <w:lang w:eastAsia="zh-CN"/>
              </w:rPr>
            </w:pPr>
            <w:ins w:id="64" w:author="Jinwen Ma" w:date="2025-10-28T16:59:00Z">
              <w:r>
                <w:rPr>
                  <w:lang w:eastAsia="zh-CN"/>
                </w:rPr>
                <w:t>No</w:t>
              </w:r>
            </w:ins>
          </w:p>
        </w:tc>
      </w:tr>
      <w:tr w:rsidR="003F2CE7" w:rsidRPr="004D139E" w14:paraId="276B486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FC40CE0" w14:textId="77777777" w:rsidR="003F2CE7" w:rsidRPr="004D139E" w:rsidRDefault="003F2CE7" w:rsidP="003F2CE7">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F2ED4B4" w14:textId="77777777" w:rsidR="003F2CE7" w:rsidRPr="004D139E" w:rsidRDefault="003F2CE7" w:rsidP="003F2CE7">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2A2C360" w14:textId="77777777" w:rsidR="003F2CE7" w:rsidRPr="004D139E" w:rsidRDefault="003F2CE7" w:rsidP="003F2CE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2E0661" w14:textId="77777777" w:rsidR="003F2CE7" w:rsidRPr="004D139E" w:rsidRDefault="003F2CE7" w:rsidP="003F2CE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B77C2C"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238205" w14:textId="77777777" w:rsidR="003F2CE7" w:rsidRPr="004D139E" w:rsidRDefault="003F2CE7" w:rsidP="003F2CE7">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3FD215"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7F70F7E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9C61413" w14:textId="77777777" w:rsidR="003F2CE7" w:rsidRPr="004D139E" w:rsidRDefault="003F2CE7" w:rsidP="003F2CE7">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EFD09A0" w14:textId="77777777" w:rsidR="003F2CE7" w:rsidRPr="004D139E" w:rsidRDefault="003F2CE7" w:rsidP="003F2CE7">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C67081A" w14:textId="77777777" w:rsidR="003F2CE7" w:rsidRPr="004D139E" w:rsidRDefault="003F2CE7" w:rsidP="003F2CE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AECA80" w14:textId="77777777" w:rsidR="003F2CE7" w:rsidRPr="004D139E" w:rsidRDefault="003F2CE7" w:rsidP="003F2CE7">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79B707C"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712AC" w14:textId="77777777" w:rsidR="003F2CE7" w:rsidRPr="004D139E" w:rsidRDefault="003F2CE7" w:rsidP="003F2CE7">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8D43137" w14:textId="77777777" w:rsidR="003F2CE7" w:rsidRPr="004D139E" w:rsidRDefault="003F2CE7" w:rsidP="003F2CE7">
            <w:pPr>
              <w:pStyle w:val="TAC"/>
              <w:rPr>
                <w:lang w:eastAsia="zh-CN"/>
              </w:rPr>
            </w:pPr>
            <w:r w:rsidRPr="004D139E">
              <w:rPr>
                <w:lang w:eastAsia="zh-CN"/>
              </w:rPr>
              <w:t>No</w:t>
            </w:r>
          </w:p>
        </w:tc>
      </w:tr>
      <w:tr w:rsidR="003F2CE7" w:rsidRPr="004D139E" w14:paraId="25DADCF2"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BE41D22" w14:textId="77777777" w:rsidR="003F2CE7" w:rsidRPr="004D139E" w:rsidRDefault="003F2CE7" w:rsidP="003F2CE7">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93E79B1" w14:textId="77777777" w:rsidR="003F2CE7" w:rsidRPr="004D139E" w:rsidRDefault="003F2CE7" w:rsidP="003F2CE7">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CCF5B10" w14:textId="77777777" w:rsidR="003F2CE7" w:rsidRPr="004D139E" w:rsidRDefault="003F2CE7" w:rsidP="003F2CE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9E52D88" w14:textId="77777777" w:rsidR="003F2CE7" w:rsidRPr="004D139E" w:rsidRDefault="003F2CE7" w:rsidP="003F2CE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810A780"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F6C552" w14:textId="77777777" w:rsidR="003F2CE7" w:rsidRPr="004D139E" w:rsidRDefault="003F2CE7" w:rsidP="003F2CE7">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FCC33D"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756C9A16"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85AE4F6" w14:textId="77777777" w:rsidR="003F2CE7" w:rsidRPr="004D139E" w:rsidRDefault="003F2CE7" w:rsidP="003F2CE7">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20EA249" w14:textId="77777777" w:rsidR="003F2CE7" w:rsidRPr="004D139E" w:rsidRDefault="003F2CE7" w:rsidP="003F2CE7">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6749A17" w14:textId="77777777" w:rsidR="003F2CE7" w:rsidRPr="004D139E" w:rsidRDefault="003F2CE7" w:rsidP="003F2CE7">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24860CF" w14:textId="77777777" w:rsidR="003F2CE7" w:rsidRPr="004D139E" w:rsidRDefault="003F2CE7" w:rsidP="003F2CE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B6DA29" w14:textId="77777777" w:rsidR="003F2CE7" w:rsidRPr="004D139E" w:rsidRDefault="003F2CE7" w:rsidP="003F2CE7">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DC4590" w14:textId="77777777" w:rsidR="003F2CE7" w:rsidRPr="004D139E" w:rsidRDefault="003F2CE7" w:rsidP="003F2CE7">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658A03" w14:textId="77777777" w:rsidR="003F2CE7" w:rsidRPr="004D139E" w:rsidRDefault="003F2CE7" w:rsidP="003F2CE7">
            <w:pPr>
              <w:pStyle w:val="TAC"/>
              <w:rPr>
                <w:rFonts w:cs="Arial"/>
                <w:szCs w:val="18"/>
                <w:lang w:eastAsia="zh-CN"/>
              </w:rPr>
            </w:pPr>
            <w:r w:rsidRPr="004D139E">
              <w:rPr>
                <w:lang w:eastAsia="zh-CN"/>
              </w:rPr>
              <w:t>No</w:t>
            </w:r>
          </w:p>
        </w:tc>
      </w:tr>
      <w:tr w:rsidR="003F2CE7" w:rsidRPr="004D139E" w14:paraId="3EBFB09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26027B7" w14:textId="77777777" w:rsidR="003F2CE7" w:rsidRPr="004D139E" w:rsidRDefault="003F2CE7" w:rsidP="003F2CE7">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1DE07CB6" w14:textId="77777777" w:rsidR="003F2CE7" w:rsidRPr="004D139E" w:rsidRDefault="003F2CE7" w:rsidP="003F2CE7">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81D14CE" w14:textId="77777777" w:rsidR="003F2CE7" w:rsidRPr="004D139E" w:rsidRDefault="003F2CE7" w:rsidP="003F2CE7">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EB3EFA4" w14:textId="77777777" w:rsidR="003F2CE7" w:rsidRPr="004D139E" w:rsidRDefault="003F2CE7" w:rsidP="003F2CE7">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7FD2105" w14:textId="77777777" w:rsidR="003F2CE7" w:rsidRPr="004D139E" w:rsidRDefault="003F2CE7" w:rsidP="003F2CE7">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E8B0BB" w14:textId="77777777" w:rsidR="003F2CE7" w:rsidRPr="004D139E" w:rsidRDefault="003F2CE7" w:rsidP="003F2CE7">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DD0CFC6" w14:textId="77777777" w:rsidR="003F2CE7" w:rsidRPr="004D139E" w:rsidRDefault="003F2CE7" w:rsidP="003F2CE7">
            <w:pPr>
              <w:pStyle w:val="TAC"/>
              <w:rPr>
                <w:lang w:eastAsia="zh-CN"/>
              </w:rPr>
            </w:pPr>
            <w:r w:rsidRPr="004D139E">
              <w:rPr>
                <w:lang w:eastAsia="zh-CN"/>
              </w:rPr>
              <w:t>No</w:t>
            </w:r>
          </w:p>
        </w:tc>
      </w:tr>
      <w:tr w:rsidR="003F2CE7" w:rsidRPr="004D139E" w14:paraId="670BF8C2" w14:textId="77777777" w:rsidTr="003F2CE7">
        <w:tc>
          <w:tcPr>
            <w:tcW w:w="2552" w:type="dxa"/>
            <w:tcBorders>
              <w:top w:val="single" w:sz="4" w:space="0" w:color="auto"/>
              <w:left w:val="single" w:sz="4" w:space="0" w:color="auto"/>
              <w:bottom w:val="single" w:sz="4" w:space="0" w:color="auto"/>
              <w:right w:val="single" w:sz="4" w:space="0" w:color="auto"/>
            </w:tcBorders>
            <w:noWrap/>
            <w:vAlign w:val="center"/>
          </w:tcPr>
          <w:p w14:paraId="5AE6DD55" w14:textId="77777777" w:rsidR="003F2CE7" w:rsidRPr="004D139E" w:rsidRDefault="003F2CE7" w:rsidP="003F2CE7">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65C5FA77" w14:textId="77777777" w:rsidR="003F2CE7" w:rsidRPr="004D139E" w:rsidRDefault="003F2CE7" w:rsidP="003F2CE7">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269958" w14:textId="77777777" w:rsidR="003F2CE7" w:rsidRPr="004D139E" w:rsidRDefault="003F2CE7" w:rsidP="003F2CE7">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ED5B750" w14:textId="77777777" w:rsidR="003F2CE7" w:rsidRPr="004D139E" w:rsidRDefault="003F2CE7" w:rsidP="003F2CE7">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7E632BC"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351264" w14:textId="77777777" w:rsidR="003F2CE7" w:rsidRPr="004D139E" w:rsidRDefault="003F2CE7" w:rsidP="003F2CE7">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0F53BC" w14:textId="77777777" w:rsidR="003F2CE7" w:rsidRPr="004D139E" w:rsidRDefault="003F2CE7" w:rsidP="003F2CE7">
            <w:pPr>
              <w:pStyle w:val="TAC"/>
              <w:rPr>
                <w:lang w:eastAsia="zh-CN"/>
              </w:rPr>
            </w:pPr>
            <w:r>
              <w:rPr>
                <w:lang w:eastAsia="zh-CN"/>
              </w:rPr>
              <w:t>No</w:t>
            </w:r>
          </w:p>
        </w:tc>
      </w:tr>
      <w:tr w:rsidR="003F2CE7" w:rsidRPr="004D139E" w14:paraId="4E336395" w14:textId="77777777" w:rsidTr="003F2CE7">
        <w:trPr>
          <w:ins w:id="65" w:author="Jinwen Ma" w:date="2025-10-28T17:00:00Z"/>
        </w:trPr>
        <w:tc>
          <w:tcPr>
            <w:tcW w:w="2552" w:type="dxa"/>
            <w:tcBorders>
              <w:top w:val="single" w:sz="4" w:space="0" w:color="auto"/>
              <w:left w:val="single" w:sz="4" w:space="0" w:color="auto"/>
              <w:bottom w:val="nil"/>
              <w:right w:val="single" w:sz="4" w:space="0" w:color="auto"/>
            </w:tcBorders>
            <w:noWrap/>
          </w:tcPr>
          <w:p w14:paraId="5CE7035D" w14:textId="335A5ECA" w:rsidR="003F2CE7" w:rsidRDefault="003F2CE7" w:rsidP="003F2CE7">
            <w:pPr>
              <w:pStyle w:val="TAC"/>
              <w:rPr>
                <w:ins w:id="66" w:author="Jinwen Ma" w:date="2025-10-28T17:00:00Z"/>
                <w:rFonts w:cs="Arial"/>
                <w:lang w:eastAsia="zh-CN"/>
              </w:rPr>
            </w:pPr>
            <w:ins w:id="67" w:author="Jinwen Ma" w:date="2025-10-28T17:00:00Z">
              <w:r>
                <w:rPr>
                  <w:lang w:eastAsia="zh-CN"/>
                </w:rPr>
                <w:t>CA_n48(2A)-n77C</w:t>
              </w:r>
            </w:ins>
          </w:p>
        </w:tc>
        <w:tc>
          <w:tcPr>
            <w:tcW w:w="1701" w:type="dxa"/>
            <w:tcBorders>
              <w:top w:val="single" w:sz="4" w:space="0" w:color="auto"/>
              <w:left w:val="single" w:sz="4" w:space="0" w:color="auto"/>
              <w:bottom w:val="single" w:sz="4" w:space="0" w:color="auto"/>
              <w:right w:val="single" w:sz="4" w:space="0" w:color="auto"/>
            </w:tcBorders>
          </w:tcPr>
          <w:p w14:paraId="2578F5D5" w14:textId="2CF34AEB" w:rsidR="003F2CE7" w:rsidRDefault="003F2CE7" w:rsidP="003F2CE7">
            <w:pPr>
              <w:pStyle w:val="TAC"/>
              <w:rPr>
                <w:ins w:id="68" w:author="Jinwen Ma" w:date="2025-10-28T17:00:00Z"/>
                <w:rFonts w:cs="Arial"/>
                <w:szCs w:val="18"/>
                <w:lang w:eastAsia="zh-CN"/>
              </w:rPr>
            </w:pPr>
            <w:ins w:id="69" w:author="Jinwen Ma" w:date="2025-10-28T17: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C7BA733" w14:textId="0C8DE38E" w:rsidR="003F2CE7" w:rsidRPr="004D139E" w:rsidRDefault="003F2CE7" w:rsidP="003F2CE7">
            <w:pPr>
              <w:pStyle w:val="TAC"/>
              <w:rPr>
                <w:ins w:id="70" w:author="Jinwen Ma" w:date="2025-10-28T17:00:00Z"/>
              </w:rPr>
            </w:pPr>
            <w:ins w:id="71" w:author="Jinwen Ma" w:date="2025-10-28T17:00: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1ECA198F" w14:textId="3A5F6B52" w:rsidR="003F2CE7" w:rsidRDefault="003F2CE7" w:rsidP="003F2CE7">
            <w:pPr>
              <w:pStyle w:val="TAC"/>
              <w:rPr>
                <w:ins w:id="72" w:author="Jinwen Ma" w:date="2025-10-28T17:00:00Z"/>
                <w:lang w:eastAsia="zh-CN"/>
              </w:rPr>
            </w:pPr>
            <w:ins w:id="73" w:author="Jinwen Ma" w:date="2025-10-28T17:00:00Z">
              <w:r>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4A43481C" w14:textId="79A4ED1F" w:rsidR="003F2CE7" w:rsidRDefault="003F2CE7" w:rsidP="003F2CE7">
            <w:pPr>
              <w:pStyle w:val="TAC"/>
              <w:rPr>
                <w:ins w:id="74" w:author="Jinwen Ma" w:date="2025-10-28T17:00:00Z"/>
                <w:lang w:eastAsia="zh-CN"/>
              </w:rPr>
            </w:pPr>
            <w:ins w:id="75" w:author="Jinwen Ma" w:date="2025-10-28T17: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23226C0" w14:textId="4729B147" w:rsidR="003F2CE7" w:rsidRDefault="003F2CE7" w:rsidP="003F2CE7">
            <w:pPr>
              <w:pStyle w:val="TAC"/>
              <w:rPr>
                <w:ins w:id="76" w:author="Jinwen Ma" w:date="2025-10-28T17:00:00Z"/>
                <w:lang w:eastAsia="zh-CN"/>
              </w:rPr>
            </w:pPr>
            <w:ins w:id="77" w:author="Jinwen Ma" w:date="2025-10-28T17: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9055FA7" w14:textId="2582C3BE" w:rsidR="003F2CE7" w:rsidRDefault="003F2CE7" w:rsidP="003F2CE7">
            <w:pPr>
              <w:pStyle w:val="TAC"/>
              <w:rPr>
                <w:ins w:id="78" w:author="Jinwen Ma" w:date="2025-10-28T17:00:00Z"/>
                <w:lang w:eastAsia="zh-CN"/>
              </w:rPr>
            </w:pPr>
            <w:ins w:id="79" w:author="Jinwen Ma" w:date="2025-10-28T17:00:00Z">
              <w:r>
                <w:rPr>
                  <w:lang w:eastAsia="zh-CN"/>
                </w:rPr>
                <w:t>No</w:t>
              </w:r>
            </w:ins>
          </w:p>
        </w:tc>
      </w:tr>
      <w:tr w:rsidR="003F2CE7" w:rsidRPr="004D139E" w14:paraId="55864EC4" w14:textId="77777777" w:rsidTr="003F2CE7">
        <w:trPr>
          <w:ins w:id="80" w:author="Jinwen Ma" w:date="2025-10-28T17:00:00Z"/>
        </w:trPr>
        <w:tc>
          <w:tcPr>
            <w:tcW w:w="2552" w:type="dxa"/>
            <w:tcBorders>
              <w:top w:val="nil"/>
              <w:left w:val="single" w:sz="4" w:space="0" w:color="auto"/>
              <w:bottom w:val="single" w:sz="4" w:space="0" w:color="auto"/>
              <w:right w:val="single" w:sz="4" w:space="0" w:color="auto"/>
            </w:tcBorders>
            <w:noWrap/>
          </w:tcPr>
          <w:p w14:paraId="66E6AEB8" w14:textId="77777777" w:rsidR="003F2CE7" w:rsidRDefault="003F2CE7" w:rsidP="003F2CE7">
            <w:pPr>
              <w:pStyle w:val="TAC"/>
              <w:rPr>
                <w:ins w:id="81" w:author="Jinwen Ma" w:date="2025-10-28T17:00:00Z"/>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3AC9BB8F" w14:textId="249C066C" w:rsidR="003F2CE7" w:rsidRDefault="003F2CE7" w:rsidP="003F2CE7">
            <w:pPr>
              <w:pStyle w:val="TAC"/>
              <w:rPr>
                <w:ins w:id="82" w:author="Jinwen Ma" w:date="2025-10-28T17:00:00Z"/>
                <w:rFonts w:cs="Arial"/>
                <w:szCs w:val="18"/>
                <w:lang w:eastAsia="zh-CN"/>
              </w:rPr>
            </w:pPr>
            <w:ins w:id="83" w:author="Jinwen Ma" w:date="2025-10-28T17:00: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682D3A4F" w14:textId="10AF3222" w:rsidR="003F2CE7" w:rsidRPr="004D139E" w:rsidRDefault="003F2CE7" w:rsidP="003F2CE7">
            <w:pPr>
              <w:pStyle w:val="TAC"/>
              <w:rPr>
                <w:ins w:id="84" w:author="Jinwen Ma" w:date="2025-10-28T17:00:00Z"/>
              </w:rPr>
            </w:pPr>
            <w:ins w:id="85" w:author="Jinwen Ma" w:date="2025-10-28T17:00: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2A22CEFA" w14:textId="2C22EE1C" w:rsidR="003F2CE7" w:rsidRDefault="003F2CE7" w:rsidP="003F2CE7">
            <w:pPr>
              <w:pStyle w:val="TAC"/>
              <w:rPr>
                <w:ins w:id="86" w:author="Jinwen Ma" w:date="2025-10-28T17:00:00Z"/>
                <w:lang w:eastAsia="zh-CN"/>
              </w:rPr>
            </w:pPr>
            <w:ins w:id="87" w:author="Jinwen Ma" w:date="2025-10-28T17:00:00Z">
              <w:r>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146B2457" w14:textId="53158502" w:rsidR="003F2CE7" w:rsidRDefault="003F2CE7" w:rsidP="003F2CE7">
            <w:pPr>
              <w:pStyle w:val="TAC"/>
              <w:rPr>
                <w:ins w:id="88" w:author="Jinwen Ma" w:date="2025-10-28T17:00:00Z"/>
                <w:lang w:eastAsia="zh-CN"/>
              </w:rPr>
            </w:pPr>
            <w:ins w:id="89" w:author="Jinwen Ma" w:date="2025-10-28T17:00:00Z">
              <w:r>
                <w:rPr>
                  <w:lang w:eastAsia="zh-CN"/>
                </w:rPr>
                <w:t>CA_n77C</w:t>
              </w:r>
            </w:ins>
          </w:p>
        </w:tc>
        <w:tc>
          <w:tcPr>
            <w:tcW w:w="1418" w:type="dxa"/>
            <w:tcBorders>
              <w:top w:val="single" w:sz="4" w:space="0" w:color="auto"/>
              <w:left w:val="single" w:sz="4" w:space="0" w:color="auto"/>
              <w:bottom w:val="single" w:sz="4" w:space="0" w:color="auto"/>
              <w:right w:val="single" w:sz="4" w:space="0" w:color="auto"/>
            </w:tcBorders>
          </w:tcPr>
          <w:p w14:paraId="6D5DD713" w14:textId="7B9C7996" w:rsidR="003F2CE7" w:rsidRDefault="003F2CE7" w:rsidP="003F2CE7">
            <w:pPr>
              <w:pStyle w:val="TAC"/>
              <w:rPr>
                <w:ins w:id="90" w:author="Jinwen Ma" w:date="2025-10-28T17:00:00Z"/>
                <w:lang w:eastAsia="zh-CN"/>
              </w:rPr>
            </w:pPr>
            <w:ins w:id="91" w:author="Jinwen Ma" w:date="2025-10-28T17: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4410D9F4" w14:textId="3CF163DB" w:rsidR="003F2CE7" w:rsidRDefault="003F2CE7" w:rsidP="003F2CE7">
            <w:pPr>
              <w:pStyle w:val="TAC"/>
              <w:rPr>
                <w:ins w:id="92" w:author="Jinwen Ma" w:date="2025-10-28T17:00:00Z"/>
                <w:lang w:eastAsia="zh-CN"/>
              </w:rPr>
            </w:pPr>
            <w:ins w:id="93" w:author="Jinwen Ma" w:date="2025-10-28T17:00:00Z">
              <w:r>
                <w:rPr>
                  <w:lang w:eastAsia="zh-CN"/>
                </w:rPr>
                <w:t>No</w:t>
              </w:r>
            </w:ins>
          </w:p>
        </w:tc>
      </w:tr>
      <w:tr w:rsidR="003F2CE7" w:rsidRPr="004D139E" w14:paraId="4F3D61E3"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15323C9" w14:textId="77777777" w:rsidR="003F2CE7" w:rsidRPr="004D139E" w:rsidRDefault="003F2CE7" w:rsidP="003F2CE7">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D90C06A"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32A004"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317684"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E9CA794"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D5BBE6"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962605" w14:textId="77777777" w:rsidR="003F2CE7" w:rsidRPr="004D139E" w:rsidRDefault="003F2CE7" w:rsidP="003F2CE7">
            <w:pPr>
              <w:pStyle w:val="TAC"/>
            </w:pPr>
            <w:r w:rsidRPr="004D139E">
              <w:t>Yes</w:t>
            </w:r>
          </w:p>
        </w:tc>
      </w:tr>
      <w:tr w:rsidR="003F2CE7" w:rsidRPr="004D139E" w14:paraId="16B64E1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0E113AA" w14:textId="77777777" w:rsidR="003F2CE7" w:rsidRPr="004D139E" w:rsidRDefault="003F2CE7" w:rsidP="003F2CE7">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55BC1E33"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DF6245" w14:textId="77777777" w:rsidR="003F2CE7" w:rsidRPr="004D139E" w:rsidRDefault="003F2CE7" w:rsidP="003F2CE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0C9CAE9"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879F7F4"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2A2507"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DB7221" w14:textId="77777777" w:rsidR="003F2CE7" w:rsidRPr="004D139E" w:rsidRDefault="003F2CE7" w:rsidP="003F2CE7">
            <w:pPr>
              <w:pStyle w:val="TAC"/>
            </w:pPr>
            <w:r w:rsidRPr="004D139E">
              <w:t>No</w:t>
            </w:r>
          </w:p>
        </w:tc>
      </w:tr>
      <w:tr w:rsidR="003F2CE7" w:rsidRPr="004D139E" w14:paraId="0830881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ADF2DDC" w14:textId="77777777" w:rsidR="003F2CE7" w:rsidRPr="004D139E" w:rsidRDefault="003F2CE7" w:rsidP="003F2CE7">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EEF38C7"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61D47B" w14:textId="77777777" w:rsidR="003F2CE7" w:rsidRPr="004D139E" w:rsidRDefault="003F2CE7" w:rsidP="003F2CE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6213046"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45D31C"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C09F4D"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AC4DC6" w14:textId="77777777" w:rsidR="003F2CE7" w:rsidRPr="004D139E" w:rsidRDefault="003F2CE7" w:rsidP="003F2CE7">
            <w:pPr>
              <w:pStyle w:val="TAC"/>
            </w:pPr>
            <w:r w:rsidRPr="004D139E">
              <w:t>No</w:t>
            </w:r>
          </w:p>
        </w:tc>
      </w:tr>
      <w:tr w:rsidR="003F2CE7" w:rsidRPr="004D139E" w14:paraId="39FD054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48E08D34" w14:textId="77777777" w:rsidR="003F2CE7" w:rsidRPr="004D139E" w:rsidRDefault="003F2CE7" w:rsidP="003F2CE7">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995D0FD" w14:textId="77777777" w:rsidR="003F2CE7" w:rsidRPr="004D139E" w:rsidRDefault="003F2CE7" w:rsidP="003F2CE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37F7698"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F56249"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C865C8"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5F58CA3"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8212108" w14:textId="77777777" w:rsidR="003F2CE7" w:rsidRPr="004D139E" w:rsidRDefault="003F2CE7" w:rsidP="003F2CE7">
            <w:pPr>
              <w:pStyle w:val="TAC"/>
            </w:pPr>
            <w:r w:rsidRPr="004D139E">
              <w:t>Yes</w:t>
            </w:r>
          </w:p>
        </w:tc>
      </w:tr>
      <w:tr w:rsidR="003F2CE7" w:rsidRPr="004D139E" w14:paraId="350831A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ABF3DD2" w14:textId="77777777" w:rsidR="003F2CE7" w:rsidRPr="004D139E" w:rsidRDefault="003F2CE7" w:rsidP="003F2CE7">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55B36566" w14:textId="77777777" w:rsidR="003F2CE7" w:rsidRPr="004D139E" w:rsidRDefault="003F2CE7" w:rsidP="003F2CE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E45D82A"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882A27E" w14:textId="77777777" w:rsidR="003F2CE7" w:rsidRPr="004D139E" w:rsidRDefault="003F2CE7" w:rsidP="003F2CE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6A09072"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8D222A1"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8763B1" w14:textId="77777777" w:rsidR="003F2CE7" w:rsidRPr="004D139E" w:rsidRDefault="003F2CE7" w:rsidP="003F2CE7">
            <w:pPr>
              <w:pStyle w:val="TAC"/>
            </w:pPr>
            <w:r w:rsidRPr="004D139E">
              <w:t>No</w:t>
            </w:r>
          </w:p>
        </w:tc>
      </w:tr>
      <w:tr w:rsidR="003F2CE7" w:rsidRPr="004D139E" w14:paraId="672F6F5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666926A" w14:textId="77777777" w:rsidR="003F2CE7" w:rsidRPr="004D139E" w:rsidRDefault="003F2CE7" w:rsidP="003F2CE7">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80BBACE" w14:textId="77777777" w:rsidR="003F2CE7" w:rsidRPr="004D139E" w:rsidRDefault="003F2CE7" w:rsidP="003F2CE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50A69EB" w14:textId="77777777" w:rsidR="003F2CE7" w:rsidRPr="004D139E" w:rsidRDefault="003F2CE7" w:rsidP="003F2CE7">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B8E4A98"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CD06431"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A05D68"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02C1BB2" w14:textId="77777777" w:rsidR="003F2CE7" w:rsidRPr="004D139E" w:rsidRDefault="003F2CE7" w:rsidP="003F2CE7">
            <w:pPr>
              <w:pStyle w:val="TAC"/>
            </w:pPr>
            <w:r w:rsidRPr="004D139E">
              <w:t>No</w:t>
            </w:r>
          </w:p>
        </w:tc>
      </w:tr>
      <w:tr w:rsidR="003F2CE7" w:rsidRPr="004D139E" w14:paraId="70FF12C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1CFBAEB" w14:textId="77777777" w:rsidR="003F2CE7" w:rsidRPr="004D139E" w:rsidRDefault="003F2CE7" w:rsidP="003F2CE7">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942A070" w14:textId="77777777" w:rsidR="003F2CE7" w:rsidRPr="004D139E" w:rsidRDefault="003F2CE7" w:rsidP="003F2CE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C11C513" w14:textId="77777777" w:rsidR="003F2CE7" w:rsidRPr="004D139E" w:rsidRDefault="003F2CE7" w:rsidP="003F2CE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0C24251"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7770428"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E72721"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D50A74" w14:textId="77777777" w:rsidR="003F2CE7" w:rsidRPr="004D139E" w:rsidRDefault="003F2CE7" w:rsidP="003F2CE7">
            <w:pPr>
              <w:pStyle w:val="TAC"/>
            </w:pPr>
            <w:r w:rsidRPr="004D139E">
              <w:t>No</w:t>
            </w:r>
          </w:p>
        </w:tc>
      </w:tr>
      <w:tr w:rsidR="003F2CE7" w:rsidRPr="004D139E" w14:paraId="3E5ABDEB"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4813CAF" w14:textId="77777777" w:rsidR="003F2CE7" w:rsidRPr="004D139E" w:rsidRDefault="003F2CE7" w:rsidP="003F2CE7">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D01C2F0" w14:textId="77777777" w:rsidR="003F2CE7" w:rsidRPr="004D139E" w:rsidRDefault="003F2CE7" w:rsidP="003F2CE7">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7A06852" w14:textId="77777777" w:rsidR="003F2CE7" w:rsidRPr="004D139E" w:rsidRDefault="003F2CE7" w:rsidP="003F2CE7">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FCF0ACC" w14:textId="77777777" w:rsidR="003F2CE7" w:rsidRPr="004D139E" w:rsidRDefault="003F2CE7" w:rsidP="003F2CE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DE1B70" w14:textId="77777777" w:rsidR="003F2CE7" w:rsidRPr="004D139E" w:rsidRDefault="003F2CE7" w:rsidP="003F2CE7">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7CF5DAB"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495BFC" w14:textId="77777777" w:rsidR="003F2CE7" w:rsidRPr="004D139E" w:rsidRDefault="003F2CE7" w:rsidP="003F2CE7">
            <w:pPr>
              <w:pStyle w:val="TAC"/>
            </w:pPr>
            <w:r w:rsidRPr="004D139E">
              <w:t>No</w:t>
            </w:r>
          </w:p>
        </w:tc>
      </w:tr>
      <w:tr w:rsidR="003F2CE7" w:rsidRPr="004D139E" w14:paraId="56D9C36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A34C560" w14:textId="77777777" w:rsidR="003F2CE7" w:rsidRPr="004D139E" w:rsidRDefault="003F2CE7" w:rsidP="003F2CE7">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584C806" w14:textId="77777777" w:rsidR="003F2CE7" w:rsidRPr="004D139E" w:rsidRDefault="003F2CE7" w:rsidP="003F2CE7">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FA40FC" w14:textId="77777777" w:rsidR="003F2CE7" w:rsidRPr="004D139E" w:rsidRDefault="003F2CE7" w:rsidP="003F2CE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89BBCDF" w14:textId="77777777" w:rsidR="003F2CE7" w:rsidRPr="004D139E" w:rsidRDefault="003F2CE7" w:rsidP="003F2CE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9A968C4" w14:textId="77777777" w:rsidR="003F2CE7" w:rsidRPr="004D139E" w:rsidRDefault="003F2CE7" w:rsidP="003F2CE7">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24F20E" w14:textId="77777777" w:rsidR="003F2CE7" w:rsidRPr="004D139E" w:rsidRDefault="003F2CE7" w:rsidP="003F2CE7">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B66EE89" w14:textId="77777777" w:rsidR="003F2CE7" w:rsidRPr="004D139E" w:rsidRDefault="003F2CE7" w:rsidP="003F2CE7">
            <w:pPr>
              <w:pStyle w:val="TAC"/>
            </w:pPr>
            <w:r w:rsidRPr="004D139E">
              <w:rPr>
                <w:rFonts w:cs="Arial"/>
                <w:szCs w:val="18"/>
              </w:rPr>
              <w:t>Yes</w:t>
            </w:r>
          </w:p>
        </w:tc>
      </w:tr>
      <w:tr w:rsidR="003F2CE7" w:rsidRPr="004D139E" w14:paraId="51429A4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B293042" w14:textId="77777777" w:rsidR="003F2CE7" w:rsidRPr="004D139E" w:rsidRDefault="003F2CE7" w:rsidP="003F2CE7">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62D53E0" w14:textId="77777777" w:rsidR="003F2CE7" w:rsidRPr="004D139E" w:rsidRDefault="003F2CE7" w:rsidP="003F2CE7">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3F7BAFA" w14:textId="77777777" w:rsidR="003F2CE7" w:rsidRPr="004D139E" w:rsidRDefault="003F2CE7" w:rsidP="003F2CE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CCD361" w14:textId="77777777" w:rsidR="003F2CE7" w:rsidRPr="004D139E" w:rsidRDefault="003F2CE7" w:rsidP="003F2CE7">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D5D972" w14:textId="77777777" w:rsidR="003F2CE7" w:rsidRPr="004D139E" w:rsidRDefault="003F2CE7" w:rsidP="003F2CE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03E6DF" w14:textId="77777777" w:rsidR="003F2CE7" w:rsidRPr="004D139E" w:rsidRDefault="003F2CE7" w:rsidP="003F2CE7">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BCC79C" w14:textId="77777777" w:rsidR="003F2CE7" w:rsidRPr="004D139E" w:rsidRDefault="003F2CE7" w:rsidP="003F2CE7">
            <w:pPr>
              <w:pStyle w:val="TAC"/>
              <w:rPr>
                <w:rFonts w:cs="Arial"/>
                <w:szCs w:val="18"/>
              </w:rPr>
            </w:pPr>
            <w:r>
              <w:rPr>
                <w:lang w:eastAsia="zh-CN"/>
              </w:rPr>
              <w:t>No</w:t>
            </w:r>
          </w:p>
        </w:tc>
      </w:tr>
      <w:tr w:rsidR="003F2CE7" w:rsidRPr="004D139E" w14:paraId="4079301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3250071" w14:textId="77777777" w:rsidR="003F2CE7" w:rsidRPr="004D139E" w:rsidRDefault="003F2CE7" w:rsidP="003F2CE7">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3D8EAB72" w14:textId="77777777" w:rsidR="003F2CE7" w:rsidRPr="004D139E" w:rsidRDefault="003F2CE7" w:rsidP="003F2CE7">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553F754" w14:textId="77777777" w:rsidR="003F2CE7" w:rsidRPr="004D139E" w:rsidRDefault="003F2CE7" w:rsidP="003F2CE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14423DD" w14:textId="77777777" w:rsidR="003F2CE7" w:rsidRPr="004D139E" w:rsidRDefault="003F2CE7" w:rsidP="003F2CE7">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E20A0AA" w14:textId="77777777" w:rsidR="003F2CE7" w:rsidRPr="004D139E" w:rsidRDefault="003F2CE7" w:rsidP="003F2CE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4C06941" w14:textId="77777777" w:rsidR="003F2CE7" w:rsidRPr="004D139E" w:rsidRDefault="003F2CE7" w:rsidP="003F2CE7">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492D819" w14:textId="77777777" w:rsidR="003F2CE7" w:rsidRPr="004D139E" w:rsidRDefault="003F2CE7" w:rsidP="003F2CE7">
            <w:pPr>
              <w:pStyle w:val="TAC"/>
              <w:rPr>
                <w:rFonts w:cs="Arial"/>
                <w:szCs w:val="18"/>
              </w:rPr>
            </w:pPr>
            <w:r>
              <w:rPr>
                <w:rFonts w:cs="Arial"/>
                <w:szCs w:val="18"/>
              </w:rPr>
              <w:t>No</w:t>
            </w:r>
          </w:p>
        </w:tc>
      </w:tr>
      <w:tr w:rsidR="003F2CE7" w:rsidRPr="004D139E" w14:paraId="66CD0BB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436C9B0" w14:textId="77777777" w:rsidR="003F2CE7" w:rsidRPr="004D139E" w:rsidRDefault="003F2CE7" w:rsidP="003F2CE7">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44E4048F" w14:textId="77777777" w:rsidR="003F2CE7" w:rsidRPr="004D139E" w:rsidRDefault="003F2CE7" w:rsidP="003F2CE7">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A8FAE73" w14:textId="77777777" w:rsidR="003F2CE7" w:rsidRPr="004D139E" w:rsidRDefault="003F2CE7" w:rsidP="003F2CE7">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5245D12" w14:textId="77777777" w:rsidR="003F2CE7" w:rsidRPr="004D139E" w:rsidRDefault="003F2CE7" w:rsidP="003F2CE7">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137FF1" w14:textId="77777777" w:rsidR="003F2CE7" w:rsidRPr="004D139E" w:rsidRDefault="003F2CE7" w:rsidP="003F2CE7">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A1FF286" w14:textId="77777777" w:rsidR="003F2CE7" w:rsidRPr="004D139E" w:rsidRDefault="003F2CE7" w:rsidP="003F2CE7">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36A804CD" w14:textId="77777777" w:rsidR="003F2CE7" w:rsidRPr="004D139E" w:rsidRDefault="003F2CE7" w:rsidP="003F2CE7">
            <w:pPr>
              <w:pStyle w:val="TAC"/>
              <w:rPr>
                <w:rFonts w:cs="Arial"/>
                <w:szCs w:val="18"/>
              </w:rPr>
            </w:pPr>
            <w:r>
              <w:t>No</w:t>
            </w:r>
          </w:p>
        </w:tc>
      </w:tr>
      <w:tr w:rsidR="003F2CE7" w:rsidRPr="004D139E" w14:paraId="4E3FDE2E"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6346F36C" w14:textId="77777777" w:rsidR="003F2CE7" w:rsidRDefault="003F2CE7" w:rsidP="003F2CE7">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F559D1" w14:textId="77777777" w:rsidR="003F2CE7" w:rsidRDefault="003F2CE7" w:rsidP="003F2CE7">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8369C3" w14:textId="77777777" w:rsidR="003F2CE7" w:rsidRDefault="003F2CE7" w:rsidP="003F2CE7">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A7D3894" w14:textId="77777777" w:rsidR="003F2CE7" w:rsidRDefault="003F2CE7" w:rsidP="003F2CE7">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F05E56" w14:textId="77777777" w:rsidR="003F2CE7" w:rsidRDefault="003F2CE7" w:rsidP="003F2CE7">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5FB12D" w14:textId="77777777" w:rsidR="003F2CE7" w:rsidRDefault="003F2CE7" w:rsidP="003F2CE7">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1D046F" w14:textId="77777777" w:rsidR="003F2CE7" w:rsidRDefault="003F2CE7" w:rsidP="003F2CE7">
            <w:pPr>
              <w:pStyle w:val="TAC"/>
            </w:pPr>
            <w:r>
              <w:t>No</w:t>
            </w:r>
          </w:p>
        </w:tc>
      </w:tr>
      <w:tr w:rsidR="003F2CE7" w:rsidRPr="004D139E" w14:paraId="474915A4"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33B6BF9" w14:textId="77777777" w:rsidR="003F2CE7" w:rsidRDefault="003F2CE7" w:rsidP="003F2CE7">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9A9DA18" w14:textId="77777777" w:rsidR="003F2CE7" w:rsidRDefault="003F2CE7" w:rsidP="003F2CE7">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208BC3" w14:textId="77777777" w:rsidR="003F2CE7" w:rsidRDefault="003F2CE7" w:rsidP="003F2CE7">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F9E756F" w14:textId="77777777" w:rsidR="003F2CE7" w:rsidRDefault="003F2CE7" w:rsidP="003F2CE7">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D0BE2A3" w14:textId="77777777" w:rsidR="003F2CE7" w:rsidRDefault="003F2CE7" w:rsidP="003F2CE7">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0273B6" w14:textId="77777777" w:rsidR="003F2CE7" w:rsidRDefault="003F2CE7" w:rsidP="003F2CE7">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1DE78E" w14:textId="77777777" w:rsidR="003F2CE7" w:rsidRDefault="003F2CE7" w:rsidP="003F2CE7">
            <w:pPr>
              <w:pStyle w:val="TAC"/>
            </w:pPr>
            <w:r>
              <w:t>No</w:t>
            </w:r>
          </w:p>
        </w:tc>
      </w:tr>
      <w:tr w:rsidR="003F2CE7" w:rsidRPr="004D139E" w14:paraId="1EFEF62F"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9D0135C" w14:textId="77777777" w:rsidR="003F2CE7" w:rsidRDefault="003F2CE7" w:rsidP="003F2CE7">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E83A803" w14:textId="77777777" w:rsidR="003F2CE7" w:rsidRDefault="003F2CE7" w:rsidP="003F2CE7">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D12AAB" w14:textId="77777777" w:rsidR="003F2CE7" w:rsidRDefault="003F2CE7" w:rsidP="003F2CE7">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5EC912" w14:textId="77777777" w:rsidR="003F2CE7" w:rsidRDefault="003F2CE7" w:rsidP="003F2CE7">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954A768" w14:textId="77777777" w:rsidR="003F2CE7" w:rsidRDefault="003F2CE7" w:rsidP="003F2CE7">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A721E3" w14:textId="77777777" w:rsidR="003F2CE7" w:rsidRDefault="003F2CE7" w:rsidP="003F2CE7">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CBEAE3" w14:textId="77777777" w:rsidR="003F2CE7" w:rsidRDefault="003F2CE7" w:rsidP="003F2CE7">
            <w:pPr>
              <w:pStyle w:val="TAC"/>
            </w:pPr>
            <w:r>
              <w:t>No</w:t>
            </w:r>
          </w:p>
        </w:tc>
      </w:tr>
      <w:tr w:rsidR="003F2CE7" w:rsidRPr="004D139E" w14:paraId="53FC7445"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6373C52" w14:textId="77777777" w:rsidR="003F2CE7" w:rsidRPr="004D139E" w:rsidRDefault="003F2CE7" w:rsidP="003F2CE7">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011E811" w14:textId="77777777" w:rsidR="003F2CE7" w:rsidRPr="004D139E" w:rsidRDefault="003F2CE7" w:rsidP="003F2CE7">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A007239" w14:textId="77777777" w:rsidR="003F2CE7" w:rsidRPr="004D139E" w:rsidRDefault="003F2CE7" w:rsidP="003F2CE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2AC855" w14:textId="77777777" w:rsidR="003F2CE7" w:rsidRDefault="003F2CE7" w:rsidP="003F2CE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A541AE8" w14:textId="77777777" w:rsidR="003F2CE7" w:rsidRPr="004D139E" w:rsidRDefault="003F2CE7" w:rsidP="003F2CE7">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798E856" w14:textId="77777777" w:rsidR="003F2CE7" w:rsidRPr="004D139E" w:rsidRDefault="003F2CE7" w:rsidP="003F2CE7">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015EB9B" w14:textId="77777777" w:rsidR="003F2CE7" w:rsidRDefault="003F2CE7" w:rsidP="003F2CE7">
            <w:pPr>
              <w:pStyle w:val="TAC"/>
              <w:rPr>
                <w:rFonts w:cs="Arial"/>
                <w:szCs w:val="18"/>
              </w:rPr>
            </w:pPr>
            <w:r w:rsidRPr="004D139E">
              <w:rPr>
                <w:rFonts w:cs="Arial"/>
                <w:szCs w:val="18"/>
              </w:rPr>
              <w:t>Yes</w:t>
            </w:r>
          </w:p>
        </w:tc>
      </w:tr>
      <w:tr w:rsidR="003F2CE7" w:rsidRPr="004D139E" w14:paraId="509EB64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1705688A" w14:textId="77777777" w:rsidR="003F2CE7" w:rsidRPr="004D139E" w:rsidRDefault="003F2CE7" w:rsidP="003F2CE7">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5883812" w14:textId="77777777" w:rsidR="003F2CE7" w:rsidRPr="004D139E" w:rsidRDefault="003F2CE7" w:rsidP="003F2CE7">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DBDE63" w14:textId="77777777" w:rsidR="003F2CE7" w:rsidRPr="004D139E" w:rsidRDefault="003F2CE7" w:rsidP="003F2CE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EF3942" w14:textId="77777777" w:rsidR="003F2CE7" w:rsidRDefault="003F2CE7" w:rsidP="003F2CE7">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A7462C8" w14:textId="77777777" w:rsidR="003F2CE7" w:rsidRPr="004D139E" w:rsidRDefault="003F2CE7" w:rsidP="003F2CE7">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FE6946" w14:textId="77777777" w:rsidR="003F2CE7" w:rsidRPr="004D139E" w:rsidRDefault="003F2CE7" w:rsidP="003F2CE7">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197B5F" w14:textId="77777777" w:rsidR="003F2CE7" w:rsidRDefault="003F2CE7" w:rsidP="003F2CE7">
            <w:pPr>
              <w:pStyle w:val="TAC"/>
              <w:rPr>
                <w:rFonts w:cs="Arial"/>
                <w:szCs w:val="18"/>
              </w:rPr>
            </w:pPr>
            <w:r>
              <w:rPr>
                <w:lang w:eastAsia="zh-CN"/>
              </w:rPr>
              <w:t>No</w:t>
            </w:r>
          </w:p>
        </w:tc>
      </w:tr>
      <w:tr w:rsidR="003F2CE7" w:rsidRPr="004D139E" w14:paraId="79C264A9"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73C4195C" w14:textId="77777777" w:rsidR="003F2CE7" w:rsidRPr="004D139E" w:rsidRDefault="003F2CE7" w:rsidP="003F2CE7">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50DCE84" w14:textId="77777777" w:rsidR="003F2CE7" w:rsidRPr="004D139E" w:rsidRDefault="003F2CE7" w:rsidP="003F2CE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DB86D9A"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518A01"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E283921"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8248EFE"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8E5E3F" w14:textId="77777777" w:rsidR="003F2CE7" w:rsidRPr="004D139E" w:rsidRDefault="003F2CE7" w:rsidP="003F2CE7">
            <w:pPr>
              <w:pStyle w:val="TAC"/>
            </w:pPr>
            <w:r w:rsidRPr="004D139E">
              <w:t>Yes</w:t>
            </w:r>
          </w:p>
        </w:tc>
      </w:tr>
      <w:tr w:rsidR="003F2CE7" w:rsidRPr="004D139E" w14:paraId="4C4FA809"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19C9611" w14:textId="77777777" w:rsidR="003F2CE7" w:rsidRPr="004D139E" w:rsidRDefault="003F2CE7" w:rsidP="003F2CE7">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5F35C897" w14:textId="77777777" w:rsidR="003F2CE7" w:rsidRPr="004D139E" w:rsidRDefault="003F2CE7" w:rsidP="003F2CE7">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D5D2E76"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ACC2408" w14:textId="77777777" w:rsidR="003F2CE7" w:rsidRPr="004D139E" w:rsidRDefault="003F2CE7" w:rsidP="003F2CE7">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2577" w14:textId="77777777" w:rsidR="003F2CE7" w:rsidRPr="004D139E" w:rsidRDefault="003F2CE7" w:rsidP="003F2CE7">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29D290F"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3D14B2" w14:textId="77777777" w:rsidR="003F2CE7" w:rsidRPr="004D139E" w:rsidRDefault="003F2CE7" w:rsidP="003F2CE7">
            <w:pPr>
              <w:pStyle w:val="TAC"/>
            </w:pPr>
            <w:r w:rsidRPr="004D139E">
              <w:t>No</w:t>
            </w:r>
          </w:p>
        </w:tc>
      </w:tr>
      <w:tr w:rsidR="003F2CE7" w:rsidRPr="004D139E" w14:paraId="7E020C8C"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6EE4407" w14:textId="77777777" w:rsidR="003F2CE7" w:rsidRPr="004D139E" w:rsidRDefault="003F2CE7" w:rsidP="003F2CE7">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DB48375" w14:textId="77777777" w:rsidR="003F2CE7" w:rsidRPr="004D139E" w:rsidRDefault="003F2CE7" w:rsidP="003F2CE7">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123DAD9"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8F8B47" w14:textId="77777777" w:rsidR="003F2CE7" w:rsidRPr="004D139E" w:rsidRDefault="003F2CE7" w:rsidP="003F2CE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8DEF177"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E257CB" w14:textId="77777777" w:rsidR="003F2CE7" w:rsidRPr="004D139E" w:rsidRDefault="003F2CE7" w:rsidP="003F2CE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4EE05C" w14:textId="77777777" w:rsidR="003F2CE7" w:rsidRPr="004D139E" w:rsidRDefault="003F2CE7" w:rsidP="003F2CE7">
            <w:pPr>
              <w:pStyle w:val="TAC"/>
            </w:pPr>
            <w:r w:rsidRPr="004D139E">
              <w:t>Yes</w:t>
            </w:r>
          </w:p>
        </w:tc>
      </w:tr>
      <w:tr w:rsidR="003F2CE7" w:rsidRPr="004D139E" w14:paraId="628328CD"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2FA862FA" w14:textId="77777777" w:rsidR="003F2CE7" w:rsidRPr="004D139E" w:rsidRDefault="003F2CE7" w:rsidP="003F2CE7">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69E9DE12" w14:textId="77777777" w:rsidR="003F2CE7" w:rsidRPr="004D139E" w:rsidRDefault="003F2CE7" w:rsidP="003F2CE7">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F93CCB" w14:textId="77777777" w:rsidR="003F2CE7" w:rsidRPr="004D139E" w:rsidRDefault="003F2CE7" w:rsidP="003F2CE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9E12EF" w14:textId="77777777" w:rsidR="003F2CE7" w:rsidRPr="004D139E" w:rsidRDefault="003F2CE7" w:rsidP="003F2CE7">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24936D6" w14:textId="77777777" w:rsidR="003F2CE7" w:rsidRPr="004D139E" w:rsidRDefault="003F2CE7" w:rsidP="003F2CE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C98BAD" w14:textId="77777777" w:rsidR="003F2CE7" w:rsidRPr="004D139E" w:rsidRDefault="003F2CE7" w:rsidP="003F2CE7">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00672F" w14:textId="77777777" w:rsidR="003F2CE7" w:rsidRPr="004D139E" w:rsidRDefault="003F2CE7" w:rsidP="003F2CE7">
            <w:pPr>
              <w:pStyle w:val="TAC"/>
            </w:pPr>
            <w:r>
              <w:rPr>
                <w:lang w:eastAsia="zh-CN"/>
              </w:rPr>
              <w:t>No</w:t>
            </w:r>
          </w:p>
        </w:tc>
      </w:tr>
      <w:tr w:rsidR="003F2CE7" w:rsidRPr="004D139E" w14:paraId="2F88E31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CC11930" w14:textId="77777777" w:rsidR="003F2CE7" w:rsidRPr="004D139E" w:rsidRDefault="003F2CE7" w:rsidP="003F2CE7">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6F022AC" w14:textId="77777777" w:rsidR="003F2CE7" w:rsidRPr="004D139E" w:rsidRDefault="003F2CE7" w:rsidP="003F2CE7">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F1153"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F88C45" w14:textId="77777777" w:rsidR="003F2CE7" w:rsidRPr="004D139E" w:rsidRDefault="003F2CE7" w:rsidP="003F2CE7">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2A1B4B" w14:textId="77777777" w:rsidR="003F2CE7" w:rsidRPr="004D139E" w:rsidRDefault="003F2CE7" w:rsidP="003F2CE7">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65D91F" w14:textId="77777777" w:rsidR="003F2CE7" w:rsidRPr="004D139E" w:rsidRDefault="003F2CE7" w:rsidP="003F2CE7">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476209" w14:textId="77777777" w:rsidR="003F2CE7" w:rsidRPr="004D139E" w:rsidRDefault="003F2CE7" w:rsidP="003F2CE7">
            <w:pPr>
              <w:pStyle w:val="TAC"/>
            </w:pPr>
            <w:r w:rsidRPr="004D139E">
              <w:t>Yes</w:t>
            </w:r>
          </w:p>
        </w:tc>
      </w:tr>
      <w:tr w:rsidR="003F2CE7" w:rsidRPr="004D139E" w14:paraId="5BD33D2A"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317BB6F4" w14:textId="77777777" w:rsidR="003F2CE7" w:rsidRPr="004D139E" w:rsidRDefault="003F2CE7" w:rsidP="003F2CE7">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22675D2" w14:textId="77777777" w:rsidR="003F2CE7" w:rsidRPr="004D139E" w:rsidRDefault="003F2CE7" w:rsidP="003F2CE7">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82E88F" w14:textId="77777777" w:rsidR="003F2CE7" w:rsidRPr="004D139E" w:rsidRDefault="003F2CE7" w:rsidP="003F2CE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2085BF" w14:textId="77777777" w:rsidR="003F2CE7" w:rsidRPr="004D139E" w:rsidRDefault="003F2CE7" w:rsidP="003F2CE7">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7B7DB63" w14:textId="77777777" w:rsidR="003F2CE7" w:rsidRPr="004D139E" w:rsidRDefault="003F2CE7" w:rsidP="003F2CE7">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682721" w14:textId="77777777" w:rsidR="003F2CE7" w:rsidRPr="004D139E" w:rsidRDefault="003F2CE7" w:rsidP="003F2CE7">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B1DF5F" w14:textId="77777777" w:rsidR="003F2CE7" w:rsidRPr="004D139E" w:rsidRDefault="003F2CE7" w:rsidP="003F2CE7">
            <w:pPr>
              <w:pStyle w:val="TAC"/>
            </w:pPr>
            <w:r>
              <w:rPr>
                <w:lang w:eastAsia="zh-CN"/>
              </w:rPr>
              <w:t>No</w:t>
            </w:r>
          </w:p>
        </w:tc>
      </w:tr>
      <w:tr w:rsidR="003F2CE7" w:rsidRPr="004D139E" w14:paraId="4A006650"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51DE65A0" w14:textId="77777777" w:rsidR="003F2CE7" w:rsidRPr="004D139E" w:rsidRDefault="003F2CE7" w:rsidP="003F2CE7">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5BED7E25"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0D352C" w14:textId="77777777" w:rsidR="003F2CE7" w:rsidRPr="004D139E" w:rsidRDefault="003F2CE7" w:rsidP="003F2CE7">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2BDA9C2" w14:textId="77777777" w:rsidR="003F2CE7" w:rsidRPr="004D139E" w:rsidRDefault="003F2CE7" w:rsidP="003F2CE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12649F9"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F0AEC6" w14:textId="77777777" w:rsidR="003F2CE7" w:rsidRPr="004D139E" w:rsidRDefault="003F2CE7" w:rsidP="003F2CE7">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06DA930" w14:textId="77777777" w:rsidR="003F2CE7" w:rsidRPr="004D139E" w:rsidRDefault="003F2CE7" w:rsidP="003F2CE7">
            <w:pPr>
              <w:pStyle w:val="TAC"/>
            </w:pPr>
            <w:r w:rsidRPr="004D139E">
              <w:t>Yes</w:t>
            </w:r>
          </w:p>
        </w:tc>
      </w:tr>
      <w:tr w:rsidR="003F2CE7" w:rsidRPr="004D139E" w14:paraId="5078E5F7" w14:textId="77777777" w:rsidTr="003F2CE7">
        <w:tc>
          <w:tcPr>
            <w:tcW w:w="2552" w:type="dxa"/>
            <w:tcBorders>
              <w:top w:val="single" w:sz="4" w:space="0" w:color="auto"/>
              <w:left w:val="single" w:sz="4" w:space="0" w:color="auto"/>
              <w:bottom w:val="single" w:sz="4" w:space="0" w:color="auto"/>
              <w:right w:val="single" w:sz="4" w:space="0" w:color="auto"/>
            </w:tcBorders>
            <w:noWrap/>
          </w:tcPr>
          <w:p w14:paraId="0C61D6AB" w14:textId="77777777" w:rsidR="003F2CE7" w:rsidRPr="004D139E" w:rsidRDefault="003F2CE7" w:rsidP="003F2CE7">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0751C2A" w14:textId="77777777" w:rsidR="003F2CE7" w:rsidRPr="004D139E" w:rsidRDefault="003F2CE7" w:rsidP="003F2CE7">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47C63A05" w14:textId="77777777" w:rsidR="003F2CE7" w:rsidRPr="004D139E" w:rsidRDefault="003F2CE7" w:rsidP="003F2CE7">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AACA597" w14:textId="77777777" w:rsidR="003F2CE7" w:rsidRPr="004D139E" w:rsidRDefault="003F2CE7" w:rsidP="003F2CE7">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59482D" w14:textId="77777777" w:rsidR="003F2CE7" w:rsidRPr="004D139E" w:rsidRDefault="003F2CE7" w:rsidP="003F2CE7">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3832DAA3" w14:textId="77777777" w:rsidR="003F2CE7" w:rsidRPr="004D139E" w:rsidRDefault="003F2CE7" w:rsidP="003F2CE7">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11FA7576" w14:textId="77777777" w:rsidR="003F2CE7" w:rsidRPr="004D139E" w:rsidRDefault="003F2CE7" w:rsidP="003F2CE7">
            <w:pPr>
              <w:pStyle w:val="TAC"/>
            </w:pPr>
            <w:r w:rsidRPr="004D139E">
              <w:t>Yes</w:t>
            </w:r>
          </w:p>
        </w:tc>
      </w:tr>
      <w:tr w:rsidR="003F2CE7" w:rsidRPr="004D139E" w14:paraId="357BC375" w14:textId="77777777" w:rsidTr="003F2CE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91B141D" w14:textId="77777777" w:rsidR="003F2CE7" w:rsidRPr="004D139E" w:rsidRDefault="003F2CE7" w:rsidP="003F2CE7">
            <w:pPr>
              <w:pStyle w:val="TAN"/>
            </w:pPr>
            <w:r w:rsidRPr="004D139E">
              <w:lastRenderedPageBreak/>
              <w:t>Note 1:</w:t>
            </w:r>
            <w:r w:rsidRPr="004D139E">
              <w:tab/>
              <w:t xml:space="preserve">This band is used as </w:t>
            </w:r>
            <w:proofErr w:type="spellStart"/>
            <w:r w:rsidRPr="004D139E">
              <w:t>PCell</w:t>
            </w:r>
            <w:proofErr w:type="spellEnd"/>
            <w:r w:rsidRPr="004D139E">
              <w:t>.</w:t>
            </w:r>
          </w:p>
          <w:p w14:paraId="2EDF7F24" w14:textId="77777777" w:rsidR="003F2CE7" w:rsidRPr="004D139E" w:rsidRDefault="003F2CE7" w:rsidP="003F2CE7">
            <w:pPr>
              <w:pStyle w:val="TAN"/>
            </w:pPr>
            <w:r w:rsidRPr="004D139E">
              <w:t>Note 2:</w:t>
            </w:r>
            <w:r w:rsidRPr="004D139E">
              <w:tab/>
              <w:t>Protocol testing is limited to NR CA configurations with 2CC.</w:t>
            </w:r>
          </w:p>
          <w:p w14:paraId="4F1D636A" w14:textId="77777777" w:rsidR="003F2CE7" w:rsidRPr="004D139E" w:rsidRDefault="003F2CE7" w:rsidP="003F2CE7">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8063332" w14:textId="77777777" w:rsidR="00C70FB2" w:rsidRPr="004D139E" w:rsidRDefault="00C70FB2" w:rsidP="00C70FB2"/>
    <w:p w14:paraId="50E7013F" w14:textId="77777777" w:rsidR="00C70FB2" w:rsidRPr="004D139E" w:rsidRDefault="00C70FB2" w:rsidP="00C70FB2">
      <w:pPr>
        <w:pStyle w:val="Heading6"/>
        <w:tabs>
          <w:tab w:val="left" w:pos="742"/>
        </w:tabs>
      </w:pPr>
      <w:bookmarkStart w:id="94" w:name="_Toc27749162"/>
      <w:bookmarkStart w:id="95" w:name="_Toc36227966"/>
      <w:bookmarkStart w:id="96" w:name="_Toc36228262"/>
      <w:bookmarkStart w:id="97" w:name="_Toc36228717"/>
      <w:bookmarkStart w:id="98" w:name="_Toc36228934"/>
      <w:bookmarkStart w:id="99" w:name="_Toc44454519"/>
      <w:bookmarkStart w:id="100" w:name="_Toc44454971"/>
      <w:bookmarkStart w:id="101" w:name="_Toc52447007"/>
      <w:bookmarkStart w:id="102" w:name="_Toc52447128"/>
      <w:bookmarkStart w:id="103" w:name="_Toc52455781"/>
      <w:bookmarkStart w:id="104" w:name="_Toc52456411"/>
      <w:bookmarkStart w:id="105" w:name="_Toc52456572"/>
      <w:bookmarkStart w:id="106" w:name="_Toc52457015"/>
      <w:bookmarkStart w:id="107" w:name="_Toc52457893"/>
      <w:bookmarkStart w:id="108" w:name="_Toc58228820"/>
      <w:bookmarkStart w:id="109" w:name="_Toc58235304"/>
      <w:bookmarkStart w:id="110" w:name="_Toc77005773"/>
      <w:bookmarkStart w:id="111" w:name="_Toc84849678"/>
      <w:bookmarkStart w:id="112" w:name="_Toc92808405"/>
      <w:r w:rsidRPr="004D139E">
        <w:lastRenderedPageBreak/>
        <w:t>4.3.1.1.2.2</w:t>
      </w:r>
      <w:r w:rsidRPr="004D139E">
        <w:tab/>
        <w:t>NR inter-band CA configurations in FR1 (three bands)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9279FEF" w14:textId="77777777" w:rsidR="00C70FB2" w:rsidRPr="004D139E" w:rsidRDefault="00C70FB2" w:rsidP="00C70FB2">
      <w:pPr>
        <w:pStyle w:val="TH"/>
      </w:pPr>
      <w:bookmarkStart w:id="113" w:name="_CRTable4_3_1_1_2_21"/>
      <w:r w:rsidRPr="004D139E">
        <w:t xml:space="preserve">Table </w:t>
      </w:r>
      <w:bookmarkEnd w:id="113"/>
      <w:r w:rsidRPr="004D139E">
        <w:t>4.3.1.1.2.2-1: Inter-band NR CA configurations within FR1 (three bands)</w:t>
      </w:r>
    </w:p>
    <w:tbl>
      <w:tblPr>
        <w:tblW w:w="12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114" w:author="Jinwen Ma" w:date="2025-10-29T16:47: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PrChange>
      </w:tblPr>
      <w:tblGrid>
        <w:gridCol w:w="2190"/>
        <w:gridCol w:w="1307"/>
        <w:gridCol w:w="1305"/>
        <w:gridCol w:w="1303"/>
        <w:gridCol w:w="1301"/>
        <w:gridCol w:w="1290"/>
        <w:gridCol w:w="1290"/>
        <w:gridCol w:w="1290"/>
        <w:gridCol w:w="1059"/>
        <w:tblGridChange w:id="115">
          <w:tblGrid>
            <w:gridCol w:w="1"/>
            <w:gridCol w:w="2189"/>
            <w:gridCol w:w="1"/>
            <w:gridCol w:w="1306"/>
            <w:gridCol w:w="1"/>
            <w:gridCol w:w="1304"/>
            <w:gridCol w:w="1"/>
            <w:gridCol w:w="1302"/>
            <w:gridCol w:w="1"/>
            <w:gridCol w:w="1300"/>
            <w:gridCol w:w="1"/>
            <w:gridCol w:w="1289"/>
            <w:gridCol w:w="1"/>
            <w:gridCol w:w="1289"/>
            <w:gridCol w:w="1"/>
            <w:gridCol w:w="1289"/>
            <w:gridCol w:w="1"/>
            <w:gridCol w:w="1058"/>
            <w:gridCol w:w="1"/>
          </w:tblGrid>
        </w:tblGridChange>
      </w:tblGrid>
      <w:tr w:rsidR="00C70FB2" w:rsidRPr="001E0908" w14:paraId="4F6274F2" w14:textId="77777777" w:rsidTr="00913EEB">
        <w:trPr>
          <w:trHeight w:val="47"/>
          <w:tblHeader/>
          <w:trPrChange w:id="116" w:author="Jinwen Ma" w:date="2025-10-29T16:47:00Z">
            <w:trPr>
              <w:gridBefore w:val="1"/>
              <w:trHeight w:val="47"/>
              <w:tblHeader/>
            </w:trPr>
          </w:trPrChange>
        </w:trPr>
        <w:tc>
          <w:tcPr>
            <w:tcW w:w="2190" w:type="dxa"/>
            <w:tcBorders>
              <w:bottom w:val="single" w:sz="4" w:space="0" w:color="auto"/>
            </w:tcBorders>
            <w:vAlign w:val="center"/>
            <w:hideMark/>
            <w:tcPrChange w:id="117" w:author="Jinwen Ma" w:date="2025-10-29T16:47:00Z">
              <w:tcPr>
                <w:tcW w:w="2190" w:type="dxa"/>
                <w:gridSpan w:val="2"/>
                <w:tcBorders>
                  <w:bottom w:val="single" w:sz="4" w:space="0" w:color="auto"/>
                </w:tcBorders>
                <w:vAlign w:val="center"/>
                <w:hideMark/>
              </w:tcPr>
            </w:tcPrChange>
          </w:tcPr>
          <w:p w14:paraId="102F69B2" w14:textId="77777777" w:rsidR="00C70FB2" w:rsidRPr="001E0908" w:rsidRDefault="00C70FB2" w:rsidP="000822FD">
            <w:pPr>
              <w:pStyle w:val="TAH"/>
              <w:rPr>
                <w:lang w:eastAsia="fi-FI"/>
              </w:rPr>
            </w:pPr>
            <w:r w:rsidRPr="001E0908">
              <w:rPr>
                <w:lang w:eastAsia="fi-FI"/>
              </w:rPr>
              <w:lastRenderedPageBreak/>
              <w:t>NR CA</w:t>
            </w:r>
          </w:p>
          <w:p w14:paraId="05F68B4A" w14:textId="77777777" w:rsidR="00C70FB2" w:rsidRPr="001E0908" w:rsidRDefault="00C70FB2" w:rsidP="000822FD">
            <w:pPr>
              <w:pStyle w:val="TAH"/>
              <w:rPr>
                <w:lang w:eastAsia="fi-FI"/>
              </w:rPr>
            </w:pPr>
            <w:r w:rsidRPr="001E0908">
              <w:rPr>
                <w:lang w:eastAsia="fi-FI"/>
              </w:rPr>
              <w:t>configuration</w:t>
            </w:r>
          </w:p>
          <w:p w14:paraId="5E4A3D25" w14:textId="77777777" w:rsidR="00C70FB2" w:rsidRPr="001E0908" w:rsidRDefault="00C70FB2" w:rsidP="000822FD">
            <w:pPr>
              <w:pStyle w:val="TAH"/>
              <w:rPr>
                <w:lang w:eastAsia="fi-FI"/>
              </w:rPr>
            </w:pPr>
            <w:r w:rsidRPr="001E0908">
              <w:rPr>
                <w:shd w:val="clear" w:color="auto" w:fill="FFFFFF"/>
              </w:rPr>
              <w:t>(Note 3)</w:t>
            </w:r>
          </w:p>
        </w:tc>
        <w:tc>
          <w:tcPr>
            <w:tcW w:w="1307" w:type="dxa"/>
            <w:vAlign w:val="center"/>
            <w:tcPrChange w:id="118" w:author="Jinwen Ma" w:date="2025-10-29T16:47:00Z">
              <w:tcPr>
                <w:tcW w:w="1417" w:type="dxa"/>
                <w:gridSpan w:val="2"/>
                <w:vAlign w:val="center"/>
              </w:tcPr>
            </w:tcPrChange>
          </w:tcPr>
          <w:p w14:paraId="6118952C" w14:textId="77777777" w:rsidR="00C70FB2" w:rsidRPr="001E0908" w:rsidRDefault="00C70FB2" w:rsidP="000822FD">
            <w:pPr>
              <w:pStyle w:val="TAH"/>
              <w:rPr>
                <w:lang w:eastAsia="fi-FI"/>
              </w:rPr>
            </w:pPr>
            <w:r w:rsidRPr="001E0908">
              <w:rPr>
                <w:lang w:eastAsia="fi-FI"/>
              </w:rPr>
              <w:t>Uplink NR CA</w:t>
            </w:r>
          </w:p>
          <w:p w14:paraId="071FA5EF" w14:textId="77777777" w:rsidR="00C70FB2" w:rsidRPr="001E0908" w:rsidDel="00220AC1" w:rsidRDefault="00C70FB2" w:rsidP="000822FD">
            <w:pPr>
              <w:pStyle w:val="TAH"/>
              <w:rPr>
                <w:lang w:eastAsia="fi-FI"/>
              </w:rPr>
            </w:pPr>
            <w:r w:rsidRPr="001E0908">
              <w:rPr>
                <w:lang w:eastAsia="fi-FI"/>
              </w:rPr>
              <w:t>configuration</w:t>
            </w:r>
          </w:p>
        </w:tc>
        <w:tc>
          <w:tcPr>
            <w:tcW w:w="1305" w:type="dxa"/>
            <w:vAlign w:val="center"/>
            <w:tcPrChange w:id="119" w:author="Jinwen Ma" w:date="2025-10-29T16:47:00Z">
              <w:tcPr>
                <w:tcW w:w="1418" w:type="dxa"/>
                <w:gridSpan w:val="2"/>
                <w:vAlign w:val="center"/>
              </w:tcPr>
            </w:tcPrChange>
          </w:tcPr>
          <w:p w14:paraId="642D7958" w14:textId="77777777" w:rsidR="00C70FB2" w:rsidRPr="001E0908" w:rsidRDefault="00C70FB2" w:rsidP="000822FD">
            <w:pPr>
              <w:pStyle w:val="TAH"/>
              <w:rPr>
                <w:lang w:eastAsia="fi-FI"/>
              </w:rPr>
            </w:pPr>
            <w:r w:rsidRPr="001E0908">
              <w:rPr>
                <w:lang w:eastAsia="fi-FI"/>
              </w:rPr>
              <w:t>NR CA downlink configuration band 1</w:t>
            </w:r>
          </w:p>
          <w:p w14:paraId="3F9515A9" w14:textId="77777777" w:rsidR="00C70FB2" w:rsidRPr="001E0908" w:rsidRDefault="00C70FB2" w:rsidP="000822FD">
            <w:pPr>
              <w:pStyle w:val="TAH"/>
              <w:rPr>
                <w:lang w:eastAsia="fi-FI"/>
              </w:rPr>
            </w:pPr>
            <w:r w:rsidRPr="001E0908">
              <w:rPr>
                <w:lang w:eastAsia="fi-FI"/>
              </w:rPr>
              <w:t>(Note 4)</w:t>
            </w:r>
          </w:p>
        </w:tc>
        <w:tc>
          <w:tcPr>
            <w:tcW w:w="1303" w:type="dxa"/>
            <w:vAlign w:val="center"/>
            <w:tcPrChange w:id="120" w:author="Jinwen Ma" w:date="2025-10-29T16:47:00Z">
              <w:tcPr>
                <w:tcW w:w="1417" w:type="dxa"/>
                <w:gridSpan w:val="2"/>
                <w:vAlign w:val="center"/>
              </w:tcPr>
            </w:tcPrChange>
          </w:tcPr>
          <w:p w14:paraId="556CD56D" w14:textId="77777777" w:rsidR="00C70FB2" w:rsidRPr="001E0908" w:rsidRDefault="00C70FB2" w:rsidP="000822FD">
            <w:pPr>
              <w:pStyle w:val="TAH"/>
              <w:rPr>
                <w:lang w:eastAsia="fi-FI"/>
              </w:rPr>
            </w:pPr>
            <w:r w:rsidRPr="001E0908">
              <w:rPr>
                <w:lang w:eastAsia="fi-FI"/>
              </w:rPr>
              <w:t>NR CA downlink configuration band 2</w:t>
            </w:r>
          </w:p>
        </w:tc>
        <w:tc>
          <w:tcPr>
            <w:tcW w:w="1301" w:type="dxa"/>
            <w:vAlign w:val="center"/>
            <w:tcPrChange w:id="121" w:author="Jinwen Ma" w:date="2025-10-29T16:47:00Z">
              <w:tcPr>
                <w:tcW w:w="1418" w:type="dxa"/>
                <w:gridSpan w:val="2"/>
                <w:vAlign w:val="center"/>
              </w:tcPr>
            </w:tcPrChange>
          </w:tcPr>
          <w:p w14:paraId="4B44990E" w14:textId="77777777" w:rsidR="00C70FB2" w:rsidRPr="001E0908" w:rsidRDefault="00C70FB2" w:rsidP="000822FD">
            <w:pPr>
              <w:pStyle w:val="TAH"/>
              <w:rPr>
                <w:lang w:eastAsia="fi-FI"/>
              </w:rPr>
            </w:pPr>
            <w:r w:rsidRPr="001E0908">
              <w:rPr>
                <w:lang w:eastAsia="fi-FI"/>
              </w:rPr>
              <w:t>NR CA downlink configuration band 3</w:t>
            </w:r>
          </w:p>
        </w:tc>
        <w:tc>
          <w:tcPr>
            <w:tcW w:w="1290" w:type="dxa"/>
            <w:tcPrChange w:id="122" w:author="Jinwen Ma" w:date="2025-10-29T16:47:00Z">
              <w:tcPr>
                <w:tcW w:w="1134" w:type="dxa"/>
                <w:gridSpan w:val="2"/>
              </w:tcPr>
            </w:tcPrChange>
          </w:tcPr>
          <w:p w14:paraId="21B07B7D" w14:textId="77777777" w:rsidR="00C70FB2" w:rsidRPr="001E0908" w:rsidRDefault="00C70FB2" w:rsidP="000822FD">
            <w:pPr>
              <w:pStyle w:val="TAH"/>
              <w:rPr>
                <w:lang w:eastAsia="fi-FI"/>
              </w:rPr>
            </w:pPr>
            <w:r w:rsidRPr="001E0908">
              <w:rPr>
                <w:lang w:eastAsia="fi-FI"/>
              </w:rPr>
              <w:t>NR CA uplink configuration band 1</w:t>
            </w:r>
          </w:p>
        </w:tc>
        <w:tc>
          <w:tcPr>
            <w:tcW w:w="1290" w:type="dxa"/>
            <w:tcPrChange w:id="123" w:author="Jinwen Ma" w:date="2025-10-29T16:47:00Z">
              <w:tcPr>
                <w:tcW w:w="1134" w:type="dxa"/>
                <w:gridSpan w:val="2"/>
              </w:tcPr>
            </w:tcPrChange>
          </w:tcPr>
          <w:p w14:paraId="0A7E363E" w14:textId="77777777" w:rsidR="00C70FB2" w:rsidRPr="001E0908" w:rsidRDefault="00C70FB2" w:rsidP="000822FD">
            <w:pPr>
              <w:pStyle w:val="TAH"/>
              <w:rPr>
                <w:lang w:eastAsia="fi-FI"/>
              </w:rPr>
            </w:pPr>
            <w:r w:rsidRPr="001E0908">
              <w:rPr>
                <w:lang w:eastAsia="fi-FI"/>
              </w:rPr>
              <w:t>NR CA uplink configuration band 2</w:t>
            </w:r>
          </w:p>
        </w:tc>
        <w:tc>
          <w:tcPr>
            <w:tcW w:w="1290" w:type="dxa"/>
            <w:tcPrChange w:id="124" w:author="Jinwen Ma" w:date="2025-10-29T16:47:00Z">
              <w:tcPr>
                <w:tcW w:w="1102" w:type="dxa"/>
                <w:gridSpan w:val="2"/>
              </w:tcPr>
            </w:tcPrChange>
          </w:tcPr>
          <w:p w14:paraId="26F3951C" w14:textId="77777777" w:rsidR="00C70FB2" w:rsidRPr="001E0908" w:rsidRDefault="00C70FB2" w:rsidP="000822FD">
            <w:pPr>
              <w:pStyle w:val="TAH"/>
              <w:rPr>
                <w:lang w:eastAsia="fi-FI"/>
              </w:rPr>
            </w:pPr>
            <w:r w:rsidRPr="001E0908">
              <w:rPr>
                <w:lang w:eastAsia="fi-FI"/>
              </w:rPr>
              <w:t>NR CA uplink configuration band 3</w:t>
            </w:r>
          </w:p>
        </w:tc>
        <w:tc>
          <w:tcPr>
            <w:tcW w:w="1059" w:type="dxa"/>
            <w:tcPrChange w:id="125" w:author="Jinwen Ma" w:date="2025-10-29T16:47:00Z">
              <w:tcPr>
                <w:tcW w:w="1102" w:type="dxa"/>
                <w:gridSpan w:val="2"/>
              </w:tcPr>
            </w:tcPrChange>
          </w:tcPr>
          <w:p w14:paraId="69AC0991" w14:textId="77777777" w:rsidR="00C70FB2" w:rsidRPr="001E0908" w:rsidRDefault="00C70FB2" w:rsidP="000822FD">
            <w:pPr>
              <w:pStyle w:val="TAH"/>
              <w:rPr>
                <w:lang w:eastAsia="fi-FI"/>
              </w:rPr>
            </w:pPr>
            <w:r w:rsidRPr="001E0908">
              <w:rPr>
                <w:lang w:eastAsia="fi-FI"/>
              </w:rPr>
              <w:t>Applicable for protocol testing</w:t>
            </w:r>
          </w:p>
          <w:p w14:paraId="07F7FAF0" w14:textId="77777777" w:rsidR="00C70FB2" w:rsidRPr="001E0908" w:rsidRDefault="00C70FB2" w:rsidP="000822FD">
            <w:pPr>
              <w:pStyle w:val="TAH"/>
              <w:rPr>
                <w:lang w:eastAsia="fi-FI"/>
              </w:rPr>
            </w:pPr>
            <w:r w:rsidRPr="001E0908">
              <w:rPr>
                <w:lang w:eastAsia="fi-FI"/>
              </w:rPr>
              <w:t>(Note 2)</w:t>
            </w:r>
          </w:p>
        </w:tc>
      </w:tr>
      <w:tr w:rsidR="00C70FB2" w:rsidRPr="00F4393F" w14:paraId="343D9B56" w14:textId="77777777" w:rsidTr="00913EEB">
        <w:trPr>
          <w:trHeight w:val="47"/>
          <w:trPrChange w:id="12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tcPrChange w:id="127" w:author="Jinwen Ma" w:date="2025-10-29T16:47:00Z">
              <w:tcPr>
                <w:tcW w:w="2190" w:type="dxa"/>
                <w:gridSpan w:val="2"/>
                <w:tcBorders>
                  <w:top w:val="single" w:sz="4" w:space="0" w:color="auto"/>
                  <w:left w:val="single" w:sz="4" w:space="0" w:color="auto"/>
                  <w:bottom w:val="nil"/>
                  <w:right w:val="single" w:sz="4" w:space="0" w:color="auto"/>
                </w:tcBorders>
              </w:tcPr>
            </w:tcPrChange>
          </w:tcPr>
          <w:p w14:paraId="0F2D44C1" w14:textId="77777777" w:rsidR="00C70FB2" w:rsidRPr="00F4393F" w:rsidRDefault="00C70FB2" w:rsidP="000822F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307" w:type="dxa"/>
            <w:tcBorders>
              <w:top w:val="single" w:sz="4" w:space="0" w:color="auto"/>
              <w:left w:val="single" w:sz="4" w:space="0" w:color="auto"/>
              <w:bottom w:val="single" w:sz="4" w:space="0" w:color="auto"/>
              <w:right w:val="single" w:sz="4" w:space="0" w:color="auto"/>
            </w:tcBorders>
            <w:tcPrChange w:id="12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6B3559C"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Change w:id="12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8E83609"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Change w:id="13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F6DD47B"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Change w:id="13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37D4B05"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Change w:id="1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8B404F1"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3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D2E4A6C"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Change w:id="1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3E9E5E8" w14:textId="77777777" w:rsidR="00C70FB2" w:rsidRPr="00F4393F" w:rsidRDefault="00C70FB2" w:rsidP="000822F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Change w:id="13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F25B280"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70FB2" w:rsidRPr="00F4393F" w14:paraId="6C4E48A2" w14:textId="77777777" w:rsidTr="00913EEB">
        <w:trPr>
          <w:trHeight w:val="47"/>
          <w:trPrChange w:id="13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tcPrChange w:id="137" w:author="Jinwen Ma" w:date="2025-10-29T16:47:00Z">
              <w:tcPr>
                <w:tcW w:w="2190" w:type="dxa"/>
                <w:gridSpan w:val="2"/>
                <w:tcBorders>
                  <w:top w:val="nil"/>
                  <w:left w:val="single" w:sz="4" w:space="0" w:color="auto"/>
                  <w:bottom w:val="single" w:sz="4" w:space="0" w:color="auto"/>
                  <w:right w:val="single" w:sz="4" w:space="0" w:color="auto"/>
                </w:tcBorders>
              </w:tcPr>
            </w:tcPrChange>
          </w:tcPr>
          <w:p w14:paraId="3A7D0CFB" w14:textId="77777777" w:rsidR="00C70FB2" w:rsidRPr="00F4393F" w:rsidRDefault="00C70FB2" w:rsidP="000822FD">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13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A67D1BF"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305" w:type="dxa"/>
            <w:tcBorders>
              <w:top w:val="single" w:sz="4" w:space="0" w:color="auto"/>
              <w:left w:val="single" w:sz="4" w:space="0" w:color="auto"/>
              <w:bottom w:val="single" w:sz="4" w:space="0" w:color="auto"/>
              <w:right w:val="single" w:sz="4" w:space="0" w:color="auto"/>
            </w:tcBorders>
            <w:tcPrChange w:id="13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BE6810D"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Change w:id="14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4F1A272"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301" w:type="dxa"/>
            <w:tcBorders>
              <w:top w:val="single" w:sz="4" w:space="0" w:color="auto"/>
              <w:left w:val="single" w:sz="4" w:space="0" w:color="auto"/>
              <w:bottom w:val="single" w:sz="4" w:space="0" w:color="auto"/>
              <w:right w:val="single" w:sz="4" w:space="0" w:color="auto"/>
            </w:tcBorders>
            <w:tcPrChange w:id="14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4F1B74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810B353"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Change w:id="14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3BC482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Change w:id="1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928C135" w14:textId="77777777" w:rsidR="00C70FB2" w:rsidRPr="00F4393F" w:rsidRDefault="00C70FB2" w:rsidP="000822F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Change w:id="14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B88DB35"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70FB2" w:rsidRPr="00F4393F" w14:paraId="392BEA0C" w14:textId="77777777" w:rsidTr="00913EEB">
        <w:trPr>
          <w:trHeight w:val="47"/>
          <w:trPrChange w:id="14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tcPrChange w:id="147" w:author="Jinwen Ma" w:date="2025-10-29T16:47:00Z">
              <w:tcPr>
                <w:tcW w:w="2190" w:type="dxa"/>
                <w:gridSpan w:val="2"/>
                <w:tcBorders>
                  <w:top w:val="single" w:sz="4" w:space="0" w:color="auto"/>
                  <w:left w:val="single" w:sz="4" w:space="0" w:color="auto"/>
                  <w:bottom w:val="nil"/>
                  <w:right w:val="single" w:sz="4" w:space="0" w:color="auto"/>
                </w:tcBorders>
              </w:tcPr>
            </w:tcPrChange>
          </w:tcPr>
          <w:p w14:paraId="12455A87" w14:textId="77777777" w:rsidR="00C70FB2" w:rsidRPr="00F4393F" w:rsidRDefault="00C70FB2" w:rsidP="000822FD">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307" w:type="dxa"/>
            <w:tcBorders>
              <w:top w:val="single" w:sz="4" w:space="0" w:color="auto"/>
              <w:left w:val="single" w:sz="4" w:space="0" w:color="auto"/>
              <w:bottom w:val="single" w:sz="4" w:space="0" w:color="auto"/>
              <w:right w:val="single" w:sz="4" w:space="0" w:color="auto"/>
            </w:tcBorders>
            <w:tcPrChange w:id="14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9AEA14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305" w:type="dxa"/>
            <w:tcBorders>
              <w:top w:val="single" w:sz="4" w:space="0" w:color="auto"/>
              <w:left w:val="single" w:sz="4" w:space="0" w:color="auto"/>
              <w:bottom w:val="single" w:sz="4" w:space="0" w:color="auto"/>
              <w:right w:val="single" w:sz="4" w:space="0" w:color="auto"/>
            </w:tcBorders>
            <w:tcPrChange w:id="14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B6D9EB3"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Change w:id="15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76DE93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1" w:type="dxa"/>
            <w:tcBorders>
              <w:top w:val="single" w:sz="4" w:space="0" w:color="auto"/>
              <w:left w:val="single" w:sz="4" w:space="0" w:color="auto"/>
              <w:bottom w:val="single" w:sz="4" w:space="0" w:color="auto"/>
              <w:right w:val="single" w:sz="4" w:space="0" w:color="auto"/>
            </w:tcBorders>
            <w:tcPrChange w:id="15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E98683A"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1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7E347F8"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5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54CD933"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Change w:id="1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03546C8" w14:textId="77777777" w:rsidR="00C70FB2" w:rsidRPr="00F4393F" w:rsidRDefault="00C70FB2" w:rsidP="000822F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Change w:id="15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6E9248D"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70FB2" w:rsidRPr="00F4393F" w14:paraId="096344B0" w14:textId="77777777" w:rsidTr="00913EEB">
        <w:trPr>
          <w:trHeight w:val="47"/>
          <w:trPrChange w:id="156" w:author="Jinwen Ma" w:date="2025-10-29T16:47:00Z">
            <w:trPr>
              <w:gridBefore w:val="1"/>
              <w:trHeight w:val="47"/>
            </w:trPr>
          </w:trPrChange>
        </w:trPr>
        <w:tc>
          <w:tcPr>
            <w:tcW w:w="2190" w:type="dxa"/>
            <w:tcBorders>
              <w:top w:val="nil"/>
              <w:left w:val="single" w:sz="4" w:space="0" w:color="auto"/>
              <w:bottom w:val="nil"/>
              <w:right w:val="single" w:sz="4" w:space="0" w:color="auto"/>
            </w:tcBorders>
            <w:tcPrChange w:id="157" w:author="Jinwen Ma" w:date="2025-10-29T16:47:00Z">
              <w:tcPr>
                <w:tcW w:w="2190" w:type="dxa"/>
                <w:gridSpan w:val="2"/>
                <w:tcBorders>
                  <w:top w:val="nil"/>
                  <w:left w:val="single" w:sz="4" w:space="0" w:color="auto"/>
                  <w:bottom w:val="nil"/>
                  <w:right w:val="single" w:sz="4" w:space="0" w:color="auto"/>
                </w:tcBorders>
              </w:tcPr>
            </w:tcPrChange>
          </w:tcPr>
          <w:p w14:paraId="64BEAA5F" w14:textId="77777777" w:rsidR="00C70FB2" w:rsidRPr="00F4393F" w:rsidRDefault="00C70FB2" w:rsidP="000822FD">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15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19ADA74"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Change w:id="15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CBB42BF"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Change w:id="16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6FC727B"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Change w:id="16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DC0968A"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Change w:id="1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05BF0A8"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6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22C27F7"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1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305D46B" w14:textId="77777777" w:rsidR="00C70FB2" w:rsidRPr="00F4393F" w:rsidRDefault="00C70FB2" w:rsidP="000822F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Change w:id="16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1B2F4B9"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70FB2" w:rsidRPr="00F4393F" w14:paraId="053689E1" w14:textId="77777777" w:rsidTr="00913EEB">
        <w:trPr>
          <w:trHeight w:val="47"/>
          <w:trPrChange w:id="16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tcPrChange w:id="167" w:author="Jinwen Ma" w:date="2025-10-29T16:47:00Z">
              <w:tcPr>
                <w:tcW w:w="2190" w:type="dxa"/>
                <w:gridSpan w:val="2"/>
                <w:tcBorders>
                  <w:top w:val="nil"/>
                  <w:left w:val="single" w:sz="4" w:space="0" w:color="auto"/>
                  <w:bottom w:val="single" w:sz="4" w:space="0" w:color="auto"/>
                  <w:right w:val="single" w:sz="4" w:space="0" w:color="auto"/>
                </w:tcBorders>
              </w:tcPr>
            </w:tcPrChange>
          </w:tcPr>
          <w:p w14:paraId="404EC17F" w14:textId="77777777" w:rsidR="00C70FB2" w:rsidRPr="00F4393F" w:rsidRDefault="00C70FB2" w:rsidP="000822FD">
            <w:pPr>
              <w:keepNext/>
              <w:keepLines/>
              <w:spacing w:after="0"/>
              <w:jc w:val="center"/>
              <w:rPr>
                <w:rFonts w:ascii="Arial" w:eastAsia="PMingLiU" w:hAnsi="Arial" w:cs="Arial"/>
                <w:sz w:val="18"/>
                <w:szCs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16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861E96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305" w:type="dxa"/>
            <w:tcBorders>
              <w:top w:val="single" w:sz="4" w:space="0" w:color="auto"/>
              <w:left w:val="single" w:sz="4" w:space="0" w:color="auto"/>
              <w:bottom w:val="single" w:sz="4" w:space="0" w:color="auto"/>
              <w:right w:val="single" w:sz="4" w:space="0" w:color="auto"/>
            </w:tcBorders>
            <w:tcPrChange w:id="16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F43B3BD"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303" w:type="dxa"/>
            <w:tcBorders>
              <w:top w:val="single" w:sz="4" w:space="0" w:color="auto"/>
              <w:left w:val="single" w:sz="4" w:space="0" w:color="auto"/>
              <w:bottom w:val="single" w:sz="4" w:space="0" w:color="auto"/>
              <w:right w:val="single" w:sz="4" w:space="0" w:color="auto"/>
            </w:tcBorders>
            <w:tcPrChange w:id="17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35330A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Change w:id="17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97E4C1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D39C487"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290" w:type="dxa"/>
            <w:tcBorders>
              <w:top w:val="single" w:sz="4" w:space="0" w:color="auto"/>
              <w:left w:val="single" w:sz="4" w:space="0" w:color="auto"/>
              <w:bottom w:val="single" w:sz="4" w:space="0" w:color="auto"/>
              <w:right w:val="single" w:sz="4" w:space="0" w:color="auto"/>
            </w:tcBorders>
            <w:tcPrChange w:id="17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C355566"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1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519E22C" w14:textId="77777777" w:rsidR="00C70FB2" w:rsidRPr="00F4393F" w:rsidRDefault="00C70FB2" w:rsidP="000822FD">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059" w:type="dxa"/>
            <w:tcBorders>
              <w:top w:val="single" w:sz="4" w:space="0" w:color="auto"/>
              <w:left w:val="single" w:sz="4" w:space="0" w:color="auto"/>
              <w:bottom w:val="single" w:sz="4" w:space="0" w:color="auto"/>
              <w:right w:val="single" w:sz="4" w:space="0" w:color="auto"/>
            </w:tcBorders>
            <w:tcPrChange w:id="17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D06B40E" w14:textId="77777777" w:rsidR="00C70FB2" w:rsidRPr="00F4393F" w:rsidRDefault="00C70FB2" w:rsidP="000822FD">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C70FB2" w14:paraId="3809B5A2" w14:textId="77777777" w:rsidTr="00913EEB">
        <w:trPr>
          <w:trHeight w:val="47"/>
          <w:trPrChange w:id="17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tcPrChange w:id="177" w:author="Jinwen Ma" w:date="2025-10-29T16:47:00Z">
              <w:tcPr>
                <w:tcW w:w="2190" w:type="dxa"/>
                <w:gridSpan w:val="2"/>
                <w:tcBorders>
                  <w:top w:val="single" w:sz="4" w:space="0" w:color="auto"/>
                  <w:left w:val="single" w:sz="4" w:space="0" w:color="auto"/>
                  <w:bottom w:val="nil"/>
                  <w:right w:val="single" w:sz="4" w:space="0" w:color="auto"/>
                </w:tcBorders>
              </w:tcPr>
            </w:tcPrChange>
          </w:tcPr>
          <w:p w14:paraId="18543BE8" w14:textId="77777777" w:rsidR="00C70FB2" w:rsidRDefault="00C70FB2" w:rsidP="000822FD">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307" w:type="dxa"/>
            <w:tcBorders>
              <w:top w:val="single" w:sz="4" w:space="0" w:color="auto"/>
              <w:left w:val="single" w:sz="4" w:space="0" w:color="auto"/>
              <w:bottom w:val="single" w:sz="4" w:space="0" w:color="auto"/>
              <w:right w:val="single" w:sz="4" w:space="0" w:color="auto"/>
            </w:tcBorders>
            <w:tcPrChange w:id="17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28AEB7A"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17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6788A00"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Change w:id="18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9530461"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1" w:type="dxa"/>
            <w:tcBorders>
              <w:top w:val="single" w:sz="4" w:space="0" w:color="auto"/>
              <w:left w:val="single" w:sz="4" w:space="0" w:color="auto"/>
              <w:bottom w:val="single" w:sz="4" w:space="0" w:color="auto"/>
              <w:right w:val="single" w:sz="4" w:space="0" w:color="auto"/>
            </w:tcBorders>
            <w:tcPrChange w:id="18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0DBEA09"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1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FAE2B37"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8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7BCD5EA"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1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2675272" w14:textId="77777777" w:rsidR="00C70FB2" w:rsidRDefault="00C70FB2" w:rsidP="000822F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8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0D28A1F"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No</w:t>
            </w:r>
          </w:p>
        </w:tc>
      </w:tr>
      <w:tr w:rsidR="00C70FB2" w14:paraId="12AB3170" w14:textId="77777777" w:rsidTr="00913EEB">
        <w:trPr>
          <w:trHeight w:val="47"/>
          <w:trPrChange w:id="186" w:author="Jinwen Ma" w:date="2025-10-29T16:47:00Z">
            <w:trPr>
              <w:gridBefore w:val="1"/>
              <w:trHeight w:val="47"/>
            </w:trPr>
          </w:trPrChange>
        </w:trPr>
        <w:tc>
          <w:tcPr>
            <w:tcW w:w="2190" w:type="dxa"/>
            <w:tcBorders>
              <w:top w:val="nil"/>
              <w:left w:val="single" w:sz="4" w:space="0" w:color="auto"/>
              <w:bottom w:val="nil"/>
              <w:right w:val="single" w:sz="4" w:space="0" w:color="auto"/>
            </w:tcBorders>
            <w:tcPrChange w:id="187" w:author="Jinwen Ma" w:date="2025-10-29T16:47:00Z">
              <w:tcPr>
                <w:tcW w:w="2190" w:type="dxa"/>
                <w:gridSpan w:val="2"/>
                <w:tcBorders>
                  <w:top w:val="nil"/>
                  <w:left w:val="single" w:sz="4" w:space="0" w:color="auto"/>
                  <w:bottom w:val="nil"/>
                  <w:right w:val="single" w:sz="4" w:space="0" w:color="auto"/>
                </w:tcBorders>
              </w:tcPr>
            </w:tcPrChange>
          </w:tcPr>
          <w:p w14:paraId="6789E7AF" w14:textId="77777777" w:rsidR="00C70FB2" w:rsidRDefault="00C70FB2" w:rsidP="000822FD">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18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08A0AA1"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305" w:type="dxa"/>
            <w:tcBorders>
              <w:top w:val="single" w:sz="4" w:space="0" w:color="auto"/>
              <w:left w:val="single" w:sz="4" w:space="0" w:color="auto"/>
              <w:bottom w:val="single" w:sz="4" w:space="0" w:color="auto"/>
              <w:right w:val="single" w:sz="4" w:space="0" w:color="auto"/>
            </w:tcBorders>
            <w:tcPrChange w:id="18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AC6851A"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n1A</w:t>
            </w:r>
          </w:p>
        </w:tc>
        <w:tc>
          <w:tcPr>
            <w:tcW w:w="1303" w:type="dxa"/>
            <w:tcBorders>
              <w:top w:val="single" w:sz="4" w:space="0" w:color="auto"/>
              <w:left w:val="single" w:sz="4" w:space="0" w:color="auto"/>
              <w:bottom w:val="single" w:sz="4" w:space="0" w:color="auto"/>
              <w:right w:val="single" w:sz="4" w:space="0" w:color="auto"/>
            </w:tcBorders>
            <w:tcPrChange w:id="19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CECFC47"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Change w:id="19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A9714B8"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1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102CA75"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19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31DCEC3"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1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991C3D0" w14:textId="77777777" w:rsidR="00C70FB2" w:rsidRDefault="00C70FB2" w:rsidP="000822F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9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811EC82"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No</w:t>
            </w:r>
          </w:p>
        </w:tc>
      </w:tr>
      <w:tr w:rsidR="00C70FB2" w14:paraId="55BEA076" w14:textId="77777777" w:rsidTr="00913EEB">
        <w:trPr>
          <w:trHeight w:val="47"/>
          <w:trPrChange w:id="19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tcPrChange w:id="197" w:author="Jinwen Ma" w:date="2025-10-29T16:47:00Z">
              <w:tcPr>
                <w:tcW w:w="2190" w:type="dxa"/>
                <w:gridSpan w:val="2"/>
                <w:tcBorders>
                  <w:top w:val="nil"/>
                  <w:left w:val="single" w:sz="4" w:space="0" w:color="auto"/>
                  <w:bottom w:val="single" w:sz="4" w:space="0" w:color="auto"/>
                  <w:right w:val="single" w:sz="4" w:space="0" w:color="auto"/>
                </w:tcBorders>
              </w:tcPr>
            </w:tcPrChange>
          </w:tcPr>
          <w:p w14:paraId="4C9452FA" w14:textId="77777777" w:rsidR="00C70FB2" w:rsidRDefault="00C70FB2" w:rsidP="000822FD">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19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14030FC"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305" w:type="dxa"/>
            <w:tcBorders>
              <w:top w:val="single" w:sz="4" w:space="0" w:color="auto"/>
              <w:left w:val="single" w:sz="4" w:space="0" w:color="auto"/>
              <w:bottom w:val="single" w:sz="4" w:space="0" w:color="auto"/>
              <w:right w:val="single" w:sz="4" w:space="0" w:color="auto"/>
            </w:tcBorders>
            <w:tcPrChange w:id="19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6A43087"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303" w:type="dxa"/>
            <w:tcBorders>
              <w:top w:val="single" w:sz="4" w:space="0" w:color="auto"/>
              <w:left w:val="single" w:sz="4" w:space="0" w:color="auto"/>
              <w:bottom w:val="single" w:sz="4" w:space="0" w:color="auto"/>
              <w:right w:val="single" w:sz="4" w:space="0" w:color="auto"/>
            </w:tcBorders>
            <w:tcPrChange w:id="20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3E683FC"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n78A</w:t>
            </w:r>
          </w:p>
        </w:tc>
        <w:tc>
          <w:tcPr>
            <w:tcW w:w="1301" w:type="dxa"/>
            <w:tcBorders>
              <w:top w:val="single" w:sz="4" w:space="0" w:color="auto"/>
              <w:left w:val="single" w:sz="4" w:space="0" w:color="auto"/>
              <w:bottom w:val="single" w:sz="4" w:space="0" w:color="auto"/>
              <w:right w:val="single" w:sz="4" w:space="0" w:color="auto"/>
            </w:tcBorders>
            <w:tcPrChange w:id="201"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D622553"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n1A</w:t>
            </w:r>
          </w:p>
        </w:tc>
        <w:tc>
          <w:tcPr>
            <w:tcW w:w="1290" w:type="dxa"/>
            <w:tcBorders>
              <w:top w:val="single" w:sz="4" w:space="0" w:color="auto"/>
              <w:left w:val="single" w:sz="4" w:space="0" w:color="auto"/>
              <w:bottom w:val="single" w:sz="4" w:space="0" w:color="auto"/>
              <w:right w:val="single" w:sz="4" w:space="0" w:color="auto"/>
            </w:tcBorders>
            <w:tcPrChange w:id="2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93EC5A2" w14:textId="77777777" w:rsidR="00C70FB2" w:rsidRDefault="00C70FB2" w:rsidP="000822FD">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20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830A195"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n78A</w:t>
            </w:r>
          </w:p>
        </w:tc>
        <w:tc>
          <w:tcPr>
            <w:tcW w:w="1290" w:type="dxa"/>
            <w:tcBorders>
              <w:top w:val="single" w:sz="4" w:space="0" w:color="auto"/>
              <w:left w:val="single" w:sz="4" w:space="0" w:color="auto"/>
              <w:bottom w:val="single" w:sz="4" w:space="0" w:color="auto"/>
              <w:right w:val="single" w:sz="4" w:space="0" w:color="auto"/>
            </w:tcBorders>
            <w:tcPrChange w:id="2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CB3A0C8" w14:textId="77777777" w:rsidR="00C70FB2" w:rsidRDefault="00C70FB2" w:rsidP="000822FD">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0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22BCF5B" w14:textId="77777777" w:rsidR="00C70FB2" w:rsidRDefault="00C70FB2" w:rsidP="000822FD">
            <w:pPr>
              <w:keepNext/>
              <w:keepLines/>
              <w:spacing w:after="0"/>
              <w:jc w:val="center"/>
              <w:rPr>
                <w:rFonts w:ascii="Arial" w:hAnsi="Arial"/>
                <w:sz w:val="18"/>
                <w:lang w:val="en-US" w:eastAsia="zh-CN"/>
              </w:rPr>
            </w:pPr>
            <w:r w:rsidRPr="00F4393F">
              <w:rPr>
                <w:rFonts w:ascii="Arial" w:hAnsi="Arial" w:cs="Arial"/>
                <w:sz w:val="18"/>
                <w:szCs w:val="18"/>
              </w:rPr>
              <w:t>No</w:t>
            </w:r>
          </w:p>
        </w:tc>
      </w:tr>
      <w:tr w:rsidR="00C70FB2" w14:paraId="3FCB5D4F" w14:textId="77777777" w:rsidTr="00913EEB">
        <w:trPr>
          <w:trHeight w:val="47"/>
          <w:trPrChange w:id="20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vAlign w:val="center"/>
            <w:hideMark/>
            <w:tcPrChange w:id="207" w:author="Jinwen Ma" w:date="2025-10-29T16:47:00Z">
              <w:tcPr>
                <w:tcW w:w="2190" w:type="dxa"/>
                <w:gridSpan w:val="2"/>
                <w:tcBorders>
                  <w:top w:val="single" w:sz="4" w:space="0" w:color="auto"/>
                  <w:left w:val="single" w:sz="4" w:space="0" w:color="auto"/>
                  <w:bottom w:val="nil"/>
                  <w:right w:val="single" w:sz="4" w:space="0" w:color="auto"/>
                </w:tcBorders>
                <w:vAlign w:val="center"/>
                <w:hideMark/>
              </w:tcPr>
            </w:tcPrChange>
          </w:tcPr>
          <w:p w14:paraId="0D1EB6DF" w14:textId="77777777" w:rsidR="00C70FB2" w:rsidRDefault="00C70FB2" w:rsidP="000822FD">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307" w:type="dxa"/>
            <w:tcBorders>
              <w:top w:val="single" w:sz="4" w:space="0" w:color="auto"/>
              <w:left w:val="single" w:sz="4" w:space="0" w:color="auto"/>
              <w:bottom w:val="single" w:sz="4" w:space="0" w:color="auto"/>
              <w:right w:val="single" w:sz="4" w:space="0" w:color="auto"/>
            </w:tcBorders>
            <w:hideMark/>
            <w:tcPrChange w:id="208"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E5A40FB"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CA_n1A-n8A</w:t>
            </w:r>
          </w:p>
        </w:tc>
        <w:tc>
          <w:tcPr>
            <w:tcW w:w="1305" w:type="dxa"/>
            <w:tcBorders>
              <w:top w:val="single" w:sz="4" w:space="0" w:color="auto"/>
              <w:left w:val="single" w:sz="4" w:space="0" w:color="auto"/>
              <w:bottom w:val="single" w:sz="4" w:space="0" w:color="auto"/>
              <w:right w:val="single" w:sz="4" w:space="0" w:color="auto"/>
            </w:tcBorders>
            <w:hideMark/>
            <w:tcPrChange w:id="209" w:author="Jinwen Ma" w:date="2025-10-29T16:4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7BD153"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Change w:id="210"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41A259D"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vAlign w:val="center"/>
            <w:hideMark/>
            <w:tcPrChange w:id="21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19DF2"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Change w:id="212"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6B549AB"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Change w:id="213"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3D80F99"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Change w:id="214"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32DB1868" w14:textId="77777777" w:rsidR="00C70FB2" w:rsidRDefault="00C70FB2" w:rsidP="000822FD">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Change w:id="215"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1A440D9F"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No</w:t>
            </w:r>
          </w:p>
        </w:tc>
      </w:tr>
      <w:tr w:rsidR="00C70FB2" w14:paraId="6FB37E62" w14:textId="77777777" w:rsidTr="00913EEB">
        <w:trPr>
          <w:trHeight w:val="47"/>
          <w:trPrChange w:id="216" w:author="Jinwen Ma" w:date="2025-10-29T16:47:00Z">
            <w:trPr>
              <w:gridBefore w:val="1"/>
              <w:trHeight w:val="47"/>
            </w:trPr>
          </w:trPrChange>
        </w:trPr>
        <w:tc>
          <w:tcPr>
            <w:tcW w:w="2190" w:type="dxa"/>
            <w:tcBorders>
              <w:top w:val="nil"/>
              <w:left w:val="single" w:sz="4" w:space="0" w:color="auto"/>
              <w:bottom w:val="nil"/>
              <w:right w:val="single" w:sz="4" w:space="0" w:color="auto"/>
            </w:tcBorders>
            <w:vAlign w:val="center"/>
            <w:tcPrChange w:id="217" w:author="Jinwen Ma" w:date="2025-10-29T16:47:00Z">
              <w:tcPr>
                <w:tcW w:w="2190" w:type="dxa"/>
                <w:gridSpan w:val="2"/>
                <w:tcBorders>
                  <w:top w:val="nil"/>
                  <w:left w:val="single" w:sz="4" w:space="0" w:color="auto"/>
                  <w:bottom w:val="nil"/>
                  <w:right w:val="single" w:sz="4" w:space="0" w:color="auto"/>
                </w:tcBorders>
                <w:vAlign w:val="center"/>
              </w:tcPr>
            </w:tcPrChange>
          </w:tcPr>
          <w:p w14:paraId="77C783A7" w14:textId="77777777" w:rsidR="00C70FB2" w:rsidRDefault="00C70FB2" w:rsidP="000822FD">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Change w:id="218"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C128359"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CA_n1A-n78A</w:t>
            </w:r>
          </w:p>
        </w:tc>
        <w:tc>
          <w:tcPr>
            <w:tcW w:w="1305" w:type="dxa"/>
            <w:tcBorders>
              <w:top w:val="single" w:sz="4" w:space="0" w:color="auto"/>
              <w:left w:val="single" w:sz="4" w:space="0" w:color="auto"/>
              <w:bottom w:val="single" w:sz="4" w:space="0" w:color="auto"/>
              <w:right w:val="single" w:sz="4" w:space="0" w:color="auto"/>
            </w:tcBorders>
            <w:hideMark/>
            <w:tcPrChange w:id="219" w:author="Jinwen Ma" w:date="2025-10-29T16:4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45B38B"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n1A</w:t>
            </w:r>
          </w:p>
        </w:tc>
        <w:tc>
          <w:tcPr>
            <w:tcW w:w="1303" w:type="dxa"/>
            <w:tcBorders>
              <w:top w:val="single" w:sz="4" w:space="0" w:color="auto"/>
              <w:left w:val="single" w:sz="4" w:space="0" w:color="auto"/>
              <w:bottom w:val="single" w:sz="4" w:space="0" w:color="auto"/>
              <w:right w:val="single" w:sz="4" w:space="0" w:color="auto"/>
            </w:tcBorders>
            <w:hideMark/>
            <w:tcPrChange w:id="220"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605968A"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Change w:id="22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6D0B10"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Change w:id="222"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54E6A56"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Change w:id="223"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C523317"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Change w:id="224"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787EEEFD" w14:textId="77777777" w:rsidR="00C70FB2" w:rsidRDefault="00C70FB2" w:rsidP="000822FD">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Change w:id="225"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38A36702"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No</w:t>
            </w:r>
          </w:p>
        </w:tc>
      </w:tr>
      <w:tr w:rsidR="00C70FB2" w14:paraId="32F24C48" w14:textId="77777777" w:rsidTr="00913EEB">
        <w:trPr>
          <w:trHeight w:val="47"/>
          <w:trPrChange w:id="22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vAlign w:val="center"/>
            <w:tcPrChange w:id="227" w:author="Jinwen Ma" w:date="2025-10-29T16:47:00Z">
              <w:tcPr>
                <w:tcW w:w="2190" w:type="dxa"/>
                <w:gridSpan w:val="2"/>
                <w:tcBorders>
                  <w:top w:val="nil"/>
                  <w:left w:val="single" w:sz="4" w:space="0" w:color="auto"/>
                  <w:bottom w:val="single" w:sz="4" w:space="0" w:color="auto"/>
                  <w:right w:val="single" w:sz="4" w:space="0" w:color="auto"/>
                </w:tcBorders>
                <w:vAlign w:val="center"/>
              </w:tcPr>
            </w:tcPrChange>
          </w:tcPr>
          <w:p w14:paraId="54045A74" w14:textId="77777777" w:rsidR="00C70FB2" w:rsidRDefault="00C70FB2" w:rsidP="000822FD">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hideMark/>
            <w:tcPrChange w:id="228"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60F00DD"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hideMark/>
            <w:tcPrChange w:id="229" w:author="Jinwen Ma" w:date="2025-10-29T16:47: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A0E744"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hideMark/>
            <w:tcPrChange w:id="230" w:author="Jinwen Ma" w:date="2025-10-29T16:47: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5FD4F265"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vAlign w:val="center"/>
            <w:hideMark/>
            <w:tcPrChange w:id="23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63EC9A"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n1A</w:t>
            </w:r>
          </w:p>
        </w:tc>
        <w:tc>
          <w:tcPr>
            <w:tcW w:w="1290" w:type="dxa"/>
            <w:tcBorders>
              <w:top w:val="single" w:sz="4" w:space="0" w:color="auto"/>
              <w:left w:val="single" w:sz="4" w:space="0" w:color="auto"/>
              <w:bottom w:val="single" w:sz="4" w:space="0" w:color="auto"/>
              <w:right w:val="single" w:sz="4" w:space="0" w:color="auto"/>
            </w:tcBorders>
            <w:hideMark/>
            <w:tcPrChange w:id="232"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F78969B"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hideMark/>
            <w:tcPrChange w:id="233" w:author="Jinwen Ma" w:date="2025-10-29T16:47: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03676CC" w14:textId="77777777" w:rsidR="00C70FB2" w:rsidRDefault="00C70FB2" w:rsidP="000822FD">
            <w:pPr>
              <w:keepNext/>
              <w:keepLines/>
              <w:spacing w:after="0"/>
              <w:jc w:val="center"/>
              <w:rPr>
                <w:rFonts w:ascii="Arial" w:hAnsi="Arial"/>
                <w:sz w:val="18"/>
                <w:lang w:val="en-US" w:eastAsia="zh-CN"/>
              </w:rPr>
            </w:pPr>
            <w:r>
              <w:rPr>
                <w:rFonts w:ascii="Arial" w:hAnsi="Arial"/>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hideMark/>
            <w:tcPrChange w:id="234"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74785CAD" w14:textId="77777777" w:rsidR="00C70FB2" w:rsidRDefault="00C70FB2" w:rsidP="000822FD">
            <w:pPr>
              <w:keepNext/>
              <w:keepLines/>
              <w:spacing w:after="0"/>
              <w:jc w:val="center"/>
              <w:rPr>
                <w:rFonts w:ascii="Arial" w:hAnsi="Arial"/>
                <w:b/>
                <w:sz w:val="18"/>
                <w:lang w:val="en-US" w:eastAsia="zh-CN"/>
              </w:rPr>
            </w:pPr>
            <w:r>
              <w:rPr>
                <w:rFonts w:ascii="Arial" w:hAnsi="Arial"/>
                <w:b/>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hideMark/>
            <w:tcPrChange w:id="235" w:author="Jinwen Ma" w:date="2025-10-29T16:47:00Z">
              <w:tcPr>
                <w:tcW w:w="1102" w:type="dxa"/>
                <w:gridSpan w:val="2"/>
                <w:tcBorders>
                  <w:top w:val="single" w:sz="4" w:space="0" w:color="auto"/>
                  <w:left w:val="single" w:sz="4" w:space="0" w:color="auto"/>
                  <w:bottom w:val="single" w:sz="4" w:space="0" w:color="auto"/>
                  <w:right w:val="single" w:sz="4" w:space="0" w:color="auto"/>
                </w:tcBorders>
                <w:hideMark/>
              </w:tcPr>
            </w:tcPrChange>
          </w:tcPr>
          <w:p w14:paraId="488860B1" w14:textId="77777777" w:rsidR="00C70FB2" w:rsidRDefault="00C70FB2" w:rsidP="000822FD">
            <w:pPr>
              <w:keepNext/>
              <w:keepLines/>
              <w:spacing w:after="0"/>
              <w:jc w:val="center"/>
              <w:rPr>
                <w:rFonts w:ascii="Arial" w:hAnsi="Arial"/>
                <w:sz w:val="18"/>
                <w:lang w:val="en-US" w:eastAsia="fi-FI"/>
              </w:rPr>
            </w:pPr>
            <w:r>
              <w:rPr>
                <w:rFonts w:ascii="Arial" w:hAnsi="Arial"/>
                <w:sz w:val="18"/>
                <w:lang w:val="en-US" w:eastAsia="zh-CN"/>
              </w:rPr>
              <w:t>No</w:t>
            </w:r>
          </w:p>
        </w:tc>
      </w:tr>
      <w:tr w:rsidR="00C70FB2" w14:paraId="580C68E0" w14:textId="77777777" w:rsidTr="00913EEB">
        <w:trPr>
          <w:trHeight w:val="47"/>
          <w:trPrChange w:id="236" w:author="Jinwen Ma" w:date="2025-10-29T16:47:00Z">
            <w:trPr>
              <w:gridBefore w:val="1"/>
              <w:trHeight w:val="47"/>
            </w:trPr>
          </w:trPrChange>
        </w:trPr>
        <w:tc>
          <w:tcPr>
            <w:tcW w:w="2190" w:type="dxa"/>
            <w:tcBorders>
              <w:top w:val="single" w:sz="4" w:space="0" w:color="auto"/>
              <w:left w:val="single" w:sz="4" w:space="0" w:color="auto"/>
              <w:bottom w:val="single" w:sz="4" w:space="0" w:color="auto"/>
              <w:right w:val="single" w:sz="4" w:space="0" w:color="auto"/>
            </w:tcBorders>
            <w:vAlign w:val="center"/>
            <w:tcPrChange w:id="237" w:author="Jinwen Ma" w:date="2025-10-29T16:47:00Z">
              <w:tcPr>
                <w:tcW w:w="2190" w:type="dxa"/>
                <w:gridSpan w:val="2"/>
                <w:tcBorders>
                  <w:top w:val="single" w:sz="4" w:space="0" w:color="auto"/>
                  <w:left w:val="single" w:sz="4" w:space="0" w:color="auto"/>
                  <w:bottom w:val="single" w:sz="4" w:space="0" w:color="auto"/>
                  <w:right w:val="single" w:sz="4" w:space="0" w:color="auto"/>
                </w:tcBorders>
                <w:vAlign w:val="center"/>
              </w:tcPr>
            </w:tcPrChange>
          </w:tcPr>
          <w:p w14:paraId="146521CD" w14:textId="77777777" w:rsidR="00C70FB2" w:rsidRDefault="00C70FB2" w:rsidP="000822F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307" w:type="dxa"/>
            <w:tcBorders>
              <w:top w:val="single" w:sz="4" w:space="0" w:color="auto"/>
              <w:left w:val="single" w:sz="4" w:space="0" w:color="auto"/>
              <w:bottom w:val="single" w:sz="4" w:space="0" w:color="auto"/>
              <w:right w:val="single" w:sz="4" w:space="0" w:color="auto"/>
            </w:tcBorders>
            <w:tcPrChange w:id="23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6CE7F6E"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Change w:id="23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AFB5D27"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Change w:id="24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83171DD"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Change w:id="24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BEA1D2C"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Change w:id="2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F6E24C8"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Change w:id="24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F85F9FB"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Change w:id="2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1D3C62E" w14:textId="77777777" w:rsidR="00C70FB2" w:rsidRDefault="00C70FB2" w:rsidP="000822FD">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Change w:id="24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466D529"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70FB2" w14:paraId="6DBE1A9E" w14:textId="77777777" w:rsidTr="00913EEB">
        <w:trPr>
          <w:trHeight w:val="47"/>
          <w:trPrChange w:id="24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vAlign w:val="center"/>
            <w:tcPrChange w:id="247" w:author="Jinwen Ma" w:date="2025-10-29T16:47:00Z">
              <w:tcPr>
                <w:tcW w:w="2190" w:type="dxa"/>
                <w:gridSpan w:val="2"/>
                <w:tcBorders>
                  <w:top w:val="single" w:sz="4" w:space="0" w:color="auto"/>
                  <w:left w:val="single" w:sz="4" w:space="0" w:color="auto"/>
                  <w:bottom w:val="nil"/>
                  <w:right w:val="single" w:sz="4" w:space="0" w:color="auto"/>
                </w:tcBorders>
                <w:vAlign w:val="center"/>
              </w:tcPr>
            </w:tcPrChange>
          </w:tcPr>
          <w:p w14:paraId="6F203130"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307" w:type="dxa"/>
            <w:tcBorders>
              <w:top w:val="single" w:sz="4" w:space="0" w:color="auto"/>
              <w:left w:val="single" w:sz="4" w:space="0" w:color="auto"/>
              <w:bottom w:val="single" w:sz="4" w:space="0" w:color="auto"/>
              <w:right w:val="single" w:sz="4" w:space="0" w:color="auto"/>
            </w:tcBorders>
            <w:tcPrChange w:id="24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10BFA25" w14:textId="77777777" w:rsidR="00C70FB2"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305" w:type="dxa"/>
            <w:tcBorders>
              <w:top w:val="single" w:sz="4" w:space="0" w:color="auto"/>
              <w:left w:val="single" w:sz="4" w:space="0" w:color="auto"/>
              <w:bottom w:val="single" w:sz="4" w:space="0" w:color="auto"/>
              <w:right w:val="single" w:sz="4" w:space="0" w:color="auto"/>
            </w:tcBorders>
            <w:tcPrChange w:id="24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3883317"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Change w:id="25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B1C9E13"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301" w:type="dxa"/>
            <w:tcBorders>
              <w:top w:val="single" w:sz="4" w:space="0" w:color="auto"/>
              <w:left w:val="single" w:sz="4" w:space="0" w:color="auto"/>
              <w:bottom w:val="single" w:sz="4" w:space="0" w:color="auto"/>
              <w:right w:val="single" w:sz="4" w:space="0" w:color="auto"/>
            </w:tcBorders>
            <w:vAlign w:val="center"/>
            <w:tcPrChange w:id="25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3E8F287"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Change w:id="2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AAD04A8"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25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A984BD1"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2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FA15FE7"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5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CE8E5A0"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1B4629B8" w14:textId="77777777" w:rsidTr="00913EEB">
        <w:trPr>
          <w:trHeight w:val="47"/>
          <w:trPrChange w:id="256" w:author="Jinwen Ma" w:date="2025-10-29T16:47:00Z">
            <w:trPr>
              <w:gridBefore w:val="1"/>
              <w:trHeight w:val="47"/>
            </w:trPr>
          </w:trPrChange>
        </w:trPr>
        <w:tc>
          <w:tcPr>
            <w:tcW w:w="2190" w:type="dxa"/>
            <w:tcBorders>
              <w:top w:val="nil"/>
              <w:left w:val="single" w:sz="4" w:space="0" w:color="auto"/>
              <w:bottom w:val="nil"/>
              <w:right w:val="single" w:sz="4" w:space="0" w:color="auto"/>
            </w:tcBorders>
            <w:vAlign w:val="center"/>
            <w:tcPrChange w:id="257" w:author="Jinwen Ma" w:date="2025-10-29T16:47:00Z">
              <w:tcPr>
                <w:tcW w:w="2190" w:type="dxa"/>
                <w:gridSpan w:val="2"/>
                <w:tcBorders>
                  <w:top w:val="nil"/>
                  <w:left w:val="single" w:sz="4" w:space="0" w:color="auto"/>
                  <w:bottom w:val="nil"/>
                  <w:right w:val="single" w:sz="4" w:space="0" w:color="auto"/>
                </w:tcBorders>
                <w:vAlign w:val="center"/>
              </w:tcPr>
            </w:tcPrChange>
          </w:tcPr>
          <w:p w14:paraId="31100407" w14:textId="77777777" w:rsidR="00C70FB2" w:rsidRDefault="00C70FB2" w:rsidP="000822FD">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Change w:id="25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E775849" w14:textId="77777777" w:rsidR="00C70FB2"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305" w:type="dxa"/>
            <w:tcBorders>
              <w:top w:val="single" w:sz="4" w:space="0" w:color="auto"/>
              <w:left w:val="single" w:sz="4" w:space="0" w:color="auto"/>
              <w:bottom w:val="single" w:sz="4" w:space="0" w:color="auto"/>
              <w:right w:val="single" w:sz="4" w:space="0" w:color="auto"/>
            </w:tcBorders>
            <w:tcPrChange w:id="25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382B6E5"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Change w:id="26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8AF48E1"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Change w:id="26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78BC9D6"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2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8CAF860"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26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DA7485B"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Change w:id="2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58F777D"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6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BE7EB99"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2EE48A54" w14:textId="77777777" w:rsidTr="00913EEB">
        <w:trPr>
          <w:trHeight w:val="47"/>
          <w:trPrChange w:id="26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vAlign w:val="center"/>
            <w:tcPrChange w:id="267" w:author="Jinwen Ma" w:date="2025-10-29T16:47:00Z">
              <w:tcPr>
                <w:tcW w:w="2190" w:type="dxa"/>
                <w:gridSpan w:val="2"/>
                <w:tcBorders>
                  <w:top w:val="nil"/>
                  <w:left w:val="single" w:sz="4" w:space="0" w:color="auto"/>
                  <w:bottom w:val="single" w:sz="4" w:space="0" w:color="auto"/>
                  <w:right w:val="single" w:sz="4" w:space="0" w:color="auto"/>
                </w:tcBorders>
                <w:vAlign w:val="center"/>
              </w:tcPr>
            </w:tcPrChange>
          </w:tcPr>
          <w:p w14:paraId="6DBB4937" w14:textId="77777777" w:rsidR="00C70FB2" w:rsidRDefault="00C70FB2" w:rsidP="000822FD">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Change w:id="26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4F4A6DC" w14:textId="77777777" w:rsidR="00C70FB2"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305" w:type="dxa"/>
            <w:tcBorders>
              <w:top w:val="single" w:sz="4" w:space="0" w:color="auto"/>
              <w:left w:val="single" w:sz="4" w:space="0" w:color="auto"/>
              <w:bottom w:val="single" w:sz="4" w:space="0" w:color="auto"/>
              <w:right w:val="single" w:sz="4" w:space="0" w:color="auto"/>
            </w:tcBorders>
            <w:tcPrChange w:id="26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8B224B4"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Change w:id="27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53704F9"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Change w:id="27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AC6C0C4"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2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5DDDFCC"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27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BDF3841"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290" w:type="dxa"/>
            <w:tcBorders>
              <w:top w:val="single" w:sz="4" w:space="0" w:color="auto"/>
              <w:left w:val="single" w:sz="4" w:space="0" w:color="auto"/>
              <w:bottom w:val="single" w:sz="4" w:space="0" w:color="auto"/>
              <w:right w:val="single" w:sz="4" w:space="0" w:color="auto"/>
            </w:tcBorders>
            <w:tcPrChange w:id="2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D7DD05C"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7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EAF1C7B"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7BE07495" w14:textId="77777777" w:rsidTr="00913EEB">
        <w:trPr>
          <w:trHeight w:val="47"/>
          <w:trPrChange w:id="27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vAlign w:val="center"/>
            <w:tcPrChange w:id="277" w:author="Jinwen Ma" w:date="2025-10-29T16:47:00Z">
              <w:tcPr>
                <w:tcW w:w="2190" w:type="dxa"/>
                <w:gridSpan w:val="2"/>
                <w:tcBorders>
                  <w:top w:val="single" w:sz="4" w:space="0" w:color="auto"/>
                  <w:left w:val="single" w:sz="4" w:space="0" w:color="auto"/>
                  <w:bottom w:val="nil"/>
                  <w:right w:val="single" w:sz="4" w:space="0" w:color="auto"/>
                </w:tcBorders>
                <w:vAlign w:val="center"/>
              </w:tcPr>
            </w:tcPrChange>
          </w:tcPr>
          <w:p w14:paraId="109B84B9" w14:textId="77777777" w:rsidR="00C70FB2" w:rsidRDefault="00C70FB2" w:rsidP="000822FD">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307" w:type="dxa"/>
            <w:tcBorders>
              <w:top w:val="single" w:sz="4" w:space="0" w:color="auto"/>
              <w:left w:val="single" w:sz="4" w:space="0" w:color="auto"/>
              <w:bottom w:val="single" w:sz="4" w:space="0" w:color="auto"/>
              <w:right w:val="single" w:sz="4" w:space="0" w:color="auto"/>
            </w:tcBorders>
            <w:tcPrChange w:id="27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93F5645" w14:textId="77777777" w:rsidR="00C70FB2" w:rsidRDefault="00C70FB2" w:rsidP="000822F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305" w:type="dxa"/>
            <w:tcBorders>
              <w:top w:val="single" w:sz="4" w:space="0" w:color="auto"/>
              <w:left w:val="single" w:sz="4" w:space="0" w:color="auto"/>
              <w:bottom w:val="single" w:sz="4" w:space="0" w:color="auto"/>
              <w:right w:val="single" w:sz="4" w:space="0" w:color="auto"/>
            </w:tcBorders>
            <w:tcPrChange w:id="27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DDD5D39"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Change w:id="28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04E2A79"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301" w:type="dxa"/>
            <w:tcBorders>
              <w:top w:val="single" w:sz="4" w:space="0" w:color="auto"/>
              <w:left w:val="single" w:sz="4" w:space="0" w:color="auto"/>
              <w:bottom w:val="single" w:sz="4" w:space="0" w:color="auto"/>
              <w:right w:val="single" w:sz="4" w:space="0" w:color="auto"/>
            </w:tcBorders>
            <w:vAlign w:val="center"/>
            <w:tcPrChange w:id="28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1C04AD6"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2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903B648"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28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E74A706"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2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C3853DE"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8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7F63873"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5CA6E2AC" w14:textId="77777777" w:rsidTr="00913EEB">
        <w:trPr>
          <w:trHeight w:val="47"/>
          <w:trPrChange w:id="286" w:author="Jinwen Ma" w:date="2025-10-29T16:47:00Z">
            <w:trPr>
              <w:gridBefore w:val="1"/>
              <w:trHeight w:val="47"/>
            </w:trPr>
          </w:trPrChange>
        </w:trPr>
        <w:tc>
          <w:tcPr>
            <w:tcW w:w="2190" w:type="dxa"/>
            <w:tcBorders>
              <w:top w:val="nil"/>
              <w:left w:val="single" w:sz="4" w:space="0" w:color="auto"/>
              <w:bottom w:val="nil"/>
              <w:right w:val="single" w:sz="4" w:space="0" w:color="auto"/>
            </w:tcBorders>
            <w:vAlign w:val="center"/>
            <w:tcPrChange w:id="287" w:author="Jinwen Ma" w:date="2025-10-29T16:47:00Z">
              <w:tcPr>
                <w:tcW w:w="2190" w:type="dxa"/>
                <w:gridSpan w:val="2"/>
                <w:tcBorders>
                  <w:top w:val="nil"/>
                  <w:left w:val="single" w:sz="4" w:space="0" w:color="auto"/>
                  <w:bottom w:val="nil"/>
                  <w:right w:val="single" w:sz="4" w:space="0" w:color="auto"/>
                </w:tcBorders>
                <w:vAlign w:val="center"/>
              </w:tcPr>
            </w:tcPrChange>
          </w:tcPr>
          <w:p w14:paraId="6CE56C0A" w14:textId="77777777" w:rsidR="00C70FB2" w:rsidRDefault="00C70FB2" w:rsidP="000822FD">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Change w:id="28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86EBBD6" w14:textId="77777777" w:rsidR="00C70FB2" w:rsidRDefault="00C70FB2" w:rsidP="000822FD">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28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B28D27E"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303" w:type="dxa"/>
            <w:tcBorders>
              <w:top w:val="single" w:sz="4" w:space="0" w:color="auto"/>
              <w:left w:val="single" w:sz="4" w:space="0" w:color="auto"/>
              <w:bottom w:val="single" w:sz="4" w:space="0" w:color="auto"/>
              <w:right w:val="single" w:sz="4" w:space="0" w:color="auto"/>
            </w:tcBorders>
            <w:tcPrChange w:id="29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81FE5C5"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n78A</w:t>
            </w:r>
          </w:p>
        </w:tc>
        <w:tc>
          <w:tcPr>
            <w:tcW w:w="1301" w:type="dxa"/>
            <w:tcBorders>
              <w:top w:val="single" w:sz="4" w:space="0" w:color="auto"/>
              <w:left w:val="single" w:sz="4" w:space="0" w:color="auto"/>
              <w:bottom w:val="single" w:sz="4" w:space="0" w:color="auto"/>
              <w:right w:val="single" w:sz="4" w:space="0" w:color="auto"/>
            </w:tcBorders>
            <w:vAlign w:val="center"/>
            <w:tcPrChange w:id="29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ABE80AC"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2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95B129D"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29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5E5D97D"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2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DD5830E"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29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3116044"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477A5718" w14:textId="77777777" w:rsidTr="00913EEB">
        <w:trPr>
          <w:trHeight w:val="47"/>
          <w:trPrChange w:id="29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vAlign w:val="center"/>
            <w:tcPrChange w:id="297" w:author="Jinwen Ma" w:date="2025-10-29T16:47:00Z">
              <w:tcPr>
                <w:tcW w:w="2190" w:type="dxa"/>
                <w:gridSpan w:val="2"/>
                <w:tcBorders>
                  <w:top w:val="nil"/>
                  <w:left w:val="single" w:sz="4" w:space="0" w:color="auto"/>
                  <w:bottom w:val="single" w:sz="4" w:space="0" w:color="auto"/>
                  <w:right w:val="single" w:sz="4" w:space="0" w:color="auto"/>
                </w:tcBorders>
                <w:vAlign w:val="center"/>
              </w:tcPr>
            </w:tcPrChange>
          </w:tcPr>
          <w:p w14:paraId="0952D5C0" w14:textId="77777777" w:rsidR="00C70FB2" w:rsidRDefault="00C70FB2" w:rsidP="000822FD">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Change w:id="29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9DEE47E" w14:textId="77777777" w:rsidR="00C70FB2"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29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6F08307"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Change w:id="30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3DF616F"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30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BA9BA83"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n1A</w:t>
            </w:r>
          </w:p>
        </w:tc>
        <w:tc>
          <w:tcPr>
            <w:tcW w:w="1290" w:type="dxa"/>
            <w:tcBorders>
              <w:top w:val="single" w:sz="4" w:space="0" w:color="auto"/>
              <w:left w:val="single" w:sz="4" w:space="0" w:color="auto"/>
              <w:bottom w:val="single" w:sz="4" w:space="0" w:color="auto"/>
              <w:right w:val="single" w:sz="4" w:space="0" w:color="auto"/>
            </w:tcBorders>
            <w:tcPrChange w:id="3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9650F99"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Change w:id="30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51462E2" w14:textId="77777777" w:rsidR="00C70FB2" w:rsidRDefault="00C70FB2" w:rsidP="000822FD">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3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A224D25" w14:textId="77777777" w:rsidR="00C70FB2" w:rsidRDefault="00C70FB2" w:rsidP="000822FD">
            <w:pPr>
              <w:keepNext/>
              <w:keepLines/>
              <w:spacing w:after="0"/>
              <w:jc w:val="center"/>
              <w:rPr>
                <w:rFonts w:ascii="Arial" w:hAnsi="Arial"/>
                <w:b/>
                <w:sz w:val="18"/>
                <w:lang w:eastAsia="ja-JP"/>
              </w:rPr>
            </w:pPr>
            <w:r>
              <w:rPr>
                <w:rFonts w:ascii="Arial" w:hAnsi="Arial" w:hint="eastAsia"/>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30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0F66480" w14:textId="77777777" w:rsidR="00C70FB2" w:rsidRDefault="00C70FB2" w:rsidP="000822FD">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C70FB2" w14:paraId="2363B94C" w14:textId="77777777" w:rsidTr="00913EEB">
        <w:trPr>
          <w:trHeight w:val="47"/>
          <w:trPrChange w:id="306" w:author="Jinwen Ma" w:date="2025-10-29T16:47:00Z">
            <w:trPr>
              <w:gridBefore w:val="1"/>
              <w:trHeight w:val="47"/>
            </w:trPr>
          </w:trPrChange>
        </w:trPr>
        <w:tc>
          <w:tcPr>
            <w:tcW w:w="2190" w:type="dxa"/>
            <w:tcBorders>
              <w:top w:val="single" w:sz="4" w:space="0" w:color="auto"/>
              <w:left w:val="single" w:sz="4" w:space="0" w:color="auto"/>
              <w:bottom w:val="nil"/>
              <w:right w:val="single" w:sz="4" w:space="0" w:color="auto"/>
            </w:tcBorders>
            <w:vAlign w:val="center"/>
            <w:tcPrChange w:id="307" w:author="Jinwen Ma" w:date="2025-10-29T16:47:00Z">
              <w:tcPr>
                <w:tcW w:w="2190" w:type="dxa"/>
                <w:gridSpan w:val="2"/>
                <w:tcBorders>
                  <w:top w:val="single" w:sz="4" w:space="0" w:color="auto"/>
                  <w:left w:val="single" w:sz="4" w:space="0" w:color="auto"/>
                  <w:bottom w:val="nil"/>
                  <w:right w:val="single" w:sz="4" w:space="0" w:color="auto"/>
                </w:tcBorders>
                <w:vAlign w:val="center"/>
              </w:tcPr>
            </w:tcPrChange>
          </w:tcPr>
          <w:p w14:paraId="3B6C1055" w14:textId="77777777" w:rsidR="00C70FB2" w:rsidRDefault="00C70FB2" w:rsidP="000822FD">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307" w:type="dxa"/>
            <w:tcBorders>
              <w:top w:val="single" w:sz="4" w:space="0" w:color="auto"/>
              <w:left w:val="single" w:sz="4" w:space="0" w:color="auto"/>
              <w:bottom w:val="single" w:sz="4" w:space="0" w:color="auto"/>
              <w:right w:val="single" w:sz="4" w:space="0" w:color="auto"/>
            </w:tcBorders>
            <w:tcPrChange w:id="30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BBB53D6"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305" w:type="dxa"/>
            <w:tcBorders>
              <w:top w:val="single" w:sz="4" w:space="0" w:color="auto"/>
              <w:left w:val="single" w:sz="4" w:space="0" w:color="auto"/>
              <w:bottom w:val="single" w:sz="4" w:space="0" w:color="auto"/>
              <w:right w:val="single" w:sz="4" w:space="0" w:color="auto"/>
            </w:tcBorders>
            <w:tcPrChange w:id="30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C8C131C"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303" w:type="dxa"/>
            <w:tcBorders>
              <w:top w:val="single" w:sz="4" w:space="0" w:color="auto"/>
              <w:left w:val="single" w:sz="4" w:space="0" w:color="auto"/>
              <w:bottom w:val="single" w:sz="4" w:space="0" w:color="auto"/>
              <w:right w:val="single" w:sz="4" w:space="0" w:color="auto"/>
            </w:tcBorders>
            <w:tcPrChange w:id="31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4C5CEE5"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vAlign w:val="center"/>
            <w:tcPrChange w:id="31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39F0A18"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Change w:id="3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75331EE"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Change w:id="31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DAF5101"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Change w:id="3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9C3492A" w14:textId="77777777" w:rsidR="00C70FB2" w:rsidRDefault="00C70FB2" w:rsidP="000822FD">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Change w:id="31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3DA93C4"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C70FB2" w14:paraId="472C1F5B" w14:textId="77777777" w:rsidTr="00913EEB">
        <w:trPr>
          <w:trHeight w:val="47"/>
          <w:trPrChange w:id="316" w:author="Jinwen Ma" w:date="2025-10-29T16:47:00Z">
            <w:trPr>
              <w:gridBefore w:val="1"/>
              <w:trHeight w:val="47"/>
            </w:trPr>
          </w:trPrChange>
        </w:trPr>
        <w:tc>
          <w:tcPr>
            <w:tcW w:w="2190" w:type="dxa"/>
            <w:tcBorders>
              <w:top w:val="nil"/>
              <w:left w:val="single" w:sz="4" w:space="0" w:color="auto"/>
              <w:bottom w:val="single" w:sz="4" w:space="0" w:color="auto"/>
              <w:right w:val="single" w:sz="4" w:space="0" w:color="auto"/>
            </w:tcBorders>
            <w:vAlign w:val="center"/>
            <w:tcPrChange w:id="317" w:author="Jinwen Ma" w:date="2025-10-29T16:47:00Z">
              <w:tcPr>
                <w:tcW w:w="2190" w:type="dxa"/>
                <w:gridSpan w:val="2"/>
                <w:tcBorders>
                  <w:top w:val="nil"/>
                  <w:left w:val="single" w:sz="4" w:space="0" w:color="auto"/>
                  <w:bottom w:val="single" w:sz="4" w:space="0" w:color="auto"/>
                  <w:right w:val="single" w:sz="4" w:space="0" w:color="auto"/>
                </w:tcBorders>
                <w:vAlign w:val="center"/>
              </w:tcPr>
            </w:tcPrChange>
          </w:tcPr>
          <w:p w14:paraId="43C84C16" w14:textId="77777777" w:rsidR="00C70FB2" w:rsidRDefault="00C70FB2" w:rsidP="000822FD">
            <w:pPr>
              <w:keepNext/>
              <w:keepLines/>
              <w:spacing w:after="0"/>
              <w:jc w:val="center"/>
              <w:rPr>
                <w:rFonts w:ascii="Arial" w:eastAsia="PMingLiU" w:hAnsi="Arial"/>
                <w:sz w:val="18"/>
                <w:lang w:val="en-US" w:eastAsia="zh-CN"/>
              </w:rPr>
            </w:pPr>
          </w:p>
        </w:tc>
        <w:tc>
          <w:tcPr>
            <w:tcW w:w="1307" w:type="dxa"/>
            <w:tcBorders>
              <w:top w:val="single" w:sz="4" w:space="0" w:color="auto"/>
              <w:left w:val="single" w:sz="4" w:space="0" w:color="auto"/>
              <w:bottom w:val="single" w:sz="4" w:space="0" w:color="auto"/>
              <w:right w:val="single" w:sz="4" w:space="0" w:color="auto"/>
            </w:tcBorders>
            <w:tcPrChange w:id="31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61BB9A9"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305" w:type="dxa"/>
            <w:tcBorders>
              <w:top w:val="single" w:sz="4" w:space="0" w:color="auto"/>
              <w:left w:val="single" w:sz="4" w:space="0" w:color="auto"/>
              <w:bottom w:val="single" w:sz="4" w:space="0" w:color="auto"/>
              <w:right w:val="single" w:sz="4" w:space="0" w:color="auto"/>
            </w:tcBorders>
            <w:tcPrChange w:id="31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0AE8826"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Change w:id="32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2A9E81A"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vAlign w:val="center"/>
            <w:tcPrChange w:id="32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B3A2688"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290" w:type="dxa"/>
            <w:tcBorders>
              <w:top w:val="single" w:sz="4" w:space="0" w:color="auto"/>
              <w:left w:val="single" w:sz="4" w:space="0" w:color="auto"/>
              <w:bottom w:val="single" w:sz="4" w:space="0" w:color="auto"/>
              <w:right w:val="single" w:sz="4" w:space="0" w:color="auto"/>
            </w:tcBorders>
            <w:tcPrChange w:id="3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0E4F743"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Change w:id="32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AEEA699" w14:textId="77777777" w:rsidR="00C70FB2" w:rsidRDefault="00C70FB2" w:rsidP="000822FD">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Change w:id="3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07A0CBB" w14:textId="77777777" w:rsidR="00C70FB2" w:rsidRDefault="00C70FB2" w:rsidP="000822FD">
            <w:pPr>
              <w:keepNext/>
              <w:keepLines/>
              <w:spacing w:after="0"/>
              <w:jc w:val="center"/>
              <w:rPr>
                <w:rFonts w:ascii="Arial" w:hAnsi="Arial"/>
                <w:b/>
                <w:sz w:val="18"/>
                <w:lang w:val="en-US" w:eastAsia="zh-CN"/>
              </w:rPr>
            </w:pPr>
            <w:r>
              <w:rPr>
                <w:rFonts w:ascii="Arial" w:hAnsi="Arial" w:hint="eastAsia"/>
                <w:b/>
                <w:sz w:val="18"/>
                <w:lang w:eastAsia="ja-JP"/>
              </w:rPr>
              <w:t>-</w:t>
            </w:r>
          </w:p>
        </w:tc>
        <w:tc>
          <w:tcPr>
            <w:tcW w:w="1059" w:type="dxa"/>
            <w:tcBorders>
              <w:top w:val="single" w:sz="4" w:space="0" w:color="auto"/>
              <w:left w:val="single" w:sz="4" w:space="0" w:color="auto"/>
              <w:bottom w:val="single" w:sz="4" w:space="0" w:color="auto"/>
              <w:right w:val="single" w:sz="4" w:space="0" w:color="auto"/>
            </w:tcBorders>
            <w:tcPrChange w:id="32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54730E8" w14:textId="77777777" w:rsidR="00C70FB2" w:rsidRDefault="00C70FB2" w:rsidP="000822FD">
            <w:pPr>
              <w:keepNext/>
              <w:keepLines/>
              <w:spacing w:after="0"/>
              <w:jc w:val="center"/>
              <w:rPr>
                <w:rFonts w:ascii="Arial" w:hAnsi="Arial"/>
                <w:sz w:val="18"/>
                <w:lang w:val="en-US" w:eastAsia="zh-CN"/>
              </w:rPr>
            </w:pPr>
            <w:r>
              <w:rPr>
                <w:rFonts w:ascii="Arial" w:hAnsi="Arial"/>
                <w:sz w:val="18"/>
                <w:lang w:eastAsia="ja-JP"/>
              </w:rPr>
              <w:t>No</w:t>
            </w:r>
          </w:p>
        </w:tc>
      </w:tr>
      <w:tr w:rsidR="00C70FB2" w:rsidRPr="001E0908" w14:paraId="6064B5DB" w14:textId="77777777" w:rsidTr="00913EEB">
        <w:trPr>
          <w:trHeight w:val="47"/>
          <w:trPrChange w:id="326" w:author="Jinwen Ma" w:date="2025-10-29T16:47:00Z">
            <w:trPr>
              <w:gridBefore w:val="1"/>
              <w:trHeight w:val="47"/>
            </w:trPr>
          </w:trPrChange>
        </w:trPr>
        <w:tc>
          <w:tcPr>
            <w:tcW w:w="2190" w:type="dxa"/>
            <w:tcBorders>
              <w:bottom w:val="nil"/>
            </w:tcBorders>
            <w:vAlign w:val="center"/>
            <w:tcPrChange w:id="327" w:author="Jinwen Ma" w:date="2025-10-29T16:47:00Z">
              <w:tcPr>
                <w:tcW w:w="2190" w:type="dxa"/>
                <w:gridSpan w:val="2"/>
                <w:tcBorders>
                  <w:bottom w:val="nil"/>
                </w:tcBorders>
                <w:vAlign w:val="center"/>
              </w:tcPr>
            </w:tcPrChange>
          </w:tcPr>
          <w:p w14:paraId="02BBAF45" w14:textId="77777777" w:rsidR="00C70FB2" w:rsidRPr="002007FC" w:rsidRDefault="00C70FB2" w:rsidP="000822FD">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307" w:type="dxa"/>
            <w:tcPrChange w:id="328" w:author="Jinwen Ma" w:date="2025-10-29T16:47:00Z">
              <w:tcPr>
                <w:tcW w:w="1417" w:type="dxa"/>
                <w:gridSpan w:val="2"/>
              </w:tcPr>
            </w:tcPrChange>
          </w:tcPr>
          <w:p w14:paraId="753F88EF" w14:textId="77777777" w:rsidR="00C70FB2" w:rsidRPr="002007FC"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305" w:type="dxa"/>
            <w:tcPrChange w:id="329" w:author="Jinwen Ma" w:date="2025-10-29T16:47:00Z">
              <w:tcPr>
                <w:tcW w:w="1418" w:type="dxa"/>
                <w:gridSpan w:val="2"/>
              </w:tcPr>
            </w:tcPrChange>
          </w:tcPr>
          <w:p w14:paraId="217532BD"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n1A</w:t>
            </w:r>
          </w:p>
        </w:tc>
        <w:tc>
          <w:tcPr>
            <w:tcW w:w="1303" w:type="dxa"/>
            <w:tcPrChange w:id="330" w:author="Jinwen Ma" w:date="2025-10-29T16:47:00Z">
              <w:tcPr>
                <w:tcW w:w="1417" w:type="dxa"/>
                <w:gridSpan w:val="2"/>
              </w:tcPr>
            </w:tcPrChange>
          </w:tcPr>
          <w:p w14:paraId="28283515"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301" w:type="dxa"/>
            <w:vAlign w:val="center"/>
            <w:tcPrChange w:id="331" w:author="Jinwen Ma" w:date="2025-10-29T16:47:00Z">
              <w:tcPr>
                <w:tcW w:w="1418" w:type="dxa"/>
                <w:gridSpan w:val="2"/>
                <w:vAlign w:val="center"/>
              </w:tcPr>
            </w:tcPrChange>
          </w:tcPr>
          <w:p w14:paraId="298937DA" w14:textId="77777777" w:rsidR="00C70FB2" w:rsidRPr="002007FC" w:rsidRDefault="00C70FB2" w:rsidP="000822FD">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PrChange w:id="332" w:author="Jinwen Ma" w:date="2025-10-29T16:47:00Z">
              <w:tcPr>
                <w:tcW w:w="1134" w:type="dxa"/>
                <w:gridSpan w:val="2"/>
              </w:tcPr>
            </w:tcPrChange>
          </w:tcPr>
          <w:p w14:paraId="10307C24"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n1A</w:t>
            </w:r>
          </w:p>
        </w:tc>
        <w:tc>
          <w:tcPr>
            <w:tcW w:w="1290" w:type="dxa"/>
            <w:tcPrChange w:id="333" w:author="Jinwen Ma" w:date="2025-10-29T16:47:00Z">
              <w:tcPr>
                <w:tcW w:w="1134" w:type="dxa"/>
                <w:gridSpan w:val="2"/>
              </w:tcPr>
            </w:tcPrChange>
          </w:tcPr>
          <w:p w14:paraId="2F1731AB"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PrChange w:id="334" w:author="Jinwen Ma" w:date="2025-10-29T16:47:00Z">
              <w:tcPr>
                <w:tcW w:w="1102" w:type="dxa"/>
                <w:gridSpan w:val="2"/>
              </w:tcPr>
            </w:tcPrChange>
          </w:tcPr>
          <w:p w14:paraId="27D936A1" w14:textId="77777777" w:rsidR="00C70FB2" w:rsidRPr="001E0908" w:rsidRDefault="00C70FB2" w:rsidP="000822FD">
            <w:pPr>
              <w:keepNext/>
              <w:keepLines/>
              <w:spacing w:after="0"/>
              <w:jc w:val="center"/>
              <w:rPr>
                <w:rFonts w:ascii="Arial" w:hAnsi="Arial"/>
                <w:b/>
                <w:sz w:val="18"/>
                <w:lang w:eastAsia="zh-CN"/>
              </w:rPr>
            </w:pPr>
            <w:r>
              <w:rPr>
                <w:rFonts w:ascii="Arial" w:hAnsi="Arial" w:hint="eastAsia"/>
                <w:b/>
                <w:sz w:val="18"/>
                <w:lang w:eastAsia="zh-CN"/>
              </w:rPr>
              <w:t>-</w:t>
            </w:r>
          </w:p>
        </w:tc>
        <w:tc>
          <w:tcPr>
            <w:tcW w:w="1059" w:type="dxa"/>
            <w:tcPrChange w:id="335" w:author="Jinwen Ma" w:date="2025-10-29T16:47:00Z">
              <w:tcPr>
                <w:tcW w:w="1102" w:type="dxa"/>
                <w:gridSpan w:val="2"/>
              </w:tcPr>
            </w:tcPrChange>
          </w:tcPr>
          <w:p w14:paraId="5311793B" w14:textId="77777777" w:rsidR="00C70FB2" w:rsidRPr="001E0908" w:rsidRDefault="00C70FB2" w:rsidP="000822F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70FB2" w:rsidRPr="001E0908" w14:paraId="0D0840D4" w14:textId="77777777" w:rsidTr="00913EEB">
        <w:trPr>
          <w:trHeight w:val="47"/>
          <w:trPrChange w:id="336" w:author="Jinwen Ma" w:date="2025-10-29T16:47:00Z">
            <w:trPr>
              <w:gridBefore w:val="1"/>
              <w:trHeight w:val="47"/>
            </w:trPr>
          </w:trPrChange>
        </w:trPr>
        <w:tc>
          <w:tcPr>
            <w:tcW w:w="2190" w:type="dxa"/>
            <w:tcBorders>
              <w:top w:val="nil"/>
              <w:bottom w:val="nil"/>
            </w:tcBorders>
            <w:vAlign w:val="center"/>
            <w:tcPrChange w:id="337" w:author="Jinwen Ma" w:date="2025-10-29T16:47:00Z">
              <w:tcPr>
                <w:tcW w:w="2190" w:type="dxa"/>
                <w:gridSpan w:val="2"/>
                <w:tcBorders>
                  <w:top w:val="nil"/>
                  <w:bottom w:val="nil"/>
                </w:tcBorders>
                <w:vAlign w:val="center"/>
              </w:tcPr>
            </w:tcPrChange>
          </w:tcPr>
          <w:p w14:paraId="12A18234" w14:textId="77777777" w:rsidR="00C70FB2" w:rsidRPr="002007FC" w:rsidRDefault="00C70FB2" w:rsidP="000822FD">
            <w:pPr>
              <w:keepNext/>
              <w:keepLines/>
              <w:spacing w:after="0"/>
              <w:jc w:val="center"/>
              <w:rPr>
                <w:rFonts w:ascii="Arial" w:eastAsia="PMingLiU" w:hAnsi="Arial"/>
                <w:sz w:val="18"/>
                <w:lang w:eastAsia="zh-CN"/>
              </w:rPr>
            </w:pPr>
          </w:p>
        </w:tc>
        <w:tc>
          <w:tcPr>
            <w:tcW w:w="1307" w:type="dxa"/>
            <w:tcPrChange w:id="338" w:author="Jinwen Ma" w:date="2025-10-29T16:47:00Z">
              <w:tcPr>
                <w:tcW w:w="1417" w:type="dxa"/>
                <w:gridSpan w:val="2"/>
              </w:tcPr>
            </w:tcPrChange>
          </w:tcPr>
          <w:p w14:paraId="590CD117" w14:textId="77777777" w:rsidR="00C70FB2" w:rsidRPr="002007FC"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305" w:type="dxa"/>
            <w:tcPrChange w:id="339" w:author="Jinwen Ma" w:date="2025-10-29T16:47:00Z">
              <w:tcPr>
                <w:tcW w:w="1418" w:type="dxa"/>
                <w:gridSpan w:val="2"/>
              </w:tcPr>
            </w:tcPrChange>
          </w:tcPr>
          <w:p w14:paraId="5BBE5524"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n1A</w:t>
            </w:r>
          </w:p>
        </w:tc>
        <w:tc>
          <w:tcPr>
            <w:tcW w:w="1303" w:type="dxa"/>
            <w:tcPrChange w:id="340" w:author="Jinwen Ma" w:date="2025-10-29T16:47:00Z">
              <w:tcPr>
                <w:tcW w:w="1417" w:type="dxa"/>
                <w:gridSpan w:val="2"/>
              </w:tcPr>
            </w:tcPrChange>
          </w:tcPr>
          <w:p w14:paraId="2FD53499"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301" w:type="dxa"/>
            <w:vAlign w:val="center"/>
            <w:tcPrChange w:id="341" w:author="Jinwen Ma" w:date="2025-10-29T16:47:00Z">
              <w:tcPr>
                <w:tcW w:w="1418" w:type="dxa"/>
                <w:gridSpan w:val="2"/>
                <w:vAlign w:val="center"/>
              </w:tcPr>
            </w:tcPrChange>
          </w:tcPr>
          <w:p w14:paraId="214FA85A" w14:textId="77777777" w:rsidR="00C70FB2" w:rsidRPr="002007FC" w:rsidRDefault="00C70FB2" w:rsidP="000822FD">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PrChange w:id="342" w:author="Jinwen Ma" w:date="2025-10-29T16:47:00Z">
              <w:tcPr>
                <w:tcW w:w="1134" w:type="dxa"/>
                <w:gridSpan w:val="2"/>
              </w:tcPr>
            </w:tcPrChange>
          </w:tcPr>
          <w:p w14:paraId="07FA4536"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n1A</w:t>
            </w:r>
          </w:p>
        </w:tc>
        <w:tc>
          <w:tcPr>
            <w:tcW w:w="1290" w:type="dxa"/>
            <w:tcPrChange w:id="343" w:author="Jinwen Ma" w:date="2025-10-29T16:47:00Z">
              <w:tcPr>
                <w:tcW w:w="1134" w:type="dxa"/>
                <w:gridSpan w:val="2"/>
              </w:tcPr>
            </w:tcPrChange>
          </w:tcPr>
          <w:p w14:paraId="273DEB28"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PrChange w:id="344" w:author="Jinwen Ma" w:date="2025-10-29T16:47:00Z">
              <w:tcPr>
                <w:tcW w:w="1102" w:type="dxa"/>
                <w:gridSpan w:val="2"/>
              </w:tcPr>
            </w:tcPrChange>
          </w:tcPr>
          <w:p w14:paraId="0D731C66" w14:textId="77777777" w:rsidR="00C70FB2" w:rsidRPr="001E0908" w:rsidRDefault="00C70FB2" w:rsidP="000822FD">
            <w:pPr>
              <w:keepNext/>
              <w:keepLines/>
              <w:spacing w:after="0"/>
              <w:jc w:val="center"/>
              <w:rPr>
                <w:rFonts w:ascii="Arial" w:hAnsi="Arial"/>
                <w:b/>
                <w:sz w:val="18"/>
                <w:lang w:eastAsia="zh-CN"/>
              </w:rPr>
            </w:pPr>
            <w:r>
              <w:rPr>
                <w:rFonts w:ascii="Arial" w:hAnsi="Arial" w:hint="eastAsia"/>
                <w:b/>
                <w:sz w:val="18"/>
                <w:lang w:eastAsia="zh-CN"/>
              </w:rPr>
              <w:t>-</w:t>
            </w:r>
          </w:p>
        </w:tc>
        <w:tc>
          <w:tcPr>
            <w:tcW w:w="1059" w:type="dxa"/>
            <w:tcPrChange w:id="345" w:author="Jinwen Ma" w:date="2025-10-29T16:47:00Z">
              <w:tcPr>
                <w:tcW w:w="1102" w:type="dxa"/>
                <w:gridSpan w:val="2"/>
              </w:tcPr>
            </w:tcPrChange>
          </w:tcPr>
          <w:p w14:paraId="141537BE" w14:textId="77777777" w:rsidR="00C70FB2" w:rsidRPr="001E0908" w:rsidRDefault="00C70FB2" w:rsidP="000822F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70FB2" w:rsidRPr="001E0908" w14:paraId="2845826A" w14:textId="77777777" w:rsidTr="00913EEB">
        <w:trPr>
          <w:trHeight w:val="47"/>
          <w:trPrChange w:id="346" w:author="Jinwen Ma" w:date="2025-10-29T16:47:00Z">
            <w:trPr>
              <w:gridBefore w:val="1"/>
              <w:trHeight w:val="47"/>
            </w:trPr>
          </w:trPrChange>
        </w:trPr>
        <w:tc>
          <w:tcPr>
            <w:tcW w:w="2190" w:type="dxa"/>
            <w:tcBorders>
              <w:top w:val="nil"/>
              <w:bottom w:val="single" w:sz="4" w:space="0" w:color="auto"/>
            </w:tcBorders>
            <w:vAlign w:val="center"/>
            <w:tcPrChange w:id="347" w:author="Jinwen Ma" w:date="2025-10-29T16:47:00Z">
              <w:tcPr>
                <w:tcW w:w="2190" w:type="dxa"/>
                <w:gridSpan w:val="2"/>
                <w:tcBorders>
                  <w:top w:val="nil"/>
                  <w:bottom w:val="single" w:sz="4" w:space="0" w:color="auto"/>
                </w:tcBorders>
                <w:vAlign w:val="center"/>
              </w:tcPr>
            </w:tcPrChange>
          </w:tcPr>
          <w:p w14:paraId="10ABBF77" w14:textId="77777777" w:rsidR="00C70FB2" w:rsidRPr="002007FC" w:rsidRDefault="00C70FB2" w:rsidP="000822FD">
            <w:pPr>
              <w:keepNext/>
              <w:keepLines/>
              <w:spacing w:after="0"/>
              <w:jc w:val="center"/>
              <w:rPr>
                <w:rFonts w:ascii="Arial" w:eastAsia="PMingLiU" w:hAnsi="Arial"/>
                <w:sz w:val="18"/>
                <w:lang w:eastAsia="zh-CN"/>
              </w:rPr>
            </w:pPr>
          </w:p>
        </w:tc>
        <w:tc>
          <w:tcPr>
            <w:tcW w:w="1307" w:type="dxa"/>
            <w:tcPrChange w:id="348" w:author="Jinwen Ma" w:date="2025-10-29T16:47:00Z">
              <w:tcPr>
                <w:tcW w:w="1417" w:type="dxa"/>
                <w:gridSpan w:val="2"/>
              </w:tcPr>
            </w:tcPrChange>
          </w:tcPr>
          <w:p w14:paraId="27DCDF6B" w14:textId="77777777" w:rsidR="00C70FB2" w:rsidRPr="002007FC" w:rsidRDefault="00C70FB2" w:rsidP="000822FD">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305" w:type="dxa"/>
            <w:tcPrChange w:id="349" w:author="Jinwen Ma" w:date="2025-10-29T16:47:00Z">
              <w:tcPr>
                <w:tcW w:w="1418" w:type="dxa"/>
                <w:gridSpan w:val="2"/>
              </w:tcPr>
            </w:tcPrChange>
          </w:tcPr>
          <w:p w14:paraId="5F73E5A2"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303" w:type="dxa"/>
            <w:tcPrChange w:id="350" w:author="Jinwen Ma" w:date="2025-10-29T16:47:00Z">
              <w:tcPr>
                <w:tcW w:w="1417" w:type="dxa"/>
                <w:gridSpan w:val="2"/>
              </w:tcPr>
            </w:tcPrChange>
          </w:tcPr>
          <w:p w14:paraId="7C3D68EA"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301" w:type="dxa"/>
            <w:vAlign w:val="center"/>
            <w:tcPrChange w:id="351" w:author="Jinwen Ma" w:date="2025-10-29T16:47:00Z">
              <w:tcPr>
                <w:tcW w:w="1418" w:type="dxa"/>
                <w:gridSpan w:val="2"/>
                <w:vAlign w:val="center"/>
              </w:tcPr>
            </w:tcPrChange>
          </w:tcPr>
          <w:p w14:paraId="5AEEDCE1" w14:textId="77777777" w:rsidR="00C70FB2" w:rsidRPr="002007FC" w:rsidRDefault="00C70FB2" w:rsidP="000822FD">
            <w:pPr>
              <w:keepNext/>
              <w:keepLines/>
              <w:spacing w:after="0"/>
              <w:jc w:val="center"/>
              <w:rPr>
                <w:rFonts w:ascii="Arial" w:hAnsi="Arial"/>
                <w:sz w:val="18"/>
                <w:lang w:eastAsia="fi-FI"/>
              </w:rPr>
            </w:pPr>
            <w:r>
              <w:rPr>
                <w:rFonts w:ascii="Arial" w:hAnsi="Arial"/>
                <w:sz w:val="18"/>
                <w:lang w:eastAsia="zh-CN"/>
              </w:rPr>
              <w:t>n1A</w:t>
            </w:r>
          </w:p>
        </w:tc>
        <w:tc>
          <w:tcPr>
            <w:tcW w:w="1290" w:type="dxa"/>
            <w:tcPrChange w:id="352" w:author="Jinwen Ma" w:date="2025-10-29T16:47:00Z">
              <w:tcPr>
                <w:tcW w:w="1134" w:type="dxa"/>
                <w:gridSpan w:val="2"/>
              </w:tcPr>
            </w:tcPrChange>
          </w:tcPr>
          <w:p w14:paraId="189C97F4"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PrChange w:id="353" w:author="Jinwen Ma" w:date="2025-10-29T16:47:00Z">
              <w:tcPr>
                <w:tcW w:w="1134" w:type="dxa"/>
                <w:gridSpan w:val="2"/>
              </w:tcPr>
            </w:tcPrChange>
          </w:tcPr>
          <w:p w14:paraId="4A7E3AEA" w14:textId="77777777" w:rsidR="00C70FB2" w:rsidRPr="002007FC" w:rsidRDefault="00C70FB2" w:rsidP="000822FD">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PrChange w:id="354" w:author="Jinwen Ma" w:date="2025-10-29T16:47:00Z">
              <w:tcPr>
                <w:tcW w:w="1102" w:type="dxa"/>
                <w:gridSpan w:val="2"/>
              </w:tcPr>
            </w:tcPrChange>
          </w:tcPr>
          <w:p w14:paraId="67A70397" w14:textId="77777777" w:rsidR="00C70FB2" w:rsidRPr="001E0908" w:rsidRDefault="00C70FB2" w:rsidP="000822FD">
            <w:pPr>
              <w:keepNext/>
              <w:keepLines/>
              <w:spacing w:after="0"/>
              <w:jc w:val="center"/>
              <w:rPr>
                <w:rFonts w:ascii="Arial" w:hAnsi="Arial"/>
                <w:b/>
                <w:sz w:val="18"/>
                <w:lang w:eastAsia="zh-CN"/>
              </w:rPr>
            </w:pPr>
            <w:r>
              <w:rPr>
                <w:rFonts w:ascii="Arial" w:hAnsi="Arial" w:hint="eastAsia"/>
                <w:b/>
                <w:sz w:val="18"/>
                <w:lang w:eastAsia="zh-CN"/>
              </w:rPr>
              <w:t>-</w:t>
            </w:r>
          </w:p>
        </w:tc>
        <w:tc>
          <w:tcPr>
            <w:tcW w:w="1059" w:type="dxa"/>
            <w:tcPrChange w:id="355" w:author="Jinwen Ma" w:date="2025-10-29T16:47:00Z">
              <w:tcPr>
                <w:tcW w:w="1102" w:type="dxa"/>
                <w:gridSpan w:val="2"/>
              </w:tcPr>
            </w:tcPrChange>
          </w:tcPr>
          <w:p w14:paraId="0D4196DE" w14:textId="77777777" w:rsidR="00C70FB2" w:rsidRPr="001E0908" w:rsidRDefault="00C70FB2" w:rsidP="000822FD">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C70FB2" w:rsidRPr="001E0908" w14:paraId="7372732B" w14:textId="77777777" w:rsidTr="00913EEB">
        <w:trPr>
          <w:trHeight w:val="47"/>
          <w:trPrChange w:id="356" w:author="Jinwen Ma" w:date="2025-10-29T16:47:00Z">
            <w:trPr>
              <w:gridBefore w:val="1"/>
              <w:trHeight w:val="47"/>
            </w:trPr>
          </w:trPrChange>
        </w:trPr>
        <w:tc>
          <w:tcPr>
            <w:tcW w:w="2190" w:type="dxa"/>
            <w:tcBorders>
              <w:top w:val="single" w:sz="4" w:space="0" w:color="auto"/>
              <w:bottom w:val="nil"/>
            </w:tcBorders>
            <w:vAlign w:val="center"/>
            <w:tcPrChange w:id="357" w:author="Jinwen Ma" w:date="2025-10-29T16:47:00Z">
              <w:tcPr>
                <w:tcW w:w="2190" w:type="dxa"/>
                <w:gridSpan w:val="2"/>
                <w:tcBorders>
                  <w:top w:val="single" w:sz="4" w:space="0" w:color="auto"/>
                  <w:bottom w:val="nil"/>
                </w:tcBorders>
                <w:vAlign w:val="center"/>
              </w:tcPr>
            </w:tcPrChange>
          </w:tcPr>
          <w:p w14:paraId="0DA8E617" w14:textId="77777777" w:rsidR="00C70FB2" w:rsidRPr="002007FC" w:rsidRDefault="00C70FB2" w:rsidP="000822FD">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307" w:type="dxa"/>
            <w:tcPrChange w:id="358" w:author="Jinwen Ma" w:date="2025-10-29T16:47:00Z">
              <w:tcPr>
                <w:tcW w:w="1417" w:type="dxa"/>
                <w:gridSpan w:val="2"/>
              </w:tcPr>
            </w:tcPrChange>
          </w:tcPr>
          <w:p w14:paraId="238FC212"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CA_n2A-n5A</w:t>
            </w:r>
          </w:p>
        </w:tc>
        <w:tc>
          <w:tcPr>
            <w:tcW w:w="1305" w:type="dxa"/>
            <w:tcPrChange w:id="359" w:author="Jinwen Ma" w:date="2025-10-29T16:47:00Z">
              <w:tcPr>
                <w:tcW w:w="1418" w:type="dxa"/>
                <w:gridSpan w:val="2"/>
              </w:tcPr>
            </w:tcPrChange>
          </w:tcPr>
          <w:p w14:paraId="5D14EB7A"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Change w:id="360" w:author="Jinwen Ma" w:date="2025-10-29T16:47:00Z">
              <w:tcPr>
                <w:tcW w:w="1417" w:type="dxa"/>
                <w:gridSpan w:val="2"/>
              </w:tcPr>
            </w:tcPrChange>
          </w:tcPr>
          <w:p w14:paraId="069A9758"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n5A</w:t>
            </w:r>
          </w:p>
        </w:tc>
        <w:tc>
          <w:tcPr>
            <w:tcW w:w="1301" w:type="dxa"/>
            <w:vAlign w:val="center"/>
            <w:tcPrChange w:id="361" w:author="Jinwen Ma" w:date="2025-10-29T16:47:00Z">
              <w:tcPr>
                <w:tcW w:w="1418" w:type="dxa"/>
                <w:gridSpan w:val="2"/>
                <w:vAlign w:val="center"/>
              </w:tcPr>
            </w:tcPrChange>
          </w:tcPr>
          <w:p w14:paraId="73ACAD48"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fi-FI"/>
              </w:rPr>
              <w:t>n48A</w:t>
            </w:r>
          </w:p>
        </w:tc>
        <w:tc>
          <w:tcPr>
            <w:tcW w:w="1290" w:type="dxa"/>
            <w:tcPrChange w:id="362" w:author="Jinwen Ma" w:date="2025-10-29T16:47:00Z">
              <w:tcPr>
                <w:tcW w:w="1134" w:type="dxa"/>
                <w:gridSpan w:val="2"/>
              </w:tcPr>
            </w:tcPrChange>
          </w:tcPr>
          <w:p w14:paraId="4280AAB4"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Change w:id="363" w:author="Jinwen Ma" w:date="2025-10-29T16:47:00Z">
              <w:tcPr>
                <w:tcW w:w="1134" w:type="dxa"/>
                <w:gridSpan w:val="2"/>
              </w:tcPr>
            </w:tcPrChange>
          </w:tcPr>
          <w:p w14:paraId="5D21857E"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Change w:id="364" w:author="Jinwen Ma" w:date="2025-10-29T16:47:00Z">
              <w:tcPr>
                <w:tcW w:w="1102" w:type="dxa"/>
                <w:gridSpan w:val="2"/>
              </w:tcPr>
            </w:tcPrChange>
          </w:tcPr>
          <w:p w14:paraId="6A0B2543"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Change w:id="365" w:author="Jinwen Ma" w:date="2025-10-29T16:47:00Z">
              <w:tcPr>
                <w:tcW w:w="1102" w:type="dxa"/>
                <w:gridSpan w:val="2"/>
              </w:tcPr>
            </w:tcPrChange>
          </w:tcPr>
          <w:p w14:paraId="48A16A29"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fi-FI"/>
              </w:rPr>
              <w:t>No</w:t>
            </w:r>
          </w:p>
        </w:tc>
      </w:tr>
      <w:tr w:rsidR="00C70FB2" w:rsidRPr="001E0908" w14:paraId="1B7B83C9" w14:textId="77777777" w:rsidTr="00913EEB">
        <w:trPr>
          <w:trHeight w:val="47"/>
          <w:trPrChange w:id="366" w:author="Jinwen Ma" w:date="2025-10-29T16:47:00Z">
            <w:trPr>
              <w:gridBefore w:val="1"/>
              <w:trHeight w:val="47"/>
            </w:trPr>
          </w:trPrChange>
        </w:trPr>
        <w:tc>
          <w:tcPr>
            <w:tcW w:w="2190" w:type="dxa"/>
            <w:tcBorders>
              <w:top w:val="nil"/>
              <w:bottom w:val="nil"/>
            </w:tcBorders>
            <w:vAlign w:val="center"/>
            <w:tcPrChange w:id="367" w:author="Jinwen Ma" w:date="2025-10-29T16:47:00Z">
              <w:tcPr>
                <w:tcW w:w="2190" w:type="dxa"/>
                <w:gridSpan w:val="2"/>
                <w:tcBorders>
                  <w:top w:val="nil"/>
                  <w:bottom w:val="nil"/>
                </w:tcBorders>
                <w:vAlign w:val="center"/>
              </w:tcPr>
            </w:tcPrChange>
          </w:tcPr>
          <w:p w14:paraId="08B93561" w14:textId="77777777" w:rsidR="00C70FB2" w:rsidRPr="001E0908" w:rsidRDefault="00C70FB2" w:rsidP="000822FD">
            <w:pPr>
              <w:keepNext/>
              <w:keepLines/>
              <w:spacing w:after="0"/>
              <w:jc w:val="center"/>
              <w:rPr>
                <w:rFonts w:ascii="Arial" w:hAnsi="Arial"/>
                <w:b/>
                <w:sz w:val="18"/>
                <w:lang w:eastAsia="fi-FI"/>
              </w:rPr>
            </w:pPr>
          </w:p>
        </w:tc>
        <w:tc>
          <w:tcPr>
            <w:tcW w:w="1307" w:type="dxa"/>
            <w:tcPrChange w:id="368" w:author="Jinwen Ma" w:date="2025-10-29T16:47:00Z">
              <w:tcPr>
                <w:tcW w:w="1417" w:type="dxa"/>
                <w:gridSpan w:val="2"/>
              </w:tcPr>
            </w:tcPrChange>
          </w:tcPr>
          <w:p w14:paraId="44418E59"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305" w:type="dxa"/>
            <w:tcPrChange w:id="369" w:author="Jinwen Ma" w:date="2025-10-29T16:47:00Z">
              <w:tcPr>
                <w:tcW w:w="1418" w:type="dxa"/>
                <w:gridSpan w:val="2"/>
              </w:tcPr>
            </w:tcPrChange>
          </w:tcPr>
          <w:p w14:paraId="21FECA72"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n2A</w:t>
            </w:r>
          </w:p>
        </w:tc>
        <w:tc>
          <w:tcPr>
            <w:tcW w:w="1303" w:type="dxa"/>
            <w:tcPrChange w:id="370" w:author="Jinwen Ma" w:date="2025-10-29T16:47:00Z">
              <w:tcPr>
                <w:tcW w:w="1417" w:type="dxa"/>
                <w:gridSpan w:val="2"/>
              </w:tcPr>
            </w:tcPrChange>
          </w:tcPr>
          <w:p w14:paraId="46A93049"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301" w:type="dxa"/>
            <w:vAlign w:val="center"/>
            <w:tcPrChange w:id="371" w:author="Jinwen Ma" w:date="2025-10-29T16:47:00Z">
              <w:tcPr>
                <w:tcW w:w="1418" w:type="dxa"/>
                <w:gridSpan w:val="2"/>
                <w:vAlign w:val="center"/>
              </w:tcPr>
            </w:tcPrChange>
          </w:tcPr>
          <w:p w14:paraId="63AE3530"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PrChange w:id="372" w:author="Jinwen Ma" w:date="2025-10-29T16:47:00Z">
              <w:tcPr>
                <w:tcW w:w="1134" w:type="dxa"/>
                <w:gridSpan w:val="2"/>
              </w:tcPr>
            </w:tcPrChange>
          </w:tcPr>
          <w:p w14:paraId="2D3B5605"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n2A</w:t>
            </w:r>
          </w:p>
        </w:tc>
        <w:tc>
          <w:tcPr>
            <w:tcW w:w="1290" w:type="dxa"/>
            <w:tcPrChange w:id="373" w:author="Jinwen Ma" w:date="2025-10-29T16:47:00Z">
              <w:tcPr>
                <w:tcW w:w="1134" w:type="dxa"/>
                <w:gridSpan w:val="2"/>
              </w:tcPr>
            </w:tcPrChange>
          </w:tcPr>
          <w:p w14:paraId="585FC0A7"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Change w:id="374" w:author="Jinwen Ma" w:date="2025-10-29T16:47:00Z">
              <w:tcPr>
                <w:tcW w:w="1102" w:type="dxa"/>
                <w:gridSpan w:val="2"/>
              </w:tcPr>
            </w:tcPrChange>
          </w:tcPr>
          <w:p w14:paraId="6C6EA167"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Change w:id="375" w:author="Jinwen Ma" w:date="2025-10-29T16:47:00Z">
              <w:tcPr>
                <w:tcW w:w="1102" w:type="dxa"/>
                <w:gridSpan w:val="2"/>
              </w:tcPr>
            </w:tcPrChange>
          </w:tcPr>
          <w:p w14:paraId="6B32EB58"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fi-FI"/>
              </w:rPr>
              <w:t>No</w:t>
            </w:r>
          </w:p>
        </w:tc>
      </w:tr>
      <w:tr w:rsidR="00C70FB2" w:rsidRPr="001E0908" w14:paraId="5DD62CB2" w14:textId="77777777" w:rsidTr="00913EEB">
        <w:trPr>
          <w:trHeight w:val="47"/>
          <w:trPrChange w:id="376" w:author="Jinwen Ma" w:date="2025-10-29T16:47:00Z">
            <w:trPr>
              <w:gridBefore w:val="1"/>
              <w:trHeight w:val="47"/>
            </w:trPr>
          </w:trPrChange>
        </w:trPr>
        <w:tc>
          <w:tcPr>
            <w:tcW w:w="2190" w:type="dxa"/>
            <w:tcBorders>
              <w:top w:val="nil"/>
              <w:bottom w:val="single" w:sz="4" w:space="0" w:color="auto"/>
            </w:tcBorders>
            <w:vAlign w:val="center"/>
            <w:tcPrChange w:id="377" w:author="Jinwen Ma" w:date="2025-10-29T16:47:00Z">
              <w:tcPr>
                <w:tcW w:w="2190" w:type="dxa"/>
                <w:gridSpan w:val="2"/>
                <w:tcBorders>
                  <w:top w:val="nil"/>
                  <w:bottom w:val="single" w:sz="4" w:space="0" w:color="auto"/>
                </w:tcBorders>
                <w:vAlign w:val="center"/>
              </w:tcPr>
            </w:tcPrChange>
          </w:tcPr>
          <w:p w14:paraId="6C7B7063" w14:textId="77777777" w:rsidR="00C70FB2" w:rsidRPr="001E0908" w:rsidRDefault="00C70FB2" w:rsidP="000822FD">
            <w:pPr>
              <w:keepNext/>
              <w:keepLines/>
              <w:spacing w:after="0"/>
              <w:jc w:val="center"/>
              <w:rPr>
                <w:rFonts w:ascii="Arial" w:hAnsi="Arial"/>
                <w:b/>
                <w:sz w:val="18"/>
                <w:lang w:eastAsia="fi-FI"/>
              </w:rPr>
            </w:pPr>
          </w:p>
        </w:tc>
        <w:tc>
          <w:tcPr>
            <w:tcW w:w="1307" w:type="dxa"/>
            <w:tcPrChange w:id="378" w:author="Jinwen Ma" w:date="2025-10-29T16:47:00Z">
              <w:tcPr>
                <w:tcW w:w="1417" w:type="dxa"/>
                <w:gridSpan w:val="2"/>
              </w:tcPr>
            </w:tcPrChange>
          </w:tcPr>
          <w:p w14:paraId="569372E9"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305" w:type="dxa"/>
            <w:tcPrChange w:id="379" w:author="Jinwen Ma" w:date="2025-10-29T16:47:00Z">
              <w:tcPr>
                <w:tcW w:w="1418" w:type="dxa"/>
                <w:gridSpan w:val="2"/>
              </w:tcPr>
            </w:tcPrChange>
          </w:tcPr>
          <w:p w14:paraId="71AC32AD"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303" w:type="dxa"/>
            <w:tcPrChange w:id="380" w:author="Jinwen Ma" w:date="2025-10-29T16:47:00Z">
              <w:tcPr>
                <w:tcW w:w="1417" w:type="dxa"/>
                <w:gridSpan w:val="2"/>
              </w:tcPr>
            </w:tcPrChange>
          </w:tcPr>
          <w:p w14:paraId="76211579"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301" w:type="dxa"/>
            <w:vAlign w:val="center"/>
            <w:tcPrChange w:id="381" w:author="Jinwen Ma" w:date="2025-10-29T16:47:00Z">
              <w:tcPr>
                <w:tcW w:w="1418" w:type="dxa"/>
                <w:gridSpan w:val="2"/>
                <w:vAlign w:val="center"/>
              </w:tcPr>
            </w:tcPrChange>
          </w:tcPr>
          <w:p w14:paraId="6E41C242"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PrChange w:id="382" w:author="Jinwen Ma" w:date="2025-10-29T16:47:00Z">
              <w:tcPr>
                <w:tcW w:w="1134" w:type="dxa"/>
                <w:gridSpan w:val="2"/>
              </w:tcPr>
            </w:tcPrChange>
          </w:tcPr>
          <w:p w14:paraId="6BC64F31"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n5A</w:t>
            </w:r>
          </w:p>
        </w:tc>
        <w:tc>
          <w:tcPr>
            <w:tcW w:w="1290" w:type="dxa"/>
            <w:tcPrChange w:id="383" w:author="Jinwen Ma" w:date="2025-10-29T16:47:00Z">
              <w:tcPr>
                <w:tcW w:w="1134" w:type="dxa"/>
                <w:gridSpan w:val="2"/>
              </w:tcPr>
            </w:tcPrChange>
          </w:tcPr>
          <w:p w14:paraId="31D8F653" w14:textId="77777777" w:rsidR="00C70FB2" w:rsidRPr="002007FC" w:rsidRDefault="00C70FB2" w:rsidP="000822FD">
            <w:pPr>
              <w:keepNext/>
              <w:keepLines/>
              <w:spacing w:after="0"/>
              <w:jc w:val="center"/>
              <w:rPr>
                <w:rFonts w:ascii="Arial" w:hAnsi="Arial"/>
                <w:sz w:val="18"/>
                <w:lang w:eastAsia="fi-FI"/>
              </w:rPr>
            </w:pPr>
            <w:r w:rsidRPr="002007FC">
              <w:rPr>
                <w:rFonts w:ascii="Arial" w:hAnsi="Arial"/>
                <w:sz w:val="18"/>
                <w:lang w:eastAsia="zh-CN"/>
              </w:rPr>
              <w:t>n48A</w:t>
            </w:r>
          </w:p>
        </w:tc>
        <w:tc>
          <w:tcPr>
            <w:tcW w:w="1290" w:type="dxa"/>
            <w:tcPrChange w:id="384" w:author="Jinwen Ma" w:date="2025-10-29T16:47:00Z">
              <w:tcPr>
                <w:tcW w:w="1102" w:type="dxa"/>
                <w:gridSpan w:val="2"/>
              </w:tcPr>
            </w:tcPrChange>
          </w:tcPr>
          <w:p w14:paraId="6B6E9ACD"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b/>
                <w:sz w:val="18"/>
                <w:lang w:eastAsia="zh-CN"/>
              </w:rPr>
              <w:t>-</w:t>
            </w:r>
          </w:p>
        </w:tc>
        <w:tc>
          <w:tcPr>
            <w:tcW w:w="1059" w:type="dxa"/>
            <w:tcPrChange w:id="385" w:author="Jinwen Ma" w:date="2025-10-29T16:47:00Z">
              <w:tcPr>
                <w:tcW w:w="1102" w:type="dxa"/>
                <w:gridSpan w:val="2"/>
              </w:tcPr>
            </w:tcPrChange>
          </w:tcPr>
          <w:p w14:paraId="0D35A3B6" w14:textId="77777777" w:rsidR="00C70FB2" w:rsidRPr="002007FC" w:rsidRDefault="00C70FB2" w:rsidP="000822FD">
            <w:pPr>
              <w:keepNext/>
              <w:keepLines/>
              <w:spacing w:after="0"/>
              <w:jc w:val="center"/>
              <w:rPr>
                <w:rFonts w:ascii="Arial" w:hAnsi="Arial"/>
                <w:sz w:val="18"/>
                <w:lang w:eastAsia="fi-FI"/>
              </w:rPr>
            </w:pPr>
            <w:r w:rsidRPr="001E0908">
              <w:rPr>
                <w:rFonts w:ascii="Arial" w:hAnsi="Arial"/>
                <w:sz w:val="18"/>
                <w:lang w:eastAsia="fi-FI"/>
              </w:rPr>
              <w:t>No</w:t>
            </w:r>
          </w:p>
        </w:tc>
      </w:tr>
      <w:tr w:rsidR="00C70FB2" w:rsidRPr="001E0908" w14:paraId="6E762038" w14:textId="77777777" w:rsidTr="00913EEB">
        <w:trPr>
          <w:trHeight w:val="288"/>
          <w:trPrChange w:id="386"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vAlign w:val="center"/>
            <w:tcPrChange w:id="387" w:author="Jinwen Ma" w:date="2025-10-29T16:47:00Z">
              <w:tcPr>
                <w:tcW w:w="2190" w:type="dxa"/>
                <w:gridSpan w:val="2"/>
                <w:tcBorders>
                  <w:top w:val="single" w:sz="4" w:space="0" w:color="auto"/>
                  <w:left w:val="single" w:sz="4" w:space="0" w:color="auto"/>
                  <w:bottom w:val="nil"/>
                  <w:right w:val="single" w:sz="4" w:space="0" w:color="auto"/>
                </w:tcBorders>
                <w:noWrap/>
                <w:vAlign w:val="center"/>
              </w:tcPr>
            </w:tcPrChange>
          </w:tcPr>
          <w:p w14:paraId="7C7D8F9D" w14:textId="77777777" w:rsidR="00C70FB2" w:rsidRPr="001E0908" w:rsidRDefault="00C70FB2" w:rsidP="000822FD">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307" w:type="dxa"/>
            <w:tcBorders>
              <w:top w:val="single" w:sz="4" w:space="0" w:color="auto"/>
              <w:left w:val="single" w:sz="4" w:space="0" w:color="auto"/>
              <w:bottom w:val="single" w:sz="4" w:space="0" w:color="auto"/>
              <w:right w:val="single" w:sz="4" w:space="0" w:color="auto"/>
            </w:tcBorders>
            <w:tcPrChange w:id="38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7FB69E6"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38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31AA41B"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39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016438D"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Change w:id="39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12A445A"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Change w:id="3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D8D1028"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39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7B191BF"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3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230FD3E"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39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C6FF77B"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C70FB2" w:rsidRPr="001E0908" w14:paraId="1B44C5F3" w14:textId="77777777" w:rsidTr="00913EEB">
        <w:trPr>
          <w:trHeight w:val="288"/>
          <w:trPrChange w:id="396"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vAlign w:val="center"/>
            <w:tcPrChange w:id="397" w:author="Jinwen Ma" w:date="2025-10-29T16:47:00Z">
              <w:tcPr>
                <w:tcW w:w="2190" w:type="dxa"/>
                <w:gridSpan w:val="2"/>
                <w:tcBorders>
                  <w:top w:val="nil"/>
                  <w:left w:val="single" w:sz="4" w:space="0" w:color="auto"/>
                  <w:bottom w:val="nil"/>
                  <w:right w:val="single" w:sz="4" w:space="0" w:color="auto"/>
                </w:tcBorders>
                <w:noWrap/>
                <w:vAlign w:val="center"/>
              </w:tcPr>
            </w:tcPrChange>
          </w:tcPr>
          <w:p w14:paraId="44BEEBF8" w14:textId="77777777" w:rsidR="00C70FB2" w:rsidRPr="001E0908" w:rsidRDefault="00C70FB2" w:rsidP="000822FD">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39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B6F6B06"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39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C69AE88"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0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D5959DD"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Change w:id="40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7D977E9"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Change w:id="4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CD9EC9B"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40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F56AA50"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4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AD074C9"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0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A1D25EE"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C70FB2" w:rsidRPr="001E0908" w14:paraId="6AB84289" w14:textId="77777777" w:rsidTr="00913EEB">
        <w:trPr>
          <w:trHeight w:val="288"/>
          <w:trPrChange w:id="406"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vAlign w:val="center"/>
            <w:tcPrChange w:id="407" w:author="Jinwen Ma" w:date="2025-10-29T16:47:00Z">
              <w:tcPr>
                <w:tcW w:w="2190" w:type="dxa"/>
                <w:gridSpan w:val="2"/>
                <w:tcBorders>
                  <w:top w:val="nil"/>
                  <w:left w:val="single" w:sz="4" w:space="0" w:color="auto"/>
                  <w:bottom w:val="single" w:sz="4" w:space="0" w:color="auto"/>
                  <w:right w:val="single" w:sz="4" w:space="0" w:color="auto"/>
                </w:tcBorders>
                <w:noWrap/>
                <w:vAlign w:val="center"/>
              </w:tcPr>
            </w:tcPrChange>
          </w:tcPr>
          <w:p w14:paraId="386AAE61" w14:textId="77777777" w:rsidR="00C70FB2" w:rsidRPr="001E0908" w:rsidRDefault="00C70FB2" w:rsidP="000822FD">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0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FB0946E"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40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43B2DF4"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41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D5EDC5B"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vAlign w:val="center"/>
            <w:tcPrChange w:id="41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B386C6B"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Change w:id="4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EA42B26"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41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B182853"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4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8CFB1A0"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1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2DE06D1"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C70FB2" w:rsidRPr="001E0908" w14:paraId="05D0E0A3" w14:textId="77777777" w:rsidTr="00913EEB">
        <w:trPr>
          <w:trHeight w:val="288"/>
          <w:trPrChange w:id="416"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vAlign w:val="center"/>
            <w:tcPrChange w:id="417" w:author="Jinwen Ma" w:date="2025-10-29T16:47:00Z">
              <w:tcPr>
                <w:tcW w:w="2190" w:type="dxa"/>
                <w:gridSpan w:val="2"/>
                <w:tcBorders>
                  <w:top w:val="single" w:sz="4" w:space="0" w:color="auto"/>
                  <w:left w:val="single" w:sz="4" w:space="0" w:color="auto"/>
                  <w:bottom w:val="nil"/>
                  <w:right w:val="single" w:sz="4" w:space="0" w:color="auto"/>
                </w:tcBorders>
                <w:noWrap/>
                <w:vAlign w:val="center"/>
              </w:tcPr>
            </w:tcPrChange>
          </w:tcPr>
          <w:p w14:paraId="39DD6DF7" w14:textId="77777777" w:rsidR="00C70FB2" w:rsidRPr="001E0908" w:rsidRDefault="00C70FB2" w:rsidP="000822FD">
            <w:pPr>
              <w:keepNext/>
              <w:keepLines/>
              <w:spacing w:after="0"/>
              <w:jc w:val="center"/>
              <w:rPr>
                <w:rFonts w:ascii="Arial" w:hAnsi="Arial"/>
                <w:sz w:val="18"/>
                <w:lang w:eastAsia="zh-CN"/>
              </w:rPr>
            </w:pPr>
            <w:r w:rsidRPr="003F2CE7">
              <w:rPr>
                <w:rFonts w:ascii="Arial" w:eastAsia="PMingLiU" w:hAnsi="Arial"/>
                <w:sz w:val="18"/>
                <w:lang w:eastAsia="zh-CN"/>
              </w:rPr>
              <w:t>CA_n2A-n5A-n48B</w:t>
            </w:r>
          </w:p>
        </w:tc>
        <w:tc>
          <w:tcPr>
            <w:tcW w:w="1307" w:type="dxa"/>
            <w:tcBorders>
              <w:top w:val="single" w:sz="4" w:space="0" w:color="auto"/>
              <w:left w:val="single" w:sz="4" w:space="0" w:color="auto"/>
              <w:bottom w:val="single" w:sz="4" w:space="0" w:color="auto"/>
              <w:right w:val="single" w:sz="4" w:space="0" w:color="auto"/>
            </w:tcBorders>
            <w:tcPrChange w:id="41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ED081A8"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41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00AFD93"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2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0AEA779"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Change w:id="42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75BBA34"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Change w:id="4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503304A"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42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66040BA"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4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5A0021B"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2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67D73D1"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C70FB2" w:rsidRPr="001E0908" w14:paraId="242999AD" w14:textId="77777777" w:rsidTr="00913EEB">
        <w:trPr>
          <w:trHeight w:val="288"/>
          <w:trPrChange w:id="426"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vAlign w:val="center"/>
            <w:tcPrChange w:id="427" w:author="Jinwen Ma" w:date="2025-10-29T16:47:00Z">
              <w:tcPr>
                <w:tcW w:w="2190" w:type="dxa"/>
                <w:gridSpan w:val="2"/>
                <w:tcBorders>
                  <w:top w:val="nil"/>
                  <w:left w:val="single" w:sz="4" w:space="0" w:color="auto"/>
                  <w:bottom w:val="nil"/>
                  <w:right w:val="single" w:sz="4" w:space="0" w:color="auto"/>
                </w:tcBorders>
                <w:noWrap/>
                <w:vAlign w:val="center"/>
              </w:tcPr>
            </w:tcPrChange>
          </w:tcPr>
          <w:p w14:paraId="39467A2C" w14:textId="77777777" w:rsidR="00C70FB2" w:rsidRPr="001E0908" w:rsidRDefault="00C70FB2" w:rsidP="000822FD">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2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FC9C339"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42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A53485C"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3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80BC56B"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Change w:id="43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6A1651A"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Change w:id="4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8B05801"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43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02D1C18"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4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D9B96C3"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3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4F3B312"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C70FB2" w:rsidRPr="001E0908" w14:paraId="242B7238" w14:textId="77777777" w:rsidTr="00913EEB">
        <w:trPr>
          <w:trHeight w:val="288"/>
          <w:trPrChange w:id="436"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vAlign w:val="center"/>
            <w:tcPrChange w:id="437" w:author="Jinwen Ma" w:date="2025-10-29T16:47:00Z">
              <w:tcPr>
                <w:tcW w:w="2190" w:type="dxa"/>
                <w:gridSpan w:val="2"/>
                <w:tcBorders>
                  <w:top w:val="nil"/>
                  <w:left w:val="single" w:sz="4" w:space="0" w:color="auto"/>
                  <w:bottom w:val="single" w:sz="4" w:space="0" w:color="auto"/>
                  <w:right w:val="single" w:sz="4" w:space="0" w:color="auto"/>
                </w:tcBorders>
                <w:noWrap/>
                <w:vAlign w:val="center"/>
              </w:tcPr>
            </w:tcPrChange>
          </w:tcPr>
          <w:p w14:paraId="6AF9370B" w14:textId="77777777" w:rsidR="00C70FB2" w:rsidRPr="001E0908" w:rsidRDefault="00C70FB2" w:rsidP="000822FD">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38"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5C19FD9"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439"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01E359B"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44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1FB32D5" w14:textId="77777777" w:rsidR="00C70FB2" w:rsidRPr="001E0908" w:rsidRDefault="00C70FB2" w:rsidP="000822FD">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vAlign w:val="center"/>
            <w:tcPrChange w:id="441"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CD9DFB5"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290" w:type="dxa"/>
            <w:tcBorders>
              <w:top w:val="single" w:sz="4" w:space="0" w:color="auto"/>
              <w:left w:val="single" w:sz="4" w:space="0" w:color="auto"/>
              <w:bottom w:val="single" w:sz="4" w:space="0" w:color="auto"/>
              <w:right w:val="single" w:sz="4" w:space="0" w:color="auto"/>
            </w:tcBorders>
            <w:tcPrChange w:id="4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D6803CA"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44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A66187B" w14:textId="77777777" w:rsidR="00C70FB2" w:rsidRPr="001E0908" w:rsidRDefault="00C70FB2" w:rsidP="000822FD">
            <w:pPr>
              <w:keepNext/>
              <w:keepLines/>
              <w:spacing w:after="0"/>
              <w:jc w:val="center"/>
              <w:rPr>
                <w:rFonts w:ascii="Arial" w:hAnsi="Arial"/>
                <w:sz w:val="18"/>
                <w:lang w:eastAsia="zh-CN"/>
              </w:rPr>
            </w:pPr>
            <w:r w:rsidRPr="002007FC">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4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9C5CDBA"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b/>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45"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471FE0A" w14:textId="77777777" w:rsidR="00C70FB2" w:rsidRPr="001E0908" w:rsidRDefault="00C70FB2" w:rsidP="000822FD">
            <w:pPr>
              <w:keepNext/>
              <w:keepLines/>
              <w:spacing w:after="0"/>
              <w:jc w:val="center"/>
              <w:rPr>
                <w:rFonts w:ascii="Arial" w:hAnsi="Arial"/>
                <w:sz w:val="18"/>
                <w:lang w:eastAsia="zh-CN"/>
              </w:rPr>
            </w:pPr>
            <w:r w:rsidRPr="001E0908">
              <w:rPr>
                <w:rFonts w:ascii="Arial" w:hAnsi="Arial"/>
                <w:sz w:val="18"/>
                <w:lang w:eastAsia="fi-FI"/>
              </w:rPr>
              <w:t>No</w:t>
            </w:r>
          </w:p>
        </w:tc>
      </w:tr>
      <w:tr w:rsidR="003F2CE7" w:rsidRPr="001E0908" w14:paraId="76B9C1B0" w14:textId="77777777" w:rsidTr="00913EEB">
        <w:trPr>
          <w:trHeight w:val="288"/>
          <w:ins w:id="446" w:author="Jinwen Ma" w:date="2025-10-29T16:46:00Z"/>
          <w:trPrChange w:id="447"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vAlign w:val="center"/>
            <w:tcPrChange w:id="448" w:author="Jinwen Ma" w:date="2025-10-29T16:47:00Z">
              <w:tcPr>
                <w:tcW w:w="2190" w:type="dxa"/>
                <w:gridSpan w:val="2"/>
                <w:tcBorders>
                  <w:top w:val="nil"/>
                  <w:left w:val="single" w:sz="4" w:space="0" w:color="auto"/>
                  <w:bottom w:val="single" w:sz="4" w:space="0" w:color="auto"/>
                  <w:right w:val="single" w:sz="4" w:space="0" w:color="auto"/>
                </w:tcBorders>
                <w:noWrap/>
                <w:vAlign w:val="center"/>
              </w:tcPr>
            </w:tcPrChange>
          </w:tcPr>
          <w:p w14:paraId="7FB8E1CC" w14:textId="77777777" w:rsidR="003F2CE7" w:rsidRPr="001E0908" w:rsidRDefault="003F2CE7" w:rsidP="003F2CE7">
            <w:pPr>
              <w:keepNext/>
              <w:keepLines/>
              <w:spacing w:after="0"/>
              <w:jc w:val="center"/>
              <w:rPr>
                <w:ins w:id="449" w:author="Jinwen Ma" w:date="2025-10-29T16:46:00Z"/>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50"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2BB589A" w14:textId="5D8B4F36" w:rsidR="003F2CE7" w:rsidRPr="001E0908" w:rsidRDefault="003F2CE7" w:rsidP="003F2CE7">
            <w:pPr>
              <w:keepNext/>
              <w:keepLines/>
              <w:spacing w:after="0"/>
              <w:jc w:val="center"/>
              <w:rPr>
                <w:ins w:id="451" w:author="Jinwen Ma" w:date="2025-10-29T16:46:00Z"/>
                <w:rFonts w:ascii="Arial" w:hAnsi="Arial"/>
                <w:sz w:val="18"/>
                <w:lang w:eastAsia="zh-CN"/>
              </w:rPr>
            </w:pPr>
            <w:ins w:id="452" w:author="Jinwen Ma" w:date="2025-10-29T16:46:00Z">
              <w:r>
                <w:rPr>
                  <w:rFonts w:ascii="Arial" w:hAnsi="Arial"/>
                  <w:sz w:val="18"/>
                  <w:lang w:eastAsia="zh-CN"/>
                </w:rPr>
                <w:t>C</w:t>
              </w:r>
            </w:ins>
            <w:ins w:id="453" w:author="Jinwen Ma" w:date="2025-10-29T16:47:00Z">
              <w:r>
                <w:rPr>
                  <w:rFonts w:ascii="Arial" w:hAnsi="Arial"/>
                  <w:sz w:val="18"/>
                  <w:lang w:eastAsia="zh-CN"/>
                </w:rPr>
                <w:t>A_n48B</w:t>
              </w:r>
            </w:ins>
          </w:p>
        </w:tc>
        <w:tc>
          <w:tcPr>
            <w:tcW w:w="1305" w:type="dxa"/>
            <w:tcBorders>
              <w:top w:val="single" w:sz="4" w:space="0" w:color="auto"/>
              <w:left w:val="single" w:sz="4" w:space="0" w:color="auto"/>
              <w:bottom w:val="single" w:sz="4" w:space="0" w:color="auto"/>
              <w:right w:val="single" w:sz="4" w:space="0" w:color="auto"/>
            </w:tcBorders>
            <w:tcPrChange w:id="454"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842F1C7" w14:textId="1BD4BA34" w:rsidR="003F2CE7" w:rsidRPr="001E0908" w:rsidRDefault="003F2CE7" w:rsidP="003F2CE7">
            <w:pPr>
              <w:keepNext/>
              <w:keepLines/>
              <w:spacing w:after="0"/>
              <w:jc w:val="center"/>
              <w:rPr>
                <w:ins w:id="455" w:author="Jinwen Ma" w:date="2025-10-29T16:46:00Z"/>
                <w:rFonts w:ascii="Arial" w:hAnsi="Arial"/>
                <w:sz w:val="18"/>
                <w:lang w:eastAsia="zh-CN"/>
              </w:rPr>
            </w:pPr>
            <w:ins w:id="456" w:author="Jinwen Ma" w:date="2025-10-29T16:47: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303" w:type="dxa"/>
            <w:tcBorders>
              <w:top w:val="single" w:sz="4" w:space="0" w:color="auto"/>
              <w:left w:val="single" w:sz="4" w:space="0" w:color="auto"/>
              <w:bottom w:val="single" w:sz="4" w:space="0" w:color="auto"/>
              <w:right w:val="single" w:sz="4" w:space="0" w:color="auto"/>
            </w:tcBorders>
            <w:tcPrChange w:id="4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B420D13" w14:textId="64175321" w:rsidR="003F2CE7" w:rsidRDefault="003F2CE7" w:rsidP="003F2CE7">
            <w:pPr>
              <w:keepNext/>
              <w:keepLines/>
              <w:spacing w:after="0"/>
              <w:jc w:val="center"/>
              <w:rPr>
                <w:ins w:id="458" w:author="Jinwen Ma" w:date="2025-10-29T16:46:00Z"/>
                <w:rFonts w:ascii="Arial" w:hAnsi="Arial"/>
                <w:sz w:val="18"/>
                <w:lang w:eastAsia="fi-FI"/>
              </w:rPr>
            </w:pPr>
            <w:ins w:id="459" w:author="Jinwen Ma" w:date="2025-10-29T16:47:00Z">
              <w:r w:rsidRPr="002007FC">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Change w:id="46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FFC6B12" w14:textId="6DDD11B2" w:rsidR="003F2CE7" w:rsidRPr="002007FC" w:rsidRDefault="003F2CE7" w:rsidP="003F2CE7">
            <w:pPr>
              <w:keepNext/>
              <w:keepLines/>
              <w:spacing w:after="0"/>
              <w:jc w:val="center"/>
              <w:rPr>
                <w:ins w:id="461" w:author="Jinwen Ma" w:date="2025-10-29T16:46:00Z"/>
                <w:rFonts w:ascii="Arial" w:hAnsi="Arial"/>
                <w:sz w:val="18"/>
                <w:lang w:eastAsia="fi-FI"/>
              </w:rPr>
            </w:pPr>
            <w:ins w:id="462" w:author="Jinwen Ma" w:date="2025-10-29T16:47:00Z">
              <w:r w:rsidRPr="002007FC">
                <w:rPr>
                  <w:rFonts w:ascii="Arial" w:hAnsi="Arial"/>
                  <w:sz w:val="18"/>
                  <w:lang w:eastAsia="zh-CN"/>
                </w:rPr>
                <w:t>n5A</w:t>
              </w:r>
            </w:ins>
          </w:p>
        </w:tc>
        <w:tc>
          <w:tcPr>
            <w:tcW w:w="1290" w:type="dxa"/>
            <w:tcBorders>
              <w:top w:val="single" w:sz="4" w:space="0" w:color="auto"/>
              <w:left w:val="single" w:sz="4" w:space="0" w:color="auto"/>
              <w:bottom w:val="single" w:sz="4" w:space="0" w:color="auto"/>
              <w:right w:val="single" w:sz="4" w:space="0" w:color="auto"/>
            </w:tcBorders>
            <w:tcPrChange w:id="463"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1A44ADC" w14:textId="57822533" w:rsidR="003F2CE7" w:rsidRPr="002007FC" w:rsidRDefault="003F2CE7" w:rsidP="003F2CE7">
            <w:pPr>
              <w:keepNext/>
              <w:keepLines/>
              <w:spacing w:after="0"/>
              <w:jc w:val="center"/>
              <w:rPr>
                <w:ins w:id="464" w:author="Jinwen Ma" w:date="2025-10-29T16:46:00Z"/>
                <w:rFonts w:ascii="Arial" w:hAnsi="Arial"/>
                <w:sz w:val="18"/>
                <w:lang w:eastAsia="zh-CN"/>
              </w:rPr>
            </w:pPr>
            <w:ins w:id="465" w:author="Jinwen Ma" w:date="2025-10-29T16:47: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290" w:type="dxa"/>
            <w:tcBorders>
              <w:top w:val="single" w:sz="4" w:space="0" w:color="auto"/>
              <w:left w:val="single" w:sz="4" w:space="0" w:color="auto"/>
              <w:bottom w:val="single" w:sz="4" w:space="0" w:color="auto"/>
              <w:right w:val="single" w:sz="4" w:space="0" w:color="auto"/>
            </w:tcBorders>
            <w:tcPrChange w:id="466"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6D8B209" w14:textId="36DA04DF" w:rsidR="003F2CE7" w:rsidRPr="002007FC" w:rsidRDefault="003F2CE7" w:rsidP="003F2CE7">
            <w:pPr>
              <w:keepNext/>
              <w:keepLines/>
              <w:spacing w:after="0"/>
              <w:jc w:val="center"/>
              <w:rPr>
                <w:ins w:id="467" w:author="Jinwen Ma" w:date="2025-10-29T16:46:00Z"/>
                <w:rFonts w:ascii="Arial" w:hAnsi="Arial"/>
                <w:sz w:val="18"/>
                <w:lang w:eastAsia="zh-CN"/>
              </w:rPr>
            </w:pPr>
            <w:ins w:id="468" w:author="Jinwen Ma" w:date="2025-10-29T16:47: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469"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232F47C" w14:textId="64F9B5B4" w:rsidR="003F2CE7" w:rsidRPr="001E0908" w:rsidRDefault="003F2CE7" w:rsidP="003F2CE7">
            <w:pPr>
              <w:keepNext/>
              <w:keepLines/>
              <w:spacing w:after="0"/>
              <w:jc w:val="center"/>
              <w:rPr>
                <w:ins w:id="470" w:author="Jinwen Ma" w:date="2025-10-29T16:46:00Z"/>
                <w:rFonts w:ascii="Arial" w:hAnsi="Arial"/>
                <w:b/>
                <w:sz w:val="18"/>
                <w:lang w:eastAsia="zh-CN"/>
              </w:rPr>
            </w:pPr>
            <w:ins w:id="471" w:author="Jinwen Ma" w:date="2025-10-29T16:47:00Z">
              <w:r>
                <w:rPr>
                  <w:rFonts w:ascii="Arial" w:hAnsi="Arial"/>
                  <w:b/>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Change w:id="472"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7DA2492" w14:textId="107842A2" w:rsidR="003F2CE7" w:rsidRPr="001E0908" w:rsidRDefault="003F2CE7" w:rsidP="003F2CE7">
            <w:pPr>
              <w:keepNext/>
              <w:keepLines/>
              <w:spacing w:after="0"/>
              <w:jc w:val="center"/>
              <w:rPr>
                <w:ins w:id="473" w:author="Jinwen Ma" w:date="2025-10-29T16:46:00Z"/>
                <w:rFonts w:ascii="Arial" w:hAnsi="Arial"/>
                <w:sz w:val="18"/>
                <w:lang w:eastAsia="fi-FI"/>
              </w:rPr>
            </w:pPr>
            <w:ins w:id="474" w:author="Jinwen Ma" w:date="2025-10-29T16:47:00Z">
              <w:r>
                <w:rPr>
                  <w:rFonts w:ascii="Arial" w:hAnsi="Arial"/>
                  <w:sz w:val="18"/>
                  <w:lang w:eastAsia="fi-FI"/>
                </w:rPr>
                <w:t>No</w:t>
              </w:r>
            </w:ins>
          </w:p>
        </w:tc>
      </w:tr>
      <w:tr w:rsidR="003F2CE7" w:rsidRPr="00143480" w14:paraId="14FFD1AA" w14:textId="77777777" w:rsidTr="00913EEB">
        <w:trPr>
          <w:trHeight w:val="288"/>
          <w:trPrChange w:id="47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vAlign w:val="center"/>
            <w:tcPrChange w:id="476" w:author="Jinwen Ma" w:date="2025-10-29T16:47:00Z">
              <w:tcPr>
                <w:tcW w:w="2190" w:type="dxa"/>
                <w:gridSpan w:val="2"/>
                <w:tcBorders>
                  <w:top w:val="single" w:sz="4" w:space="0" w:color="auto"/>
                  <w:left w:val="single" w:sz="4" w:space="0" w:color="auto"/>
                  <w:bottom w:val="nil"/>
                  <w:right w:val="single" w:sz="4" w:space="0" w:color="auto"/>
                </w:tcBorders>
                <w:noWrap/>
                <w:vAlign w:val="center"/>
              </w:tcPr>
            </w:tcPrChange>
          </w:tcPr>
          <w:p w14:paraId="31C984BE"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307" w:type="dxa"/>
            <w:tcBorders>
              <w:top w:val="single" w:sz="4" w:space="0" w:color="auto"/>
              <w:left w:val="single" w:sz="4" w:space="0" w:color="auto"/>
              <w:bottom w:val="single" w:sz="4" w:space="0" w:color="auto"/>
              <w:right w:val="single" w:sz="4" w:space="0" w:color="auto"/>
            </w:tcBorders>
            <w:tcPrChange w:id="4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AF641EB"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4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44BA67D"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53F0C9D"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Change w:id="48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ED3989C"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4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6926DA5"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4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A8505AB"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4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C3749D7"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01872FB"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F2CE7" w:rsidRPr="00143480" w14:paraId="58B5C232" w14:textId="77777777" w:rsidTr="00913EEB">
        <w:trPr>
          <w:trHeight w:val="288"/>
          <w:trPrChange w:id="48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vAlign w:val="center"/>
            <w:tcPrChange w:id="486" w:author="Jinwen Ma" w:date="2025-10-29T16:47:00Z">
              <w:tcPr>
                <w:tcW w:w="2190" w:type="dxa"/>
                <w:gridSpan w:val="2"/>
                <w:tcBorders>
                  <w:top w:val="nil"/>
                  <w:left w:val="single" w:sz="4" w:space="0" w:color="auto"/>
                  <w:bottom w:val="nil"/>
                  <w:right w:val="single" w:sz="4" w:space="0" w:color="auto"/>
                </w:tcBorders>
                <w:noWrap/>
                <w:vAlign w:val="center"/>
              </w:tcPr>
            </w:tcPrChange>
          </w:tcPr>
          <w:p w14:paraId="351B2F5D" w14:textId="77777777" w:rsidR="003F2CE7" w:rsidRPr="00143480"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EF4DCFF"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305" w:type="dxa"/>
            <w:tcBorders>
              <w:top w:val="single" w:sz="4" w:space="0" w:color="auto"/>
              <w:left w:val="single" w:sz="4" w:space="0" w:color="auto"/>
              <w:bottom w:val="single" w:sz="4" w:space="0" w:color="auto"/>
              <w:right w:val="single" w:sz="4" w:space="0" w:color="auto"/>
            </w:tcBorders>
            <w:tcPrChange w:id="4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2CF1726"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DB7F808"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vAlign w:val="center"/>
            <w:tcPrChange w:id="49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5B2FB9C"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4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E6B6C0F"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4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A1D53DD"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4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2272C04"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4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3D04A0E"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F2CE7" w:rsidRPr="00143480" w14:paraId="6F2198B2" w14:textId="77777777" w:rsidTr="00913EEB">
        <w:trPr>
          <w:trHeight w:val="288"/>
          <w:trPrChange w:id="49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vAlign w:val="center"/>
            <w:tcPrChange w:id="496" w:author="Jinwen Ma" w:date="2025-10-29T16:47:00Z">
              <w:tcPr>
                <w:tcW w:w="2190" w:type="dxa"/>
                <w:gridSpan w:val="2"/>
                <w:tcBorders>
                  <w:top w:val="nil"/>
                  <w:left w:val="single" w:sz="4" w:space="0" w:color="auto"/>
                  <w:bottom w:val="nil"/>
                  <w:right w:val="single" w:sz="4" w:space="0" w:color="auto"/>
                </w:tcBorders>
                <w:noWrap/>
                <w:vAlign w:val="center"/>
              </w:tcPr>
            </w:tcPrChange>
          </w:tcPr>
          <w:p w14:paraId="4FE7D11A" w14:textId="77777777" w:rsidR="003F2CE7" w:rsidRPr="00143480"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4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B4DC397"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Change w:id="4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15535F9"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4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D045B2F"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50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B2B1016"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E14F921"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5A6385C"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4CD054E"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85139C2"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F2CE7" w:rsidRPr="00143480" w14:paraId="424858F7" w14:textId="77777777" w:rsidTr="00913EEB">
        <w:trPr>
          <w:trHeight w:val="288"/>
          <w:trPrChange w:id="50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vAlign w:val="center"/>
            <w:tcPrChange w:id="506" w:author="Jinwen Ma" w:date="2025-10-29T16:47:00Z">
              <w:tcPr>
                <w:tcW w:w="2190" w:type="dxa"/>
                <w:gridSpan w:val="2"/>
                <w:tcBorders>
                  <w:top w:val="nil"/>
                  <w:left w:val="single" w:sz="4" w:space="0" w:color="auto"/>
                  <w:bottom w:val="single" w:sz="4" w:space="0" w:color="auto"/>
                  <w:right w:val="single" w:sz="4" w:space="0" w:color="auto"/>
                </w:tcBorders>
                <w:noWrap/>
                <w:vAlign w:val="center"/>
              </w:tcPr>
            </w:tcPrChange>
          </w:tcPr>
          <w:p w14:paraId="76EBE0F8" w14:textId="77777777" w:rsidR="003F2CE7" w:rsidRPr="00143480"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222711F"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305" w:type="dxa"/>
            <w:tcBorders>
              <w:top w:val="single" w:sz="4" w:space="0" w:color="auto"/>
              <w:left w:val="single" w:sz="4" w:space="0" w:color="auto"/>
              <w:bottom w:val="single" w:sz="4" w:space="0" w:color="auto"/>
              <w:right w:val="single" w:sz="4" w:space="0" w:color="auto"/>
            </w:tcBorders>
            <w:tcPrChange w:id="5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E5A82D0"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5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1592327"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51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3A674D9"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3DD6EF6"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0F6D42C"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83658C0"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7F7A382"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F2CE7" w:rsidRPr="001E0908" w14:paraId="11CA3B3E" w14:textId="77777777" w:rsidTr="00913EEB">
        <w:trPr>
          <w:trHeight w:val="288"/>
          <w:trPrChange w:id="51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51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6C89D20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307" w:type="dxa"/>
            <w:tcBorders>
              <w:top w:val="single" w:sz="4" w:space="0" w:color="auto"/>
              <w:left w:val="single" w:sz="4" w:space="0" w:color="auto"/>
              <w:bottom w:val="single" w:sz="4" w:space="0" w:color="auto"/>
              <w:right w:val="single" w:sz="4" w:space="0" w:color="auto"/>
            </w:tcBorders>
            <w:tcPrChange w:id="5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E4BF9C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5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3BA95B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5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80E9DD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52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3CB2851"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3D656A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0C763D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C4D1B4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51C17C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2CD2270A" w14:textId="77777777" w:rsidTr="00913EEB">
        <w:trPr>
          <w:trHeight w:val="288"/>
          <w:trPrChange w:id="52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526" w:author="Jinwen Ma" w:date="2025-10-29T16:47:00Z">
              <w:tcPr>
                <w:tcW w:w="2190" w:type="dxa"/>
                <w:gridSpan w:val="2"/>
                <w:tcBorders>
                  <w:top w:val="nil"/>
                  <w:left w:val="single" w:sz="4" w:space="0" w:color="auto"/>
                  <w:bottom w:val="nil"/>
                  <w:right w:val="single" w:sz="4" w:space="0" w:color="auto"/>
                </w:tcBorders>
                <w:noWrap/>
              </w:tcPr>
            </w:tcPrChange>
          </w:tcPr>
          <w:p w14:paraId="164F613D"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E521EF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Change w:id="5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F7B310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5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4152CC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53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B6336C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838D5B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76AD50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87A117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DFD632A"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379BBAA5" w14:textId="77777777" w:rsidTr="00913EEB">
        <w:trPr>
          <w:trHeight w:val="288"/>
          <w:trPrChange w:id="53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53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153069F3"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D5D556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Change w:id="5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0A2779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5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3D2724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54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B7633BA"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5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0AB659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A648DB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E9EADF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884541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6CB21FFE" w14:textId="77777777" w:rsidTr="00913EEB">
        <w:trPr>
          <w:trHeight w:val="288"/>
          <w:trPrChange w:id="54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54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6C542B2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307" w:type="dxa"/>
            <w:tcBorders>
              <w:top w:val="single" w:sz="4" w:space="0" w:color="auto"/>
              <w:left w:val="single" w:sz="4" w:space="0" w:color="auto"/>
              <w:bottom w:val="single" w:sz="4" w:space="0" w:color="auto"/>
              <w:right w:val="single" w:sz="4" w:space="0" w:color="auto"/>
            </w:tcBorders>
            <w:tcPrChange w:id="5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409320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5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FD0A72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5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2AA86E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55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306E53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Change w:id="5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A93AAB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E0942D7"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456157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582242A"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2FF2DDD5" w14:textId="77777777" w:rsidTr="00913EEB">
        <w:trPr>
          <w:trHeight w:val="288"/>
          <w:trPrChange w:id="55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556" w:author="Jinwen Ma" w:date="2025-10-29T16:47:00Z">
              <w:tcPr>
                <w:tcW w:w="2190" w:type="dxa"/>
                <w:gridSpan w:val="2"/>
                <w:tcBorders>
                  <w:top w:val="nil"/>
                  <w:left w:val="single" w:sz="4" w:space="0" w:color="auto"/>
                  <w:bottom w:val="nil"/>
                  <w:right w:val="single" w:sz="4" w:space="0" w:color="auto"/>
                </w:tcBorders>
                <w:noWrap/>
              </w:tcPr>
            </w:tcPrChange>
          </w:tcPr>
          <w:p w14:paraId="08825115"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A6D453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Change w:id="5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D04CD0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5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C3A906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Change w:id="56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DC1EFB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4154F51"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0908D1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482CF0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94D278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6C37DB88" w14:textId="77777777" w:rsidTr="00913EEB">
        <w:trPr>
          <w:trHeight w:val="288"/>
          <w:trPrChange w:id="56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56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13350228"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3A080D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Change w:id="5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F7B7671"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5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E7BD20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Change w:id="57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F36001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5AE0AD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0E35C9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5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D6499A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766578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1497A121" w14:textId="77777777" w:rsidTr="00913EEB">
        <w:trPr>
          <w:trHeight w:val="288"/>
          <w:trPrChange w:id="57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57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35EDF14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CA_n2A-n5A-n77A</w:t>
            </w:r>
          </w:p>
        </w:tc>
        <w:tc>
          <w:tcPr>
            <w:tcW w:w="1307" w:type="dxa"/>
            <w:tcBorders>
              <w:top w:val="single" w:sz="4" w:space="0" w:color="auto"/>
              <w:left w:val="single" w:sz="4" w:space="0" w:color="auto"/>
              <w:bottom w:val="single" w:sz="4" w:space="0" w:color="auto"/>
              <w:right w:val="single" w:sz="4" w:space="0" w:color="auto"/>
            </w:tcBorders>
            <w:tcPrChange w:id="5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44E412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5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9275C6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5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60FA07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58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08C146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5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8F69F9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85508D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142228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132CAB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03D60B24" w14:textId="77777777" w:rsidTr="00913EEB">
        <w:trPr>
          <w:trHeight w:val="288"/>
          <w:trPrChange w:id="58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586" w:author="Jinwen Ma" w:date="2025-10-29T16:47:00Z">
              <w:tcPr>
                <w:tcW w:w="2190" w:type="dxa"/>
                <w:gridSpan w:val="2"/>
                <w:tcBorders>
                  <w:top w:val="nil"/>
                  <w:left w:val="single" w:sz="4" w:space="0" w:color="auto"/>
                  <w:bottom w:val="nil"/>
                  <w:right w:val="single" w:sz="4" w:space="0" w:color="auto"/>
                </w:tcBorders>
                <w:noWrap/>
              </w:tcPr>
            </w:tcPrChange>
          </w:tcPr>
          <w:p w14:paraId="180D2FE1"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CF2954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Change w:id="5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154BDE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5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B05726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Change w:id="59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B02911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5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C84F7B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5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41F476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5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F03D95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5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1B4E58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561735EB" w14:textId="77777777" w:rsidTr="00913EEB">
        <w:trPr>
          <w:trHeight w:val="288"/>
          <w:trPrChange w:id="59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59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4576262A"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5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0A2FB0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Change w:id="5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7858A0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5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90DB8E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Change w:id="60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E7BB89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B65023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D13134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FD885E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096D93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545312FA" w14:textId="77777777" w:rsidTr="00913EEB">
        <w:trPr>
          <w:trHeight w:val="288"/>
          <w:trPrChange w:id="60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60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537C61A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Change w:id="6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5BAD8A5"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6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C162CC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6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9BF906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61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51474CD"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Change w:id="6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CD18FB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6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E838F57"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6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81EBBFF" w14:textId="77777777" w:rsidR="003F2CE7" w:rsidRPr="001E0908" w:rsidRDefault="003F2CE7" w:rsidP="003F2CE7">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E1EF2B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fi-FI"/>
              </w:rPr>
              <w:t>No</w:t>
            </w:r>
          </w:p>
        </w:tc>
      </w:tr>
      <w:tr w:rsidR="003F2CE7" w:rsidRPr="001E0908" w14:paraId="674D2872" w14:textId="77777777" w:rsidTr="00913EEB">
        <w:trPr>
          <w:trHeight w:val="288"/>
          <w:trPrChange w:id="61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616" w:author="Jinwen Ma" w:date="2025-10-29T16:47:00Z">
              <w:tcPr>
                <w:tcW w:w="2190" w:type="dxa"/>
                <w:gridSpan w:val="2"/>
                <w:tcBorders>
                  <w:top w:val="nil"/>
                  <w:left w:val="single" w:sz="4" w:space="0" w:color="auto"/>
                  <w:bottom w:val="nil"/>
                  <w:right w:val="single" w:sz="4" w:space="0" w:color="auto"/>
                </w:tcBorders>
                <w:noWrap/>
              </w:tcPr>
            </w:tcPrChange>
          </w:tcPr>
          <w:p w14:paraId="120BE441"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D40468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6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5DDF29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6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EAFA2E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62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30A60C5"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Change w:id="6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02F5D6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41E16C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15D71B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8E1538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38BB9E29" w14:textId="77777777" w:rsidTr="00913EEB">
        <w:trPr>
          <w:trHeight w:val="288"/>
          <w:trPrChange w:id="62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626" w:author="Jinwen Ma" w:date="2025-10-29T16:47:00Z">
              <w:tcPr>
                <w:tcW w:w="2190" w:type="dxa"/>
                <w:gridSpan w:val="2"/>
                <w:tcBorders>
                  <w:top w:val="nil"/>
                  <w:left w:val="single" w:sz="4" w:space="0" w:color="auto"/>
                  <w:bottom w:val="nil"/>
                  <w:right w:val="single" w:sz="4" w:space="0" w:color="auto"/>
                </w:tcBorders>
                <w:noWrap/>
              </w:tcPr>
            </w:tcPrChange>
          </w:tcPr>
          <w:p w14:paraId="16157A2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0FCE53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Change w:id="6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0F34DA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6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0F68FC7"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Change w:id="63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DF6A12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991498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5BEC3B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2663C9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730084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675AECE6" w14:textId="77777777" w:rsidTr="00913EEB">
        <w:trPr>
          <w:trHeight w:val="288"/>
          <w:trPrChange w:id="63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636" w:author="Jinwen Ma" w:date="2025-10-29T16:47:00Z">
              <w:tcPr>
                <w:tcW w:w="2190" w:type="dxa"/>
                <w:gridSpan w:val="2"/>
                <w:tcBorders>
                  <w:top w:val="nil"/>
                  <w:left w:val="single" w:sz="4" w:space="0" w:color="auto"/>
                  <w:bottom w:val="nil"/>
                  <w:right w:val="single" w:sz="4" w:space="0" w:color="auto"/>
                </w:tcBorders>
                <w:noWrap/>
              </w:tcPr>
            </w:tcPrChange>
          </w:tcPr>
          <w:p w14:paraId="10AF4E1C"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054390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Change w:id="6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A1C858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6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33A760A"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Change w:id="64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4CF1EC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8DB594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1FDEFF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5EB760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51CA7B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7A2C04B9" w14:textId="77777777" w:rsidTr="00913EEB">
        <w:trPr>
          <w:trHeight w:val="288"/>
          <w:trPrChange w:id="64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64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263F1018"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C5928B5"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5" w:type="dxa"/>
            <w:tcBorders>
              <w:top w:val="single" w:sz="4" w:space="0" w:color="auto"/>
              <w:left w:val="single" w:sz="4" w:space="0" w:color="auto"/>
              <w:bottom w:val="single" w:sz="4" w:space="0" w:color="auto"/>
              <w:right w:val="single" w:sz="4" w:space="0" w:color="auto"/>
            </w:tcBorders>
            <w:tcPrChange w:id="6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37B863D"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Change w:id="6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4D9ADE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Change w:id="65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DF02A6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198F025"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Change w:id="6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3416CD1"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6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FF882A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BB998E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676E0F47" w14:textId="77777777" w:rsidTr="00913EEB">
        <w:trPr>
          <w:trHeight w:val="288"/>
          <w:trPrChange w:id="65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65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05BE247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307" w:type="dxa"/>
            <w:tcBorders>
              <w:top w:val="single" w:sz="4" w:space="0" w:color="auto"/>
              <w:left w:val="single" w:sz="4" w:space="0" w:color="auto"/>
              <w:bottom w:val="single" w:sz="4" w:space="0" w:color="auto"/>
              <w:right w:val="single" w:sz="4" w:space="0" w:color="auto"/>
            </w:tcBorders>
            <w:tcPrChange w:id="6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A8AD63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6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B48805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6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76FDE8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66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9B8839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69CE137"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B78DF0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7103C6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4E8F0E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04E78F48" w14:textId="77777777" w:rsidTr="00913EEB">
        <w:trPr>
          <w:trHeight w:val="288"/>
          <w:trPrChange w:id="66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666" w:author="Jinwen Ma" w:date="2025-10-29T16:47:00Z">
              <w:tcPr>
                <w:tcW w:w="2190" w:type="dxa"/>
                <w:gridSpan w:val="2"/>
                <w:tcBorders>
                  <w:top w:val="nil"/>
                  <w:left w:val="single" w:sz="4" w:space="0" w:color="auto"/>
                  <w:bottom w:val="nil"/>
                  <w:right w:val="single" w:sz="4" w:space="0" w:color="auto"/>
                </w:tcBorders>
                <w:noWrap/>
              </w:tcPr>
            </w:tcPrChange>
          </w:tcPr>
          <w:p w14:paraId="044CF655"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792BEB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Change w:id="6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3AA85C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6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FDA4E2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Change w:id="67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4F5E10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7C58FF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13013A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C6FA8B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2A9532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0C8A149E" w14:textId="77777777" w:rsidTr="00913EEB">
        <w:trPr>
          <w:trHeight w:val="288"/>
          <w:trPrChange w:id="67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67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427072A8"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EEB6507"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Change w:id="6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78FC11E"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6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0F0743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Change w:id="68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3A827E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6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510417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BABEC3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6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D92A59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DE886D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52D1B245" w14:textId="77777777" w:rsidTr="00913EEB">
        <w:trPr>
          <w:trHeight w:val="288"/>
          <w:trPrChange w:id="68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68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2845A68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307" w:type="dxa"/>
            <w:tcBorders>
              <w:top w:val="single" w:sz="4" w:space="0" w:color="auto"/>
              <w:left w:val="single" w:sz="4" w:space="0" w:color="auto"/>
              <w:bottom w:val="single" w:sz="4" w:space="0" w:color="auto"/>
              <w:right w:val="single" w:sz="4" w:space="0" w:color="auto"/>
            </w:tcBorders>
            <w:tcPrChange w:id="6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312343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305" w:type="dxa"/>
            <w:tcBorders>
              <w:top w:val="single" w:sz="4" w:space="0" w:color="auto"/>
              <w:left w:val="single" w:sz="4" w:space="0" w:color="auto"/>
              <w:bottom w:val="single" w:sz="4" w:space="0" w:color="auto"/>
              <w:right w:val="single" w:sz="4" w:space="0" w:color="auto"/>
            </w:tcBorders>
            <w:tcPrChange w:id="6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C697A5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6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587587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1" w:type="dxa"/>
            <w:tcBorders>
              <w:top w:val="single" w:sz="4" w:space="0" w:color="auto"/>
              <w:left w:val="single" w:sz="4" w:space="0" w:color="auto"/>
              <w:bottom w:val="single" w:sz="4" w:space="0" w:color="auto"/>
              <w:right w:val="single" w:sz="4" w:space="0" w:color="auto"/>
            </w:tcBorders>
            <w:tcPrChange w:id="69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4588BB1"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Change w:id="6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3F3D85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6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CBEA58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6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8E0B029"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6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ED314C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4B27E5C5" w14:textId="77777777" w:rsidTr="00913EEB">
        <w:trPr>
          <w:trHeight w:val="288"/>
          <w:trPrChange w:id="69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696" w:author="Jinwen Ma" w:date="2025-10-29T16:47:00Z">
              <w:tcPr>
                <w:tcW w:w="2190" w:type="dxa"/>
                <w:gridSpan w:val="2"/>
                <w:tcBorders>
                  <w:top w:val="nil"/>
                  <w:left w:val="single" w:sz="4" w:space="0" w:color="auto"/>
                  <w:bottom w:val="nil"/>
                  <w:right w:val="single" w:sz="4" w:space="0" w:color="auto"/>
                </w:tcBorders>
                <w:noWrap/>
              </w:tcPr>
            </w:tcPrChange>
          </w:tcPr>
          <w:p w14:paraId="51B0EAF0"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6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B31EC48"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Change w:id="6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54239A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6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8A9CD8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Change w:id="70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53E671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7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604EBC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5D589F4"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7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C1A47FA"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7484912"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11743F53" w14:textId="77777777" w:rsidTr="00913EEB">
        <w:trPr>
          <w:trHeight w:val="288"/>
          <w:trPrChange w:id="70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70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54A6932D"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56912AC"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Change w:id="7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AFE047B"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Change w:id="7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DFEE521"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Change w:id="71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6A92C55"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31690C6"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Change w:id="7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3BCB1E0"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7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900D62F"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025B3ED"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3F2CE7" w:rsidRPr="001E0908" w14:paraId="2102D824" w14:textId="77777777" w:rsidTr="00913EEB">
        <w:trPr>
          <w:trHeight w:val="288"/>
          <w:trPrChange w:id="71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71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33AE1DC8" w14:textId="77777777" w:rsidR="003F2CE7" w:rsidRPr="00D31FB1" w:rsidRDefault="003F2CE7" w:rsidP="003F2CE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307" w:type="dxa"/>
            <w:tcBorders>
              <w:top w:val="single" w:sz="4" w:space="0" w:color="auto"/>
              <w:left w:val="single" w:sz="4" w:space="0" w:color="auto"/>
              <w:bottom w:val="single" w:sz="4" w:space="0" w:color="auto"/>
              <w:right w:val="single" w:sz="4" w:space="0" w:color="auto"/>
            </w:tcBorders>
            <w:tcPrChange w:id="7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9B95833" w14:textId="77777777" w:rsidR="003F2CE7" w:rsidRPr="00143480" w:rsidRDefault="003F2CE7" w:rsidP="003F2CE7">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7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6796E80"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7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B90F366"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2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2D67429"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8331625"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7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AE56DB1"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7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EAE20D9"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92F2747"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140275A7" w14:textId="77777777" w:rsidTr="00913EEB">
        <w:trPr>
          <w:trHeight w:val="288"/>
          <w:trPrChange w:id="72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726" w:author="Jinwen Ma" w:date="2025-10-29T16:47:00Z">
              <w:tcPr>
                <w:tcW w:w="2190" w:type="dxa"/>
                <w:gridSpan w:val="2"/>
                <w:tcBorders>
                  <w:top w:val="nil"/>
                  <w:left w:val="single" w:sz="4" w:space="0" w:color="auto"/>
                  <w:bottom w:val="nil"/>
                  <w:right w:val="single" w:sz="4" w:space="0" w:color="auto"/>
                </w:tcBorders>
                <w:noWrap/>
              </w:tcPr>
            </w:tcPrChange>
          </w:tcPr>
          <w:p w14:paraId="052A8E9C"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CADAC9F" w14:textId="77777777" w:rsidR="003F2CE7" w:rsidRPr="00143480" w:rsidRDefault="003F2CE7" w:rsidP="003F2CE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Change w:id="7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DC42136"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7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83AD91A"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3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4A79508"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C0D44E6"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419021A"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E724B0E"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1B626FD"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5FD2F148" w14:textId="77777777" w:rsidTr="00913EEB">
        <w:trPr>
          <w:trHeight w:val="288"/>
          <w:trPrChange w:id="73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736" w:author="Jinwen Ma" w:date="2025-10-29T16:47:00Z">
              <w:tcPr>
                <w:tcW w:w="2190" w:type="dxa"/>
                <w:gridSpan w:val="2"/>
                <w:tcBorders>
                  <w:top w:val="nil"/>
                  <w:left w:val="single" w:sz="4" w:space="0" w:color="auto"/>
                  <w:bottom w:val="nil"/>
                  <w:right w:val="single" w:sz="4" w:space="0" w:color="auto"/>
                </w:tcBorders>
                <w:noWrap/>
              </w:tcPr>
            </w:tcPrChange>
          </w:tcPr>
          <w:p w14:paraId="3D6854EB"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68E9FA0" w14:textId="77777777" w:rsidR="003F2CE7" w:rsidRPr="00143480" w:rsidRDefault="003F2CE7" w:rsidP="003F2CE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7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88E9851"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7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1761113"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4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979E1D8"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3D9CA14"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52A13FD"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A4DCFFC"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630F926"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64AAA711" w14:textId="77777777" w:rsidTr="00913EEB">
        <w:trPr>
          <w:trHeight w:val="288"/>
          <w:trPrChange w:id="74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74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3A7F4620"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FB213D7" w14:textId="77777777" w:rsidR="003F2CE7" w:rsidRPr="00143480" w:rsidRDefault="003F2CE7" w:rsidP="003F2CE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Change w:id="7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DAFED42"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7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12DC1C3"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5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36F25F0"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A0F48B2"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764ACB4"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C425FA3"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95BDFEF"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6CAE7A2E" w14:textId="77777777" w:rsidTr="00913EEB">
        <w:trPr>
          <w:trHeight w:val="288"/>
          <w:trPrChange w:id="75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75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01D82FD0" w14:textId="77777777" w:rsidR="003F2CE7" w:rsidRPr="00D31FB1" w:rsidRDefault="003F2CE7" w:rsidP="003F2CE7">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307" w:type="dxa"/>
            <w:tcBorders>
              <w:top w:val="single" w:sz="4" w:space="0" w:color="auto"/>
              <w:left w:val="single" w:sz="4" w:space="0" w:color="auto"/>
              <w:bottom w:val="single" w:sz="4" w:space="0" w:color="auto"/>
              <w:right w:val="single" w:sz="4" w:space="0" w:color="auto"/>
            </w:tcBorders>
            <w:tcPrChange w:id="7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DAF02F8" w14:textId="77777777" w:rsidR="003F2CE7" w:rsidRPr="00143480" w:rsidRDefault="003F2CE7" w:rsidP="003F2CE7">
            <w:pPr>
              <w:keepNext/>
              <w:keepLines/>
              <w:spacing w:after="0"/>
              <w:jc w:val="center"/>
              <w:rPr>
                <w:rFonts w:ascii="Arial" w:hAnsi="Arial" w:cs="Arial"/>
                <w:sz w:val="18"/>
                <w:szCs w:val="18"/>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7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E11DE15" w14:textId="77777777" w:rsidR="003F2CE7" w:rsidRPr="00143480" w:rsidRDefault="003F2CE7" w:rsidP="003F2CE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7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E818B05"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6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ABF0BEB"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E390CB0"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7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DA89F5D"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7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8F6B469"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B740346"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1510067C" w14:textId="77777777" w:rsidTr="00913EEB">
        <w:trPr>
          <w:trHeight w:val="288"/>
          <w:trPrChange w:id="76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766" w:author="Jinwen Ma" w:date="2025-10-29T16:47:00Z">
              <w:tcPr>
                <w:tcW w:w="2190" w:type="dxa"/>
                <w:gridSpan w:val="2"/>
                <w:tcBorders>
                  <w:top w:val="nil"/>
                  <w:left w:val="single" w:sz="4" w:space="0" w:color="auto"/>
                  <w:bottom w:val="nil"/>
                  <w:right w:val="single" w:sz="4" w:space="0" w:color="auto"/>
                </w:tcBorders>
                <w:noWrap/>
              </w:tcPr>
            </w:tcPrChange>
          </w:tcPr>
          <w:p w14:paraId="7C922A2C"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E68D6BE" w14:textId="77777777" w:rsidR="003F2CE7" w:rsidRPr="00143480" w:rsidRDefault="003F2CE7" w:rsidP="003F2CE7">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305" w:type="dxa"/>
            <w:tcBorders>
              <w:top w:val="single" w:sz="4" w:space="0" w:color="auto"/>
              <w:left w:val="single" w:sz="4" w:space="0" w:color="auto"/>
              <w:bottom w:val="single" w:sz="4" w:space="0" w:color="auto"/>
              <w:right w:val="single" w:sz="4" w:space="0" w:color="auto"/>
            </w:tcBorders>
            <w:tcPrChange w:id="7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702FB22" w14:textId="77777777" w:rsidR="003F2CE7" w:rsidRPr="00143480" w:rsidRDefault="003F2CE7" w:rsidP="003F2CE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7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8692575"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7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4CEFF19"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41D5D30"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58CE510"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93C5C7E"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BB54B22"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59744CAF" w14:textId="77777777" w:rsidTr="00913EEB">
        <w:trPr>
          <w:trHeight w:val="288"/>
          <w:trPrChange w:id="77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776" w:author="Jinwen Ma" w:date="2025-10-29T16:47:00Z">
              <w:tcPr>
                <w:tcW w:w="2190" w:type="dxa"/>
                <w:gridSpan w:val="2"/>
                <w:tcBorders>
                  <w:top w:val="nil"/>
                  <w:left w:val="single" w:sz="4" w:space="0" w:color="auto"/>
                  <w:bottom w:val="nil"/>
                  <w:right w:val="single" w:sz="4" w:space="0" w:color="auto"/>
                </w:tcBorders>
                <w:noWrap/>
              </w:tcPr>
            </w:tcPrChange>
          </w:tcPr>
          <w:p w14:paraId="22D58031"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3A393AA" w14:textId="77777777" w:rsidR="003F2CE7" w:rsidRPr="00143480" w:rsidRDefault="003F2CE7" w:rsidP="003F2CE7">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7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564E5FA" w14:textId="77777777" w:rsidR="003F2CE7" w:rsidRPr="00143480" w:rsidRDefault="003F2CE7" w:rsidP="003F2CE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7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AD7A686"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8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E1C4270"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D2DA1EC" w14:textId="77777777" w:rsidR="003F2CE7" w:rsidRPr="00143480"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7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AA9AF7A"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ABDC5DF"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D5CBABA"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4EF236E6" w14:textId="77777777" w:rsidTr="00913EEB">
        <w:trPr>
          <w:trHeight w:val="288"/>
          <w:trPrChange w:id="785" w:author="Jinwen Ma" w:date="2025-10-29T16:47:00Z">
            <w:trPr>
              <w:gridBefore w:val="1"/>
              <w:trHeight w:val="288"/>
            </w:trPr>
          </w:trPrChange>
        </w:trPr>
        <w:tc>
          <w:tcPr>
            <w:tcW w:w="2190" w:type="dxa"/>
            <w:tcBorders>
              <w:top w:val="nil"/>
              <w:left w:val="single" w:sz="4" w:space="0" w:color="auto"/>
              <w:right w:val="single" w:sz="4" w:space="0" w:color="auto"/>
            </w:tcBorders>
            <w:noWrap/>
            <w:tcPrChange w:id="786" w:author="Jinwen Ma" w:date="2025-10-29T16:47:00Z">
              <w:tcPr>
                <w:tcW w:w="2190" w:type="dxa"/>
                <w:gridSpan w:val="2"/>
                <w:tcBorders>
                  <w:top w:val="nil"/>
                  <w:left w:val="single" w:sz="4" w:space="0" w:color="auto"/>
                  <w:right w:val="single" w:sz="4" w:space="0" w:color="auto"/>
                </w:tcBorders>
                <w:noWrap/>
              </w:tcPr>
            </w:tcPrChange>
          </w:tcPr>
          <w:p w14:paraId="5DAEAA9E" w14:textId="77777777" w:rsidR="003F2CE7" w:rsidRPr="00D31FB1" w:rsidRDefault="003F2CE7" w:rsidP="003F2CE7">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7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0D44F76" w14:textId="77777777" w:rsidR="003F2CE7" w:rsidRPr="00143480" w:rsidRDefault="003F2CE7" w:rsidP="003F2CE7">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305" w:type="dxa"/>
            <w:tcBorders>
              <w:top w:val="single" w:sz="4" w:space="0" w:color="auto"/>
              <w:left w:val="single" w:sz="4" w:space="0" w:color="auto"/>
              <w:bottom w:val="single" w:sz="4" w:space="0" w:color="auto"/>
              <w:right w:val="single" w:sz="4" w:space="0" w:color="auto"/>
            </w:tcBorders>
            <w:tcPrChange w:id="7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BF91019"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7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CEB6BB1" w14:textId="77777777" w:rsidR="003F2CE7"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79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E8F529F" w14:textId="77777777" w:rsidR="003F2CE7" w:rsidRPr="00143480" w:rsidRDefault="003F2CE7" w:rsidP="003F2CE7">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7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B61781F"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54A3FB7" w14:textId="77777777" w:rsidR="003F2CE7" w:rsidRPr="00143480"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7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C7B0C19" w14:textId="77777777" w:rsidR="003F2CE7" w:rsidRPr="00143480" w:rsidRDefault="003F2CE7" w:rsidP="003F2CE7">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7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78BF2E5" w14:textId="77777777" w:rsidR="003F2CE7" w:rsidRPr="00143480" w:rsidRDefault="003F2CE7" w:rsidP="003F2CE7">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3F2CE7" w:rsidRPr="001E0908" w14:paraId="056FE044" w14:textId="77777777" w:rsidTr="00913EEB">
        <w:trPr>
          <w:trHeight w:val="288"/>
          <w:trPrChange w:id="795" w:author="Jinwen Ma" w:date="2025-10-29T16:47:00Z">
            <w:trPr>
              <w:gridBefore w:val="1"/>
              <w:trHeight w:val="288"/>
            </w:trPr>
          </w:trPrChange>
        </w:trPr>
        <w:tc>
          <w:tcPr>
            <w:tcW w:w="2190" w:type="dxa"/>
            <w:vMerge w:val="restart"/>
            <w:tcBorders>
              <w:top w:val="nil"/>
              <w:left w:val="single" w:sz="4" w:space="0" w:color="auto"/>
              <w:right w:val="single" w:sz="4" w:space="0" w:color="auto"/>
            </w:tcBorders>
            <w:noWrap/>
            <w:tcPrChange w:id="796" w:author="Jinwen Ma" w:date="2025-10-29T16:47:00Z">
              <w:tcPr>
                <w:tcW w:w="2190" w:type="dxa"/>
                <w:gridSpan w:val="2"/>
                <w:vMerge w:val="restart"/>
                <w:tcBorders>
                  <w:top w:val="nil"/>
                  <w:left w:val="single" w:sz="4" w:space="0" w:color="auto"/>
                  <w:right w:val="single" w:sz="4" w:space="0" w:color="auto"/>
                </w:tcBorders>
                <w:noWrap/>
              </w:tcPr>
            </w:tcPrChange>
          </w:tcPr>
          <w:p w14:paraId="3D30EB33" w14:textId="77777777" w:rsidR="003F2CE7" w:rsidRPr="00D31FB1" w:rsidRDefault="003F2CE7" w:rsidP="003F2CE7">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Change w:id="7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8BBCE9C"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7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7F1EA4B"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7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6B64539" w14:textId="77777777" w:rsidR="003F2CE7" w:rsidRPr="00D31FB1" w:rsidRDefault="003F2CE7" w:rsidP="003F2CE7">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80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98A467D"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8BF1EBF"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70B7075"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CE62812"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49C2623" w14:textId="77777777" w:rsidR="003F2CE7" w:rsidRPr="00D31FB1" w:rsidRDefault="003F2CE7" w:rsidP="003F2CE7">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3F2CE7" w:rsidRPr="001E0908" w14:paraId="213EB379" w14:textId="77777777" w:rsidTr="00913EEB">
        <w:trPr>
          <w:trHeight w:val="288"/>
          <w:trPrChange w:id="805" w:author="Jinwen Ma" w:date="2025-10-29T16:47:00Z">
            <w:trPr>
              <w:gridBefore w:val="1"/>
              <w:trHeight w:val="288"/>
            </w:trPr>
          </w:trPrChange>
        </w:trPr>
        <w:tc>
          <w:tcPr>
            <w:tcW w:w="2190" w:type="dxa"/>
            <w:vMerge/>
            <w:tcBorders>
              <w:left w:val="single" w:sz="4" w:space="0" w:color="auto"/>
              <w:right w:val="single" w:sz="4" w:space="0" w:color="auto"/>
            </w:tcBorders>
            <w:noWrap/>
            <w:tcPrChange w:id="806" w:author="Jinwen Ma" w:date="2025-10-29T16:47:00Z">
              <w:tcPr>
                <w:tcW w:w="2190" w:type="dxa"/>
                <w:gridSpan w:val="2"/>
                <w:vMerge/>
                <w:tcBorders>
                  <w:left w:val="single" w:sz="4" w:space="0" w:color="auto"/>
                  <w:right w:val="single" w:sz="4" w:space="0" w:color="auto"/>
                </w:tcBorders>
                <w:noWrap/>
              </w:tcPr>
            </w:tcPrChange>
          </w:tcPr>
          <w:p w14:paraId="2FFB321F"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2BEA98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8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77B5B5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8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26BFFA2"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81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43ABA6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C0DBF0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6659568"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2217CE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9C1F77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37224934" w14:textId="77777777" w:rsidTr="00913EEB">
        <w:trPr>
          <w:trHeight w:val="288"/>
          <w:trPrChange w:id="815" w:author="Jinwen Ma" w:date="2025-10-29T16:47:00Z">
            <w:trPr>
              <w:gridBefore w:val="1"/>
              <w:trHeight w:val="288"/>
            </w:trPr>
          </w:trPrChange>
        </w:trPr>
        <w:tc>
          <w:tcPr>
            <w:tcW w:w="2190" w:type="dxa"/>
            <w:vMerge/>
            <w:tcBorders>
              <w:left w:val="single" w:sz="4" w:space="0" w:color="auto"/>
              <w:right w:val="single" w:sz="4" w:space="0" w:color="auto"/>
            </w:tcBorders>
            <w:noWrap/>
            <w:tcPrChange w:id="816" w:author="Jinwen Ma" w:date="2025-10-29T16:47:00Z">
              <w:tcPr>
                <w:tcW w:w="2190" w:type="dxa"/>
                <w:gridSpan w:val="2"/>
                <w:vMerge/>
                <w:tcBorders>
                  <w:left w:val="single" w:sz="4" w:space="0" w:color="auto"/>
                  <w:right w:val="single" w:sz="4" w:space="0" w:color="auto"/>
                </w:tcBorders>
                <w:noWrap/>
              </w:tcPr>
            </w:tcPrChange>
          </w:tcPr>
          <w:p w14:paraId="7D77E186"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B13D73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Change w:id="8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333B3B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8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1834F6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82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588D711"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DAF5BB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B5DC88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7E2CF7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33DDBB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9983013" w14:textId="77777777" w:rsidTr="00913EEB">
        <w:trPr>
          <w:trHeight w:val="288"/>
          <w:trPrChange w:id="825" w:author="Jinwen Ma" w:date="2025-10-29T16:47:00Z">
            <w:trPr>
              <w:gridBefore w:val="1"/>
              <w:trHeight w:val="288"/>
            </w:trPr>
          </w:trPrChange>
        </w:trPr>
        <w:tc>
          <w:tcPr>
            <w:tcW w:w="2190" w:type="dxa"/>
            <w:vMerge/>
            <w:tcBorders>
              <w:left w:val="single" w:sz="4" w:space="0" w:color="auto"/>
              <w:bottom w:val="nil"/>
              <w:right w:val="single" w:sz="4" w:space="0" w:color="auto"/>
            </w:tcBorders>
            <w:noWrap/>
            <w:tcPrChange w:id="826" w:author="Jinwen Ma" w:date="2025-10-29T16:47:00Z">
              <w:tcPr>
                <w:tcW w:w="2190" w:type="dxa"/>
                <w:gridSpan w:val="2"/>
                <w:vMerge/>
                <w:tcBorders>
                  <w:left w:val="single" w:sz="4" w:space="0" w:color="auto"/>
                  <w:bottom w:val="nil"/>
                  <w:right w:val="single" w:sz="4" w:space="0" w:color="auto"/>
                </w:tcBorders>
                <w:noWrap/>
              </w:tcPr>
            </w:tcPrChange>
          </w:tcPr>
          <w:p w14:paraId="395F2E4D"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38014B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Change w:id="8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3A79B08"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8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FF3409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83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202EED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592DC6A"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E1ED50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DE630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188D67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33A7EE01" w14:textId="77777777" w:rsidTr="00913EEB">
        <w:trPr>
          <w:trHeight w:val="288"/>
          <w:trPrChange w:id="835" w:author="Jinwen Ma" w:date="2025-10-29T16:47:00Z">
            <w:trPr>
              <w:gridBefore w:val="1"/>
              <w:trHeight w:val="288"/>
            </w:trPr>
          </w:trPrChange>
        </w:trPr>
        <w:tc>
          <w:tcPr>
            <w:tcW w:w="2190" w:type="dxa"/>
            <w:vMerge w:val="restart"/>
            <w:tcBorders>
              <w:top w:val="single" w:sz="4" w:space="0" w:color="auto"/>
              <w:left w:val="single" w:sz="4" w:space="0" w:color="auto"/>
              <w:right w:val="single" w:sz="4" w:space="0" w:color="auto"/>
            </w:tcBorders>
            <w:noWrap/>
            <w:tcPrChange w:id="836" w:author="Jinwen Ma" w:date="2025-10-29T16:47:00Z">
              <w:tcPr>
                <w:tcW w:w="2190" w:type="dxa"/>
                <w:gridSpan w:val="2"/>
                <w:vMerge w:val="restart"/>
                <w:tcBorders>
                  <w:top w:val="single" w:sz="4" w:space="0" w:color="auto"/>
                  <w:left w:val="single" w:sz="4" w:space="0" w:color="auto"/>
                  <w:right w:val="single" w:sz="4" w:space="0" w:color="auto"/>
                </w:tcBorders>
                <w:noWrap/>
              </w:tcPr>
            </w:tcPrChange>
          </w:tcPr>
          <w:p w14:paraId="0E79467C"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Change w:id="8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D91C70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8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C8C67E6" w14:textId="77777777" w:rsidR="003F2CE7" w:rsidRPr="001E0908" w:rsidRDefault="003F2CE7" w:rsidP="003F2CE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8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17ACA07"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84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EA568D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AB3514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C41D67A"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4CDDD7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8B5DB3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4928B8FC" w14:textId="77777777" w:rsidTr="00913EEB">
        <w:trPr>
          <w:trHeight w:val="288"/>
          <w:trPrChange w:id="845" w:author="Jinwen Ma" w:date="2025-10-29T16:47:00Z">
            <w:trPr>
              <w:gridBefore w:val="1"/>
              <w:trHeight w:val="288"/>
            </w:trPr>
          </w:trPrChange>
        </w:trPr>
        <w:tc>
          <w:tcPr>
            <w:tcW w:w="2190" w:type="dxa"/>
            <w:vMerge/>
            <w:tcBorders>
              <w:left w:val="single" w:sz="4" w:space="0" w:color="auto"/>
              <w:right w:val="single" w:sz="4" w:space="0" w:color="auto"/>
            </w:tcBorders>
            <w:noWrap/>
            <w:tcPrChange w:id="846" w:author="Jinwen Ma" w:date="2025-10-29T16:47:00Z">
              <w:tcPr>
                <w:tcW w:w="2190" w:type="dxa"/>
                <w:gridSpan w:val="2"/>
                <w:vMerge/>
                <w:tcBorders>
                  <w:left w:val="single" w:sz="4" w:space="0" w:color="auto"/>
                  <w:right w:val="single" w:sz="4" w:space="0" w:color="auto"/>
                </w:tcBorders>
                <w:noWrap/>
              </w:tcPr>
            </w:tcPrChange>
          </w:tcPr>
          <w:p w14:paraId="4C625D1A"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49A85E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8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70F2E54" w14:textId="77777777" w:rsidR="003F2CE7" w:rsidRPr="001E0908" w:rsidRDefault="003F2CE7" w:rsidP="003F2CE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8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C7136D7"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85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2E51A64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D64D94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0EFFFFC"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23C512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02CAB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4C435FD2" w14:textId="77777777" w:rsidTr="00913EEB">
        <w:trPr>
          <w:trHeight w:val="288"/>
          <w:trPrChange w:id="855" w:author="Jinwen Ma" w:date="2025-10-29T16:47:00Z">
            <w:trPr>
              <w:gridBefore w:val="1"/>
              <w:trHeight w:val="288"/>
            </w:trPr>
          </w:trPrChange>
        </w:trPr>
        <w:tc>
          <w:tcPr>
            <w:tcW w:w="2190" w:type="dxa"/>
            <w:vMerge/>
            <w:tcBorders>
              <w:left w:val="single" w:sz="4" w:space="0" w:color="auto"/>
              <w:right w:val="single" w:sz="4" w:space="0" w:color="auto"/>
            </w:tcBorders>
            <w:noWrap/>
            <w:tcPrChange w:id="856" w:author="Jinwen Ma" w:date="2025-10-29T16:47:00Z">
              <w:tcPr>
                <w:tcW w:w="2190" w:type="dxa"/>
                <w:gridSpan w:val="2"/>
                <w:vMerge/>
                <w:tcBorders>
                  <w:left w:val="single" w:sz="4" w:space="0" w:color="auto"/>
                  <w:right w:val="single" w:sz="4" w:space="0" w:color="auto"/>
                </w:tcBorders>
                <w:noWrap/>
              </w:tcPr>
            </w:tcPrChange>
          </w:tcPr>
          <w:p w14:paraId="3A4D6CD8"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755776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Change w:id="8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4D1A712" w14:textId="77777777" w:rsidR="003F2CE7" w:rsidRPr="001E0908" w:rsidRDefault="003F2CE7" w:rsidP="003F2CE7">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8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A03276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86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160C117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8068A5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DF55D4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9095A4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6D9CAB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7754E5C3" w14:textId="77777777" w:rsidTr="00913EEB">
        <w:trPr>
          <w:trHeight w:val="288"/>
          <w:trPrChange w:id="865" w:author="Jinwen Ma" w:date="2025-10-29T16:47:00Z">
            <w:trPr>
              <w:gridBefore w:val="1"/>
              <w:trHeight w:val="288"/>
            </w:trPr>
          </w:trPrChange>
        </w:trPr>
        <w:tc>
          <w:tcPr>
            <w:tcW w:w="2190" w:type="dxa"/>
            <w:vMerge/>
            <w:tcBorders>
              <w:left w:val="single" w:sz="4" w:space="0" w:color="auto"/>
              <w:bottom w:val="nil"/>
              <w:right w:val="single" w:sz="4" w:space="0" w:color="auto"/>
            </w:tcBorders>
            <w:noWrap/>
            <w:tcPrChange w:id="866" w:author="Jinwen Ma" w:date="2025-10-29T16:47:00Z">
              <w:tcPr>
                <w:tcW w:w="2190" w:type="dxa"/>
                <w:gridSpan w:val="2"/>
                <w:vMerge/>
                <w:tcBorders>
                  <w:left w:val="single" w:sz="4" w:space="0" w:color="auto"/>
                  <w:bottom w:val="nil"/>
                  <w:right w:val="single" w:sz="4" w:space="0" w:color="auto"/>
                </w:tcBorders>
                <w:noWrap/>
              </w:tcPr>
            </w:tcPrChange>
          </w:tcPr>
          <w:p w14:paraId="4FBFC6B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B383D7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Change w:id="8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79BD5C8"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8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065065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Change w:id="87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EB00ECB"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8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334528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94E993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8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7580E0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81FCEF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FB81FA9" w14:textId="77777777" w:rsidTr="00913EEB">
        <w:trPr>
          <w:trHeight w:val="288"/>
          <w:trPrChange w:id="875" w:author="Jinwen Ma" w:date="2025-10-29T16:47:00Z">
            <w:trPr>
              <w:gridBefore w:val="1"/>
              <w:trHeight w:val="288"/>
            </w:trPr>
          </w:trPrChange>
        </w:trPr>
        <w:tc>
          <w:tcPr>
            <w:tcW w:w="2190" w:type="dxa"/>
            <w:vMerge w:val="restart"/>
            <w:tcBorders>
              <w:top w:val="single" w:sz="4" w:space="0" w:color="auto"/>
              <w:left w:val="single" w:sz="4" w:space="0" w:color="auto"/>
              <w:right w:val="single" w:sz="4" w:space="0" w:color="auto"/>
            </w:tcBorders>
            <w:noWrap/>
            <w:tcPrChange w:id="876" w:author="Jinwen Ma" w:date="2025-10-29T16:47:00Z">
              <w:tcPr>
                <w:tcW w:w="2190" w:type="dxa"/>
                <w:gridSpan w:val="2"/>
                <w:vMerge w:val="restart"/>
                <w:tcBorders>
                  <w:top w:val="single" w:sz="4" w:space="0" w:color="auto"/>
                  <w:left w:val="single" w:sz="4" w:space="0" w:color="auto"/>
                  <w:right w:val="single" w:sz="4" w:space="0" w:color="auto"/>
                </w:tcBorders>
                <w:noWrap/>
              </w:tcPr>
            </w:tcPrChange>
          </w:tcPr>
          <w:p w14:paraId="0EFF5943"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Change w:id="8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51016B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8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54426E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8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2942270"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88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7F9EBF8" w14:textId="77777777" w:rsidR="003F2CE7" w:rsidRPr="001E0908" w:rsidRDefault="003F2CE7" w:rsidP="003F2CE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Change w:id="8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9DE554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17B140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8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9BC656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B8BDD5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CBA2D66" w14:textId="77777777" w:rsidTr="00913EEB">
        <w:trPr>
          <w:trHeight w:val="288"/>
          <w:trPrChange w:id="885" w:author="Jinwen Ma" w:date="2025-10-29T16:47:00Z">
            <w:trPr>
              <w:gridBefore w:val="1"/>
              <w:trHeight w:val="288"/>
            </w:trPr>
          </w:trPrChange>
        </w:trPr>
        <w:tc>
          <w:tcPr>
            <w:tcW w:w="2190" w:type="dxa"/>
            <w:vMerge/>
            <w:tcBorders>
              <w:left w:val="single" w:sz="4" w:space="0" w:color="auto"/>
              <w:right w:val="single" w:sz="4" w:space="0" w:color="auto"/>
            </w:tcBorders>
            <w:noWrap/>
            <w:tcPrChange w:id="886" w:author="Jinwen Ma" w:date="2025-10-29T16:47:00Z">
              <w:tcPr>
                <w:tcW w:w="2190" w:type="dxa"/>
                <w:gridSpan w:val="2"/>
                <w:vMerge/>
                <w:tcBorders>
                  <w:left w:val="single" w:sz="4" w:space="0" w:color="auto"/>
                  <w:right w:val="single" w:sz="4" w:space="0" w:color="auto"/>
                </w:tcBorders>
                <w:noWrap/>
              </w:tcPr>
            </w:tcPrChange>
          </w:tcPr>
          <w:p w14:paraId="35A37F4C"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C57457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8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B111C0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8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A6C458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89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6B42CDA" w14:textId="77777777" w:rsidR="003F2CE7" w:rsidRPr="001E0908" w:rsidRDefault="003F2CE7" w:rsidP="003F2CE7">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290" w:type="dxa"/>
            <w:tcBorders>
              <w:top w:val="single" w:sz="4" w:space="0" w:color="auto"/>
              <w:left w:val="single" w:sz="4" w:space="0" w:color="auto"/>
              <w:bottom w:val="single" w:sz="4" w:space="0" w:color="auto"/>
              <w:right w:val="single" w:sz="4" w:space="0" w:color="auto"/>
            </w:tcBorders>
            <w:tcPrChange w:id="8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92974B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8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6709D2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8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949ABD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8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A53679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2CEB1785" w14:textId="77777777" w:rsidTr="00913EEB">
        <w:trPr>
          <w:trHeight w:val="288"/>
          <w:trPrChange w:id="895" w:author="Jinwen Ma" w:date="2025-10-29T16:47:00Z">
            <w:trPr>
              <w:gridBefore w:val="1"/>
              <w:trHeight w:val="288"/>
            </w:trPr>
          </w:trPrChange>
        </w:trPr>
        <w:tc>
          <w:tcPr>
            <w:tcW w:w="2190" w:type="dxa"/>
            <w:vMerge/>
            <w:tcBorders>
              <w:left w:val="single" w:sz="4" w:space="0" w:color="auto"/>
              <w:right w:val="single" w:sz="4" w:space="0" w:color="auto"/>
            </w:tcBorders>
            <w:noWrap/>
            <w:tcPrChange w:id="896" w:author="Jinwen Ma" w:date="2025-10-29T16:47:00Z">
              <w:tcPr>
                <w:tcW w:w="2190" w:type="dxa"/>
                <w:gridSpan w:val="2"/>
                <w:vMerge/>
                <w:tcBorders>
                  <w:left w:val="single" w:sz="4" w:space="0" w:color="auto"/>
                  <w:right w:val="single" w:sz="4" w:space="0" w:color="auto"/>
                </w:tcBorders>
                <w:noWrap/>
              </w:tcPr>
            </w:tcPrChange>
          </w:tcPr>
          <w:p w14:paraId="3D6C9392"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8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966291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CA_n2A-n66A</w:t>
            </w:r>
          </w:p>
        </w:tc>
        <w:tc>
          <w:tcPr>
            <w:tcW w:w="1305" w:type="dxa"/>
            <w:tcBorders>
              <w:top w:val="single" w:sz="4" w:space="0" w:color="auto"/>
              <w:left w:val="single" w:sz="4" w:space="0" w:color="auto"/>
              <w:bottom w:val="single" w:sz="4" w:space="0" w:color="auto"/>
              <w:right w:val="single" w:sz="4" w:space="0" w:color="auto"/>
            </w:tcBorders>
            <w:tcPrChange w:id="8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F4279F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8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44EF90A" w14:textId="77777777" w:rsidR="003F2CE7" w:rsidRPr="001E0908" w:rsidRDefault="003F2CE7" w:rsidP="003F2CE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Change w:id="90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4B4C077"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54841D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011A55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9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000360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3263C7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071FD00C" w14:textId="77777777" w:rsidTr="00913EEB">
        <w:trPr>
          <w:trHeight w:val="288"/>
          <w:trPrChange w:id="905" w:author="Jinwen Ma" w:date="2025-10-29T16:47:00Z">
            <w:trPr>
              <w:gridBefore w:val="1"/>
              <w:trHeight w:val="288"/>
            </w:trPr>
          </w:trPrChange>
        </w:trPr>
        <w:tc>
          <w:tcPr>
            <w:tcW w:w="2190" w:type="dxa"/>
            <w:vMerge/>
            <w:tcBorders>
              <w:left w:val="single" w:sz="4" w:space="0" w:color="auto"/>
              <w:bottom w:val="nil"/>
              <w:right w:val="single" w:sz="4" w:space="0" w:color="auto"/>
            </w:tcBorders>
            <w:noWrap/>
            <w:tcPrChange w:id="906" w:author="Jinwen Ma" w:date="2025-10-29T16:47:00Z">
              <w:tcPr>
                <w:tcW w:w="2190" w:type="dxa"/>
                <w:gridSpan w:val="2"/>
                <w:vMerge/>
                <w:tcBorders>
                  <w:left w:val="single" w:sz="4" w:space="0" w:color="auto"/>
                  <w:bottom w:val="nil"/>
                  <w:right w:val="single" w:sz="4" w:space="0" w:color="auto"/>
                </w:tcBorders>
                <w:noWrap/>
              </w:tcPr>
            </w:tcPrChange>
          </w:tcPr>
          <w:p w14:paraId="51F2252D"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18923B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305" w:type="dxa"/>
            <w:tcBorders>
              <w:top w:val="single" w:sz="4" w:space="0" w:color="auto"/>
              <w:left w:val="single" w:sz="4" w:space="0" w:color="auto"/>
              <w:bottom w:val="single" w:sz="4" w:space="0" w:color="auto"/>
              <w:right w:val="single" w:sz="4" w:space="0" w:color="auto"/>
            </w:tcBorders>
            <w:tcPrChange w:id="9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52BDA55"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9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E63A0DB" w14:textId="77777777" w:rsidR="003F2CE7" w:rsidRPr="001E0908" w:rsidRDefault="003F2CE7" w:rsidP="003F2CE7">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Change w:id="91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F1ED15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C50EF83"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8013B5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9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24DA49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7B0DD1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144FE628" w14:textId="77777777" w:rsidTr="00913EEB">
        <w:trPr>
          <w:trHeight w:val="288"/>
          <w:trPrChange w:id="915" w:author="Jinwen Ma" w:date="2025-10-29T16:47:00Z">
            <w:trPr>
              <w:gridBefore w:val="1"/>
              <w:trHeight w:val="288"/>
            </w:trPr>
          </w:trPrChange>
        </w:trPr>
        <w:tc>
          <w:tcPr>
            <w:tcW w:w="2190" w:type="dxa"/>
            <w:vMerge w:val="restart"/>
            <w:tcBorders>
              <w:top w:val="single" w:sz="4" w:space="0" w:color="auto"/>
              <w:left w:val="single" w:sz="4" w:space="0" w:color="auto"/>
              <w:right w:val="single" w:sz="4" w:space="0" w:color="auto"/>
            </w:tcBorders>
            <w:noWrap/>
            <w:tcPrChange w:id="916" w:author="Jinwen Ma" w:date="2025-10-29T16:47:00Z">
              <w:tcPr>
                <w:tcW w:w="2190" w:type="dxa"/>
                <w:gridSpan w:val="2"/>
                <w:vMerge w:val="restart"/>
                <w:tcBorders>
                  <w:top w:val="single" w:sz="4" w:space="0" w:color="auto"/>
                  <w:left w:val="single" w:sz="4" w:space="0" w:color="auto"/>
                  <w:right w:val="single" w:sz="4" w:space="0" w:color="auto"/>
                </w:tcBorders>
                <w:noWrap/>
              </w:tcPr>
            </w:tcPrChange>
          </w:tcPr>
          <w:p w14:paraId="6A7D1168"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Change w:id="9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B11B3B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9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127A99A"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9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9A24F0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92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2BF0128"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49C432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9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9C9376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9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75EB35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71323C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33D979CA" w14:textId="77777777" w:rsidTr="00913EEB">
        <w:trPr>
          <w:trHeight w:val="288"/>
          <w:trPrChange w:id="925" w:author="Jinwen Ma" w:date="2025-10-29T16:47:00Z">
            <w:trPr>
              <w:gridBefore w:val="1"/>
              <w:trHeight w:val="288"/>
            </w:trPr>
          </w:trPrChange>
        </w:trPr>
        <w:tc>
          <w:tcPr>
            <w:tcW w:w="2190" w:type="dxa"/>
            <w:vMerge/>
            <w:tcBorders>
              <w:left w:val="single" w:sz="4" w:space="0" w:color="auto"/>
              <w:right w:val="single" w:sz="4" w:space="0" w:color="auto"/>
            </w:tcBorders>
            <w:noWrap/>
            <w:tcPrChange w:id="926" w:author="Jinwen Ma" w:date="2025-10-29T16:47:00Z">
              <w:tcPr>
                <w:tcW w:w="2190" w:type="dxa"/>
                <w:gridSpan w:val="2"/>
                <w:vMerge/>
                <w:tcBorders>
                  <w:left w:val="single" w:sz="4" w:space="0" w:color="auto"/>
                  <w:right w:val="single" w:sz="4" w:space="0" w:color="auto"/>
                </w:tcBorders>
                <w:noWrap/>
              </w:tcPr>
            </w:tcPrChange>
          </w:tcPr>
          <w:p w14:paraId="583D38BD"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FB68AF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8FD290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9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31CA7FA"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93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D64C389"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DAE54F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3FD307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338FE5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C819FB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118B1B74" w14:textId="77777777" w:rsidTr="00913EEB">
        <w:trPr>
          <w:trHeight w:val="288"/>
          <w:trPrChange w:id="935" w:author="Jinwen Ma" w:date="2025-10-29T16:47:00Z">
            <w:trPr>
              <w:gridBefore w:val="1"/>
              <w:trHeight w:val="288"/>
            </w:trPr>
          </w:trPrChange>
        </w:trPr>
        <w:tc>
          <w:tcPr>
            <w:tcW w:w="2190" w:type="dxa"/>
            <w:vMerge/>
            <w:tcBorders>
              <w:left w:val="single" w:sz="4" w:space="0" w:color="auto"/>
              <w:right w:val="single" w:sz="4" w:space="0" w:color="auto"/>
            </w:tcBorders>
            <w:noWrap/>
            <w:tcPrChange w:id="936" w:author="Jinwen Ma" w:date="2025-10-29T16:47:00Z">
              <w:tcPr>
                <w:tcW w:w="2190" w:type="dxa"/>
                <w:gridSpan w:val="2"/>
                <w:vMerge/>
                <w:tcBorders>
                  <w:left w:val="single" w:sz="4" w:space="0" w:color="auto"/>
                  <w:right w:val="single" w:sz="4" w:space="0" w:color="auto"/>
                </w:tcBorders>
                <w:noWrap/>
              </w:tcPr>
            </w:tcPrChange>
          </w:tcPr>
          <w:p w14:paraId="3921FE58"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827462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5BABA8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9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793AD82" w14:textId="77777777" w:rsidR="003F2CE7" w:rsidRPr="001E0908" w:rsidRDefault="003F2CE7" w:rsidP="003F2CE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94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774187C"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BDC391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A8724B5"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D982F9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267574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0DEB5B88" w14:textId="77777777" w:rsidTr="00913EEB">
        <w:trPr>
          <w:trHeight w:val="288"/>
          <w:trPrChange w:id="945" w:author="Jinwen Ma" w:date="2025-10-29T16:47:00Z">
            <w:trPr>
              <w:gridBefore w:val="1"/>
              <w:trHeight w:val="288"/>
            </w:trPr>
          </w:trPrChange>
        </w:trPr>
        <w:tc>
          <w:tcPr>
            <w:tcW w:w="2190" w:type="dxa"/>
            <w:vMerge/>
            <w:tcBorders>
              <w:left w:val="single" w:sz="4" w:space="0" w:color="auto"/>
              <w:bottom w:val="nil"/>
              <w:right w:val="single" w:sz="4" w:space="0" w:color="auto"/>
            </w:tcBorders>
            <w:noWrap/>
            <w:tcPrChange w:id="946" w:author="Jinwen Ma" w:date="2025-10-29T16:47:00Z">
              <w:tcPr>
                <w:tcW w:w="2190" w:type="dxa"/>
                <w:gridSpan w:val="2"/>
                <w:vMerge/>
                <w:tcBorders>
                  <w:left w:val="single" w:sz="4" w:space="0" w:color="auto"/>
                  <w:bottom w:val="nil"/>
                  <w:right w:val="single" w:sz="4" w:space="0" w:color="auto"/>
                </w:tcBorders>
                <w:noWrap/>
              </w:tcPr>
            </w:tcPrChange>
          </w:tcPr>
          <w:p w14:paraId="20A8E585"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A79D18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E67A99D"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9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9E2E51E" w14:textId="77777777" w:rsidR="003F2CE7" w:rsidRPr="001E0908" w:rsidRDefault="003F2CE7" w:rsidP="003F2CE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95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407C9E1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7CAC62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920BD88"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813CB7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A70A15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937E354" w14:textId="77777777" w:rsidTr="00913EEB">
        <w:trPr>
          <w:trHeight w:val="288"/>
          <w:trPrChange w:id="955" w:author="Jinwen Ma" w:date="2025-10-29T16:47:00Z">
            <w:trPr>
              <w:gridBefore w:val="1"/>
              <w:trHeight w:val="288"/>
            </w:trPr>
          </w:trPrChange>
        </w:trPr>
        <w:tc>
          <w:tcPr>
            <w:tcW w:w="2190" w:type="dxa"/>
            <w:vMerge w:val="restart"/>
            <w:tcBorders>
              <w:top w:val="single" w:sz="4" w:space="0" w:color="auto"/>
              <w:left w:val="single" w:sz="4" w:space="0" w:color="auto"/>
              <w:right w:val="single" w:sz="4" w:space="0" w:color="auto"/>
            </w:tcBorders>
            <w:noWrap/>
            <w:tcPrChange w:id="956" w:author="Jinwen Ma" w:date="2025-10-29T16:47:00Z">
              <w:tcPr>
                <w:tcW w:w="2190" w:type="dxa"/>
                <w:gridSpan w:val="2"/>
                <w:vMerge w:val="restart"/>
                <w:tcBorders>
                  <w:top w:val="single" w:sz="4" w:space="0" w:color="auto"/>
                  <w:left w:val="single" w:sz="4" w:space="0" w:color="auto"/>
                  <w:right w:val="single" w:sz="4" w:space="0" w:color="auto"/>
                </w:tcBorders>
                <w:noWrap/>
              </w:tcPr>
            </w:tcPrChange>
          </w:tcPr>
          <w:p w14:paraId="192335B8"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Change w:id="9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6D087F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9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8FE054C"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9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41E0F5A"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96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03FA1E7"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432C2DA"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9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A6A1E4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9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418780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9C0EC5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2C5F6678" w14:textId="77777777" w:rsidTr="00913EEB">
        <w:trPr>
          <w:trHeight w:val="288"/>
          <w:trPrChange w:id="965" w:author="Jinwen Ma" w:date="2025-10-29T16:47:00Z">
            <w:trPr>
              <w:gridBefore w:val="1"/>
              <w:trHeight w:val="288"/>
            </w:trPr>
          </w:trPrChange>
        </w:trPr>
        <w:tc>
          <w:tcPr>
            <w:tcW w:w="2190" w:type="dxa"/>
            <w:vMerge/>
            <w:tcBorders>
              <w:left w:val="single" w:sz="4" w:space="0" w:color="auto"/>
              <w:right w:val="single" w:sz="4" w:space="0" w:color="auto"/>
            </w:tcBorders>
            <w:noWrap/>
            <w:tcPrChange w:id="966" w:author="Jinwen Ma" w:date="2025-10-29T16:47:00Z">
              <w:tcPr>
                <w:tcW w:w="2190" w:type="dxa"/>
                <w:gridSpan w:val="2"/>
                <w:vMerge/>
                <w:tcBorders>
                  <w:left w:val="single" w:sz="4" w:space="0" w:color="auto"/>
                  <w:right w:val="single" w:sz="4" w:space="0" w:color="auto"/>
                </w:tcBorders>
                <w:noWrap/>
              </w:tcPr>
            </w:tcPrChange>
          </w:tcPr>
          <w:p w14:paraId="2018F4EB"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878A85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7DE4088"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9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45E8D3B"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97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A5CD286"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6051A1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CC70C7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B372EB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F070BE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37C581DF" w14:textId="77777777" w:rsidTr="00913EEB">
        <w:trPr>
          <w:trHeight w:val="288"/>
          <w:trPrChange w:id="975" w:author="Jinwen Ma" w:date="2025-10-29T16:47:00Z">
            <w:trPr>
              <w:gridBefore w:val="1"/>
              <w:trHeight w:val="288"/>
            </w:trPr>
          </w:trPrChange>
        </w:trPr>
        <w:tc>
          <w:tcPr>
            <w:tcW w:w="2190" w:type="dxa"/>
            <w:vMerge/>
            <w:tcBorders>
              <w:left w:val="single" w:sz="4" w:space="0" w:color="auto"/>
              <w:right w:val="single" w:sz="4" w:space="0" w:color="auto"/>
            </w:tcBorders>
            <w:noWrap/>
            <w:tcPrChange w:id="976" w:author="Jinwen Ma" w:date="2025-10-29T16:47:00Z">
              <w:tcPr>
                <w:tcW w:w="2190" w:type="dxa"/>
                <w:gridSpan w:val="2"/>
                <w:vMerge/>
                <w:tcBorders>
                  <w:left w:val="single" w:sz="4" w:space="0" w:color="auto"/>
                  <w:right w:val="single" w:sz="4" w:space="0" w:color="auto"/>
                </w:tcBorders>
                <w:noWrap/>
              </w:tcPr>
            </w:tcPrChange>
          </w:tcPr>
          <w:p w14:paraId="62EAD81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671DE8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9729C89"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9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CEC1626" w14:textId="77777777" w:rsidR="003F2CE7" w:rsidRPr="001E0908" w:rsidRDefault="003F2CE7" w:rsidP="003F2CE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98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81A9C9B"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FF68FE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9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0FB16C3"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BA5174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77AA98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8DFC8AE" w14:textId="77777777" w:rsidTr="00913EEB">
        <w:trPr>
          <w:trHeight w:val="288"/>
          <w:trPrChange w:id="985" w:author="Jinwen Ma" w:date="2025-10-29T16:47:00Z">
            <w:trPr>
              <w:gridBefore w:val="1"/>
              <w:trHeight w:val="288"/>
            </w:trPr>
          </w:trPrChange>
        </w:trPr>
        <w:tc>
          <w:tcPr>
            <w:tcW w:w="2190" w:type="dxa"/>
            <w:vMerge/>
            <w:tcBorders>
              <w:left w:val="single" w:sz="4" w:space="0" w:color="auto"/>
              <w:bottom w:val="nil"/>
              <w:right w:val="single" w:sz="4" w:space="0" w:color="auto"/>
            </w:tcBorders>
            <w:noWrap/>
            <w:tcPrChange w:id="986" w:author="Jinwen Ma" w:date="2025-10-29T16:47:00Z">
              <w:tcPr>
                <w:tcW w:w="2190" w:type="dxa"/>
                <w:gridSpan w:val="2"/>
                <w:vMerge/>
                <w:tcBorders>
                  <w:left w:val="single" w:sz="4" w:space="0" w:color="auto"/>
                  <w:bottom w:val="nil"/>
                  <w:right w:val="single" w:sz="4" w:space="0" w:color="auto"/>
                </w:tcBorders>
                <w:noWrap/>
              </w:tcPr>
            </w:tcPrChange>
          </w:tcPr>
          <w:p w14:paraId="2F1410EB"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9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FD9D71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9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31D97BF"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9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1536709" w14:textId="77777777" w:rsidR="003F2CE7" w:rsidRPr="001E0908" w:rsidRDefault="003F2CE7" w:rsidP="003F2CE7">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Change w:id="99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7A48647"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9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DC052F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9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63BD3A1"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9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03291A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9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F0B203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42A15BC9" w14:textId="77777777" w:rsidTr="00913EEB">
        <w:trPr>
          <w:trHeight w:val="288"/>
          <w:trPrChange w:id="995" w:author="Jinwen Ma" w:date="2025-10-29T16:47:00Z">
            <w:trPr>
              <w:gridBefore w:val="1"/>
              <w:trHeight w:val="288"/>
            </w:trPr>
          </w:trPrChange>
        </w:trPr>
        <w:tc>
          <w:tcPr>
            <w:tcW w:w="2190" w:type="dxa"/>
            <w:vMerge w:val="restart"/>
            <w:tcBorders>
              <w:top w:val="single" w:sz="4" w:space="0" w:color="auto"/>
              <w:left w:val="single" w:sz="4" w:space="0" w:color="auto"/>
              <w:right w:val="single" w:sz="4" w:space="0" w:color="auto"/>
            </w:tcBorders>
            <w:noWrap/>
            <w:tcPrChange w:id="996" w:author="Jinwen Ma" w:date="2025-10-29T16:47:00Z">
              <w:tcPr>
                <w:tcW w:w="2190" w:type="dxa"/>
                <w:gridSpan w:val="2"/>
                <w:vMerge w:val="restart"/>
                <w:tcBorders>
                  <w:top w:val="single" w:sz="4" w:space="0" w:color="auto"/>
                  <w:left w:val="single" w:sz="4" w:space="0" w:color="auto"/>
                  <w:right w:val="single" w:sz="4" w:space="0" w:color="auto"/>
                </w:tcBorders>
                <w:noWrap/>
              </w:tcPr>
            </w:tcPrChange>
          </w:tcPr>
          <w:p w14:paraId="1C229640"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Change w:id="9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5EAE35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Change w:id="9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F1FCB5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9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1C8502D"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100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CB88F16" w14:textId="77777777" w:rsidR="003F2CE7" w:rsidRPr="001E0908" w:rsidRDefault="003F2CE7" w:rsidP="003F2CE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Change w:id="10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F56166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4A7793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7E1109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047194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1F6E5E2D" w14:textId="77777777" w:rsidTr="00913EEB">
        <w:trPr>
          <w:trHeight w:val="288"/>
          <w:trPrChange w:id="1005" w:author="Jinwen Ma" w:date="2025-10-29T16:47:00Z">
            <w:trPr>
              <w:gridBefore w:val="1"/>
              <w:trHeight w:val="288"/>
            </w:trPr>
          </w:trPrChange>
        </w:trPr>
        <w:tc>
          <w:tcPr>
            <w:tcW w:w="2190" w:type="dxa"/>
            <w:vMerge/>
            <w:tcBorders>
              <w:left w:val="single" w:sz="4" w:space="0" w:color="auto"/>
              <w:right w:val="single" w:sz="4" w:space="0" w:color="auto"/>
            </w:tcBorders>
            <w:noWrap/>
            <w:tcPrChange w:id="1006" w:author="Jinwen Ma" w:date="2025-10-29T16:47:00Z">
              <w:tcPr>
                <w:tcW w:w="2190" w:type="dxa"/>
                <w:gridSpan w:val="2"/>
                <w:vMerge/>
                <w:tcBorders>
                  <w:left w:val="single" w:sz="4" w:space="0" w:color="auto"/>
                  <w:right w:val="single" w:sz="4" w:space="0" w:color="auto"/>
                </w:tcBorders>
                <w:noWrap/>
              </w:tcPr>
            </w:tcPrChange>
          </w:tcPr>
          <w:p w14:paraId="434B0131"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F798E7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10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55C3B8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0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E63CBDC"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101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5908465" w14:textId="77777777" w:rsidR="003F2CE7" w:rsidRPr="001E0908" w:rsidRDefault="003F2CE7" w:rsidP="003F2CE7">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Change w:id="10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4340FDA"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C50ED1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7A495D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0148CE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2C761F43" w14:textId="77777777" w:rsidTr="00913EEB">
        <w:trPr>
          <w:trHeight w:val="288"/>
          <w:trPrChange w:id="1015" w:author="Jinwen Ma" w:date="2025-10-29T16:47:00Z">
            <w:trPr>
              <w:gridBefore w:val="1"/>
              <w:trHeight w:val="288"/>
            </w:trPr>
          </w:trPrChange>
        </w:trPr>
        <w:tc>
          <w:tcPr>
            <w:tcW w:w="2190" w:type="dxa"/>
            <w:vMerge/>
            <w:tcBorders>
              <w:left w:val="single" w:sz="4" w:space="0" w:color="auto"/>
              <w:right w:val="single" w:sz="4" w:space="0" w:color="auto"/>
            </w:tcBorders>
            <w:noWrap/>
            <w:tcPrChange w:id="1016" w:author="Jinwen Ma" w:date="2025-10-29T16:47:00Z">
              <w:tcPr>
                <w:tcW w:w="2190" w:type="dxa"/>
                <w:gridSpan w:val="2"/>
                <w:vMerge/>
                <w:tcBorders>
                  <w:left w:val="single" w:sz="4" w:space="0" w:color="auto"/>
                  <w:right w:val="single" w:sz="4" w:space="0" w:color="auto"/>
                </w:tcBorders>
                <w:noWrap/>
              </w:tcPr>
            </w:tcPrChange>
          </w:tcPr>
          <w:p w14:paraId="681F992C"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F44090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10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019FA9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0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FAEAE5F" w14:textId="77777777" w:rsidR="003F2CE7" w:rsidRPr="001E0908" w:rsidRDefault="003F2CE7" w:rsidP="003F2CE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Change w:id="102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B644B9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1B52BA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E58CEA2"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FBE75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DE6707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18302BFA" w14:textId="77777777" w:rsidTr="00913EEB">
        <w:trPr>
          <w:trHeight w:val="288"/>
          <w:trPrChange w:id="1025" w:author="Jinwen Ma" w:date="2025-10-29T16:47:00Z">
            <w:trPr>
              <w:gridBefore w:val="1"/>
              <w:trHeight w:val="288"/>
            </w:trPr>
          </w:trPrChange>
        </w:trPr>
        <w:tc>
          <w:tcPr>
            <w:tcW w:w="2190" w:type="dxa"/>
            <w:vMerge/>
            <w:tcBorders>
              <w:left w:val="single" w:sz="4" w:space="0" w:color="auto"/>
              <w:bottom w:val="single" w:sz="4" w:space="0" w:color="auto"/>
              <w:right w:val="single" w:sz="4" w:space="0" w:color="auto"/>
            </w:tcBorders>
            <w:noWrap/>
            <w:tcPrChange w:id="1026" w:author="Jinwen Ma" w:date="2025-10-29T16:47:00Z">
              <w:tcPr>
                <w:tcW w:w="2190" w:type="dxa"/>
                <w:gridSpan w:val="2"/>
                <w:vMerge/>
                <w:tcBorders>
                  <w:left w:val="single" w:sz="4" w:space="0" w:color="auto"/>
                  <w:bottom w:val="single" w:sz="4" w:space="0" w:color="auto"/>
                  <w:right w:val="single" w:sz="4" w:space="0" w:color="auto"/>
                </w:tcBorders>
                <w:noWrap/>
              </w:tcPr>
            </w:tcPrChange>
          </w:tcPr>
          <w:p w14:paraId="4A9A1B7D"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51D759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Change w:id="10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633BF0D"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10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A350FDE" w14:textId="77777777" w:rsidR="003F2CE7" w:rsidRPr="001E0908" w:rsidRDefault="003F2CE7" w:rsidP="003F2CE7">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Change w:id="103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0AE8FB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3CB3D2F"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6F723A5" w14:textId="77777777" w:rsidR="003F2CE7" w:rsidRPr="001E0908" w:rsidRDefault="003F2CE7" w:rsidP="003F2CE7">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21F362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26E2FE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26FDF3AE" w14:textId="77777777" w:rsidTr="00913EEB">
        <w:trPr>
          <w:trHeight w:val="288"/>
          <w:trPrChange w:id="103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03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0B13C9C0" w14:textId="77777777" w:rsidR="003F2CE7" w:rsidRPr="001E0908" w:rsidRDefault="003F2CE7" w:rsidP="003F2CE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Change w:id="10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12F7982"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10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55530E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0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0416B4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104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8BE45F6"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68EB1C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B47F198"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20C324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8F0BFE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27C9863" w14:textId="77777777" w:rsidTr="00913EEB">
        <w:trPr>
          <w:trHeight w:val="288"/>
          <w:trPrChange w:id="104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046" w:author="Jinwen Ma" w:date="2025-10-29T16:47:00Z">
              <w:tcPr>
                <w:tcW w:w="2190" w:type="dxa"/>
                <w:gridSpan w:val="2"/>
                <w:tcBorders>
                  <w:top w:val="nil"/>
                  <w:left w:val="single" w:sz="4" w:space="0" w:color="auto"/>
                  <w:bottom w:val="nil"/>
                  <w:right w:val="single" w:sz="4" w:space="0" w:color="auto"/>
                </w:tcBorders>
                <w:noWrap/>
              </w:tcPr>
            </w:tcPrChange>
          </w:tcPr>
          <w:p w14:paraId="777A24FC"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3E9E264"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0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E9EE02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0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0094EF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105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0275908"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08F790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B23A5D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19DF2D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379CB6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5C5877F" w14:textId="77777777" w:rsidTr="00913EEB">
        <w:trPr>
          <w:trHeight w:val="288"/>
          <w:trPrChange w:id="105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056" w:author="Jinwen Ma" w:date="2025-10-29T16:47:00Z">
              <w:tcPr>
                <w:tcW w:w="2190" w:type="dxa"/>
                <w:gridSpan w:val="2"/>
                <w:tcBorders>
                  <w:top w:val="nil"/>
                  <w:left w:val="single" w:sz="4" w:space="0" w:color="auto"/>
                  <w:bottom w:val="nil"/>
                  <w:right w:val="single" w:sz="4" w:space="0" w:color="auto"/>
                </w:tcBorders>
                <w:noWrap/>
              </w:tcPr>
            </w:tcPrChange>
          </w:tcPr>
          <w:p w14:paraId="60EEFEBB"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BAF33EF"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0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B68362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0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7F290AD"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106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FA4DEC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303D01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452BAA0"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4CE75DA"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8BEB1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A184ACD" w14:textId="77777777" w:rsidTr="00913EEB">
        <w:trPr>
          <w:trHeight w:val="288"/>
          <w:trPrChange w:id="106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106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15EC064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ABA98C8" w14:textId="77777777" w:rsidR="003F2CE7" w:rsidRPr="001E0908" w:rsidRDefault="003F2CE7" w:rsidP="003F2CE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0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383FE3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10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9BC1104"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107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EE5B785"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DBE46E8"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7B2E0BC"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4647DD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E3B7586"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436CA3F" w14:textId="77777777" w:rsidTr="00913EEB">
        <w:trPr>
          <w:trHeight w:val="288"/>
          <w:trPrChange w:id="107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07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40FA925C" w14:textId="77777777" w:rsidR="003F2CE7" w:rsidRPr="001E0908" w:rsidRDefault="003F2CE7" w:rsidP="003F2CE7">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307" w:type="dxa"/>
            <w:tcBorders>
              <w:top w:val="single" w:sz="4" w:space="0" w:color="auto"/>
              <w:left w:val="single" w:sz="4" w:space="0" w:color="auto"/>
              <w:bottom w:val="single" w:sz="4" w:space="0" w:color="auto"/>
              <w:right w:val="single" w:sz="4" w:space="0" w:color="auto"/>
            </w:tcBorders>
            <w:tcPrChange w:id="10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7CD9EDF"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10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654CDD7" w14:textId="77777777" w:rsidR="003F2CE7" w:rsidRPr="001E0908" w:rsidRDefault="003F2CE7" w:rsidP="003F2CE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10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E69A27A"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108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058ACEFB"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933308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BDA61F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0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3EE4623"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7055FB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2E42E588" w14:textId="77777777" w:rsidTr="00913EEB">
        <w:trPr>
          <w:trHeight w:val="288"/>
          <w:trPrChange w:id="108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086" w:author="Jinwen Ma" w:date="2025-10-29T16:47:00Z">
              <w:tcPr>
                <w:tcW w:w="2190" w:type="dxa"/>
                <w:gridSpan w:val="2"/>
                <w:tcBorders>
                  <w:top w:val="nil"/>
                  <w:left w:val="single" w:sz="4" w:space="0" w:color="auto"/>
                  <w:bottom w:val="nil"/>
                  <w:right w:val="single" w:sz="4" w:space="0" w:color="auto"/>
                </w:tcBorders>
                <w:noWrap/>
              </w:tcPr>
            </w:tcPrChange>
          </w:tcPr>
          <w:p w14:paraId="54F9C500"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D078358"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0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446817C" w14:textId="77777777" w:rsidR="003F2CE7" w:rsidRPr="001E0908" w:rsidRDefault="003F2CE7" w:rsidP="003F2CE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10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FE26CE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Change w:id="109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C79BC1B"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0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53222E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0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F713875"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0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58F99C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0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10A2BE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614302AE" w14:textId="77777777" w:rsidTr="00913EEB">
        <w:trPr>
          <w:trHeight w:val="288"/>
          <w:trPrChange w:id="109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096" w:author="Jinwen Ma" w:date="2025-10-29T16:47:00Z">
              <w:tcPr>
                <w:tcW w:w="2190" w:type="dxa"/>
                <w:gridSpan w:val="2"/>
                <w:tcBorders>
                  <w:top w:val="nil"/>
                  <w:left w:val="single" w:sz="4" w:space="0" w:color="auto"/>
                  <w:bottom w:val="nil"/>
                  <w:right w:val="single" w:sz="4" w:space="0" w:color="auto"/>
                </w:tcBorders>
                <w:noWrap/>
              </w:tcPr>
            </w:tcPrChange>
          </w:tcPr>
          <w:p w14:paraId="576C5744"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0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25CA2C4"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0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6DD3BF3" w14:textId="77777777" w:rsidR="003F2CE7" w:rsidRPr="001E0908" w:rsidRDefault="003F2CE7" w:rsidP="003F2CE7">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Change w:id="10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051D821"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110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6EDD57A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C79AB6B"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2B1EF6E"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1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3B1459"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888557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84D65A1" w14:textId="77777777" w:rsidTr="00913EEB">
        <w:trPr>
          <w:trHeight w:val="288"/>
          <w:trPrChange w:id="110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110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62CAA83F"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0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3A56D54" w14:textId="77777777" w:rsidR="003F2CE7" w:rsidRPr="001E0908" w:rsidRDefault="003F2CE7" w:rsidP="003F2CE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10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C5FED55"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110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720AA1A"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Change w:id="111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5B2A6137" w14:textId="77777777" w:rsidR="003F2CE7" w:rsidRPr="001E0908" w:rsidRDefault="003F2CE7" w:rsidP="003F2CE7">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Change w:id="111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3E0568C"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1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064EAFC"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11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A97B33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1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8C4285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70D37688" w14:textId="77777777" w:rsidTr="00913EEB">
        <w:trPr>
          <w:trHeight w:val="288"/>
          <w:trPrChange w:id="111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11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2C40B645" w14:textId="77777777" w:rsidR="003F2CE7" w:rsidRPr="001E0908" w:rsidRDefault="003F2CE7" w:rsidP="003F2CE7">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307" w:type="dxa"/>
            <w:tcBorders>
              <w:top w:val="single" w:sz="4" w:space="0" w:color="auto"/>
              <w:left w:val="single" w:sz="4" w:space="0" w:color="auto"/>
              <w:bottom w:val="single" w:sz="4" w:space="0" w:color="auto"/>
              <w:right w:val="single" w:sz="4" w:space="0" w:color="auto"/>
            </w:tcBorders>
            <w:tcPrChange w:id="11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99D344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Change w:id="11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2EEC79DD"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10BF1D8"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112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249CE27" w14:textId="77777777" w:rsidR="003F2CE7" w:rsidRPr="001E0908" w:rsidRDefault="003F2CE7" w:rsidP="003F2CE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Change w:id="11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4766A1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1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DD19A01"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1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D0DDD1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7E6EB07"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086A478B" w14:textId="77777777" w:rsidTr="00913EEB">
        <w:trPr>
          <w:trHeight w:val="288"/>
          <w:trPrChange w:id="112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126" w:author="Jinwen Ma" w:date="2025-10-29T16:47:00Z">
              <w:tcPr>
                <w:tcW w:w="2190" w:type="dxa"/>
                <w:gridSpan w:val="2"/>
                <w:tcBorders>
                  <w:top w:val="nil"/>
                  <w:left w:val="single" w:sz="4" w:space="0" w:color="auto"/>
                  <w:bottom w:val="nil"/>
                  <w:right w:val="single" w:sz="4" w:space="0" w:color="auto"/>
                </w:tcBorders>
                <w:noWrap/>
              </w:tcPr>
            </w:tcPrChange>
          </w:tcPr>
          <w:p w14:paraId="7B773D82"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87F990B"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1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21EF55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8B7DDBB"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Change w:id="113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0C22CD3" w14:textId="77777777" w:rsidR="003F2CE7" w:rsidRPr="001E0908" w:rsidRDefault="003F2CE7" w:rsidP="003F2CE7">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Change w:id="11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43E3E9E"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2F5146E"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1DADEC"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0A5EC6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14519CEA" w14:textId="77777777" w:rsidTr="00913EEB">
        <w:trPr>
          <w:trHeight w:val="288"/>
          <w:trPrChange w:id="113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136" w:author="Jinwen Ma" w:date="2025-10-29T16:47:00Z">
              <w:tcPr>
                <w:tcW w:w="2190" w:type="dxa"/>
                <w:gridSpan w:val="2"/>
                <w:tcBorders>
                  <w:top w:val="nil"/>
                  <w:left w:val="single" w:sz="4" w:space="0" w:color="auto"/>
                  <w:bottom w:val="nil"/>
                  <w:right w:val="single" w:sz="4" w:space="0" w:color="auto"/>
                </w:tcBorders>
                <w:noWrap/>
              </w:tcPr>
            </w:tcPrChange>
          </w:tcPr>
          <w:p w14:paraId="70474E19"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3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A8C1488" w14:textId="77777777" w:rsidR="003F2CE7" w:rsidRPr="001E0908" w:rsidRDefault="003F2CE7" w:rsidP="003F2CE7">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13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AFCA48F"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3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941E53A" w14:textId="77777777" w:rsidR="003F2CE7" w:rsidRPr="001E0908" w:rsidRDefault="003F2CE7" w:rsidP="003F2CE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Change w:id="114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7003D5D5"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4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E2F3EA5"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4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58319EE"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14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1869F12"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4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449146B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5F7B564F" w14:textId="77777777" w:rsidTr="00913EEB">
        <w:trPr>
          <w:trHeight w:val="288"/>
          <w:trPrChange w:id="114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114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19FD81B8"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4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D6638FA" w14:textId="77777777" w:rsidR="003F2CE7" w:rsidRPr="001E0908" w:rsidRDefault="003F2CE7" w:rsidP="003F2CE7">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305" w:type="dxa"/>
            <w:tcBorders>
              <w:top w:val="single" w:sz="4" w:space="0" w:color="auto"/>
              <w:left w:val="single" w:sz="4" w:space="0" w:color="auto"/>
              <w:bottom w:val="single" w:sz="4" w:space="0" w:color="auto"/>
              <w:right w:val="single" w:sz="4" w:space="0" w:color="auto"/>
            </w:tcBorders>
            <w:tcPrChange w:id="114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5A48D16"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Change w:id="114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4C55CA8" w14:textId="77777777" w:rsidR="003F2CE7" w:rsidRPr="001E0908" w:rsidRDefault="003F2CE7" w:rsidP="003F2CE7">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Change w:id="1150" w:author="Jinwen Ma" w:date="2025-10-29T16:47:00Z">
              <w:tcPr>
                <w:tcW w:w="1418" w:type="dxa"/>
                <w:gridSpan w:val="2"/>
                <w:tcBorders>
                  <w:top w:val="single" w:sz="4" w:space="0" w:color="auto"/>
                  <w:left w:val="single" w:sz="4" w:space="0" w:color="auto"/>
                  <w:bottom w:val="single" w:sz="4" w:space="0" w:color="auto"/>
                  <w:right w:val="single" w:sz="4" w:space="0" w:color="auto"/>
                </w:tcBorders>
                <w:vAlign w:val="center"/>
              </w:tcPr>
            </w:tcPrChange>
          </w:tcPr>
          <w:p w14:paraId="328086CD"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5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07C0444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115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760867E1" w14:textId="77777777" w:rsidR="003F2CE7" w:rsidRPr="001E0908" w:rsidRDefault="003F2CE7" w:rsidP="003F2CE7">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Change w:id="115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B8607E4"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5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FE99810" w14:textId="77777777" w:rsidR="003F2CE7" w:rsidRPr="001E0908" w:rsidRDefault="003F2CE7" w:rsidP="003F2CE7">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3F2CE7" w:rsidRPr="001E0908" w14:paraId="00C12B9B" w14:textId="77777777" w:rsidTr="00913EEB">
        <w:trPr>
          <w:trHeight w:val="288"/>
          <w:trPrChange w:id="115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15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19AAECE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CA_n2A-n48A-n66A</w:t>
            </w:r>
          </w:p>
        </w:tc>
        <w:tc>
          <w:tcPr>
            <w:tcW w:w="1307" w:type="dxa"/>
            <w:tcBorders>
              <w:top w:val="single" w:sz="4" w:space="0" w:color="auto"/>
              <w:left w:val="single" w:sz="4" w:space="0" w:color="auto"/>
              <w:bottom w:val="single" w:sz="4" w:space="0" w:color="auto"/>
              <w:right w:val="single" w:sz="4" w:space="0" w:color="auto"/>
            </w:tcBorders>
            <w:tcPrChange w:id="115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4D4EB8A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Change w:id="115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00E9FA1"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5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C0ECFD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Change w:id="116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F48113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16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ACA62D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6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13DF05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16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2039786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6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7CD79A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78BECD74" w14:textId="77777777" w:rsidTr="00913EEB">
        <w:trPr>
          <w:trHeight w:val="288"/>
          <w:trPrChange w:id="116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166" w:author="Jinwen Ma" w:date="2025-10-29T16:47:00Z">
              <w:tcPr>
                <w:tcW w:w="2190" w:type="dxa"/>
                <w:gridSpan w:val="2"/>
                <w:tcBorders>
                  <w:top w:val="nil"/>
                  <w:left w:val="single" w:sz="4" w:space="0" w:color="auto"/>
                  <w:bottom w:val="nil"/>
                  <w:right w:val="single" w:sz="4" w:space="0" w:color="auto"/>
                </w:tcBorders>
                <w:noWrap/>
              </w:tcPr>
            </w:tcPrChange>
          </w:tcPr>
          <w:p w14:paraId="0DB2794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6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2E46E5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Change w:id="116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6068FB9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6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689CAF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117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5F3BE00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17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70E9A9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7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64DDDE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17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144716E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7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6474F6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255FE916" w14:textId="77777777" w:rsidTr="00913EEB">
        <w:trPr>
          <w:trHeight w:val="288"/>
          <w:trPrChange w:id="1175" w:author="Jinwen Ma" w:date="2025-10-29T16:47: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1176" w:author="Jinwen Ma" w:date="2025-10-29T16:47:00Z">
              <w:tcPr>
                <w:tcW w:w="2190" w:type="dxa"/>
                <w:gridSpan w:val="2"/>
                <w:tcBorders>
                  <w:top w:val="nil"/>
                  <w:left w:val="single" w:sz="4" w:space="0" w:color="auto"/>
                  <w:bottom w:val="single" w:sz="4" w:space="0" w:color="auto"/>
                  <w:right w:val="single" w:sz="4" w:space="0" w:color="auto"/>
                </w:tcBorders>
                <w:noWrap/>
              </w:tcPr>
            </w:tcPrChange>
          </w:tcPr>
          <w:p w14:paraId="4ADCD892"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7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156D359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Change w:id="117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19AD2EC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Change w:id="117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3E7809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Change w:id="118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33D494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8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131A8A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18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4920B3F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18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6A3ECC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8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9BF926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48C64493" w14:textId="77777777" w:rsidTr="00913EEB">
        <w:trPr>
          <w:trHeight w:val="288"/>
          <w:trPrChange w:id="118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18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6B7DB3E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307" w:type="dxa"/>
            <w:tcBorders>
              <w:top w:val="single" w:sz="4" w:space="0" w:color="auto"/>
              <w:left w:val="single" w:sz="4" w:space="0" w:color="auto"/>
              <w:bottom w:val="single" w:sz="4" w:space="0" w:color="auto"/>
              <w:right w:val="single" w:sz="4" w:space="0" w:color="auto"/>
            </w:tcBorders>
            <w:tcPrChange w:id="118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506B86A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Change w:id="118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8187C9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8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E6FBBB6"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Change w:id="119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F812AA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19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94F2EE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19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5DC717A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19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9E3434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19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5E99AE7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34651E5B" w14:textId="77777777" w:rsidTr="00913EEB">
        <w:trPr>
          <w:trHeight w:val="288"/>
          <w:trPrChange w:id="119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196" w:author="Jinwen Ma" w:date="2025-10-29T16:47:00Z">
              <w:tcPr>
                <w:tcW w:w="2190" w:type="dxa"/>
                <w:gridSpan w:val="2"/>
                <w:tcBorders>
                  <w:top w:val="nil"/>
                  <w:left w:val="single" w:sz="4" w:space="0" w:color="auto"/>
                  <w:bottom w:val="nil"/>
                  <w:right w:val="single" w:sz="4" w:space="0" w:color="auto"/>
                </w:tcBorders>
                <w:noWrap/>
              </w:tcPr>
            </w:tcPrChange>
          </w:tcPr>
          <w:p w14:paraId="79418A39"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19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6260B03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Change w:id="119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254B2B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19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765867D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120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3895D6F7"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Change w:id="120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7648C6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20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176C5BD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20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30BEE9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20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6BCD0C7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63BA6187" w14:textId="77777777" w:rsidTr="00913EEB">
        <w:trPr>
          <w:trHeight w:val="288"/>
          <w:trPrChange w:id="1205" w:author="Jinwen Ma" w:date="2025-10-29T16:49:00Z">
            <w:trPr>
              <w:gridBefore w:val="1"/>
              <w:trHeight w:val="288"/>
            </w:trPr>
          </w:trPrChange>
        </w:trPr>
        <w:tc>
          <w:tcPr>
            <w:tcW w:w="2190" w:type="dxa"/>
            <w:tcBorders>
              <w:top w:val="nil"/>
              <w:left w:val="single" w:sz="4" w:space="0" w:color="auto"/>
              <w:bottom w:val="single" w:sz="4" w:space="0" w:color="auto"/>
              <w:right w:val="single" w:sz="4" w:space="0" w:color="auto"/>
            </w:tcBorders>
            <w:noWrap/>
            <w:tcPrChange w:id="1206" w:author="Jinwen Ma" w:date="2025-10-29T16:49:00Z">
              <w:tcPr>
                <w:tcW w:w="2190" w:type="dxa"/>
                <w:gridSpan w:val="2"/>
                <w:tcBorders>
                  <w:top w:val="nil"/>
                  <w:left w:val="single" w:sz="4" w:space="0" w:color="auto"/>
                  <w:bottom w:val="single" w:sz="4" w:space="0" w:color="auto"/>
                  <w:right w:val="single" w:sz="4" w:space="0" w:color="auto"/>
                </w:tcBorders>
                <w:noWrap/>
              </w:tcPr>
            </w:tcPrChange>
          </w:tcPr>
          <w:p w14:paraId="264A6825"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207" w:author="Jinwen Ma" w:date="2025-10-29T16:49:00Z">
              <w:tcPr>
                <w:tcW w:w="1417" w:type="dxa"/>
                <w:gridSpan w:val="2"/>
                <w:tcBorders>
                  <w:top w:val="single" w:sz="4" w:space="0" w:color="auto"/>
                  <w:left w:val="single" w:sz="4" w:space="0" w:color="auto"/>
                  <w:bottom w:val="single" w:sz="4" w:space="0" w:color="auto"/>
                  <w:right w:val="single" w:sz="4" w:space="0" w:color="auto"/>
                </w:tcBorders>
              </w:tcPr>
            </w:tcPrChange>
          </w:tcPr>
          <w:p w14:paraId="0F8A1A2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Change w:id="1208" w:author="Jinwen Ma" w:date="2025-10-29T16:49:00Z">
              <w:tcPr>
                <w:tcW w:w="1418" w:type="dxa"/>
                <w:gridSpan w:val="2"/>
                <w:tcBorders>
                  <w:top w:val="single" w:sz="4" w:space="0" w:color="auto"/>
                  <w:left w:val="single" w:sz="4" w:space="0" w:color="auto"/>
                  <w:bottom w:val="single" w:sz="4" w:space="0" w:color="auto"/>
                  <w:right w:val="single" w:sz="4" w:space="0" w:color="auto"/>
                </w:tcBorders>
              </w:tcPr>
            </w:tcPrChange>
          </w:tcPr>
          <w:p w14:paraId="401AF5C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Change w:id="1209" w:author="Jinwen Ma" w:date="2025-10-29T16:49:00Z">
              <w:tcPr>
                <w:tcW w:w="1417" w:type="dxa"/>
                <w:gridSpan w:val="2"/>
                <w:tcBorders>
                  <w:top w:val="single" w:sz="4" w:space="0" w:color="auto"/>
                  <w:left w:val="single" w:sz="4" w:space="0" w:color="auto"/>
                  <w:bottom w:val="single" w:sz="4" w:space="0" w:color="auto"/>
                  <w:right w:val="single" w:sz="4" w:space="0" w:color="auto"/>
                </w:tcBorders>
              </w:tcPr>
            </w:tcPrChange>
          </w:tcPr>
          <w:p w14:paraId="6554C849"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Change w:id="1210" w:author="Jinwen Ma" w:date="2025-10-29T16:49:00Z">
              <w:tcPr>
                <w:tcW w:w="1418" w:type="dxa"/>
                <w:gridSpan w:val="2"/>
                <w:tcBorders>
                  <w:top w:val="single" w:sz="4" w:space="0" w:color="auto"/>
                  <w:left w:val="single" w:sz="4" w:space="0" w:color="auto"/>
                  <w:bottom w:val="single" w:sz="4" w:space="0" w:color="auto"/>
                  <w:right w:val="single" w:sz="4" w:space="0" w:color="auto"/>
                </w:tcBorders>
              </w:tcPr>
            </w:tcPrChange>
          </w:tcPr>
          <w:p w14:paraId="00947A4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211" w:author="Jinwen Ma" w:date="2025-10-29T16:49:00Z">
              <w:tcPr>
                <w:tcW w:w="1134" w:type="dxa"/>
                <w:gridSpan w:val="2"/>
                <w:tcBorders>
                  <w:top w:val="single" w:sz="4" w:space="0" w:color="auto"/>
                  <w:left w:val="single" w:sz="4" w:space="0" w:color="auto"/>
                  <w:bottom w:val="single" w:sz="4" w:space="0" w:color="auto"/>
                  <w:right w:val="single" w:sz="4" w:space="0" w:color="auto"/>
                </w:tcBorders>
              </w:tcPr>
            </w:tcPrChange>
          </w:tcPr>
          <w:p w14:paraId="5B24B76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212" w:author="Jinwen Ma" w:date="2025-10-29T16:49:00Z">
              <w:tcPr>
                <w:tcW w:w="1134" w:type="dxa"/>
                <w:gridSpan w:val="2"/>
                <w:tcBorders>
                  <w:top w:val="single" w:sz="4" w:space="0" w:color="auto"/>
                  <w:left w:val="single" w:sz="4" w:space="0" w:color="auto"/>
                  <w:bottom w:val="single" w:sz="4" w:space="0" w:color="auto"/>
                  <w:right w:val="single" w:sz="4" w:space="0" w:color="auto"/>
                </w:tcBorders>
              </w:tcPr>
            </w:tcPrChange>
          </w:tcPr>
          <w:p w14:paraId="2A9C1B8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213" w:author="Jinwen Ma" w:date="2025-10-29T16:49:00Z">
              <w:tcPr>
                <w:tcW w:w="1102" w:type="dxa"/>
                <w:gridSpan w:val="2"/>
                <w:tcBorders>
                  <w:top w:val="single" w:sz="4" w:space="0" w:color="auto"/>
                  <w:left w:val="single" w:sz="4" w:space="0" w:color="auto"/>
                  <w:bottom w:val="single" w:sz="4" w:space="0" w:color="auto"/>
                  <w:right w:val="single" w:sz="4" w:space="0" w:color="auto"/>
                </w:tcBorders>
              </w:tcPr>
            </w:tcPrChange>
          </w:tcPr>
          <w:p w14:paraId="41D8985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214" w:author="Jinwen Ma" w:date="2025-10-29T16:49:00Z">
              <w:tcPr>
                <w:tcW w:w="1102" w:type="dxa"/>
                <w:gridSpan w:val="2"/>
                <w:tcBorders>
                  <w:top w:val="single" w:sz="4" w:space="0" w:color="auto"/>
                  <w:left w:val="single" w:sz="4" w:space="0" w:color="auto"/>
                  <w:bottom w:val="single" w:sz="4" w:space="0" w:color="auto"/>
                  <w:right w:val="single" w:sz="4" w:space="0" w:color="auto"/>
                </w:tcBorders>
              </w:tcPr>
            </w:tcPrChange>
          </w:tcPr>
          <w:p w14:paraId="2D59A92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622AA970" w14:textId="77777777" w:rsidTr="00913EEB">
        <w:trPr>
          <w:trHeight w:val="288"/>
          <w:trPrChange w:id="1215" w:author="Jinwen Ma" w:date="2025-10-29T16:47:00Z">
            <w:trPr>
              <w:gridBefore w:val="1"/>
              <w:trHeight w:val="288"/>
            </w:trPr>
          </w:trPrChange>
        </w:trPr>
        <w:tc>
          <w:tcPr>
            <w:tcW w:w="2190" w:type="dxa"/>
            <w:tcBorders>
              <w:top w:val="single" w:sz="4" w:space="0" w:color="auto"/>
              <w:left w:val="single" w:sz="4" w:space="0" w:color="auto"/>
              <w:bottom w:val="nil"/>
              <w:right w:val="single" w:sz="4" w:space="0" w:color="auto"/>
            </w:tcBorders>
            <w:noWrap/>
            <w:tcPrChange w:id="1216" w:author="Jinwen Ma" w:date="2025-10-29T16:47:00Z">
              <w:tcPr>
                <w:tcW w:w="2190" w:type="dxa"/>
                <w:gridSpan w:val="2"/>
                <w:tcBorders>
                  <w:top w:val="single" w:sz="4" w:space="0" w:color="auto"/>
                  <w:left w:val="single" w:sz="4" w:space="0" w:color="auto"/>
                  <w:bottom w:val="nil"/>
                  <w:right w:val="single" w:sz="4" w:space="0" w:color="auto"/>
                </w:tcBorders>
                <w:noWrap/>
              </w:tcPr>
            </w:tcPrChange>
          </w:tcPr>
          <w:p w14:paraId="003C72A1" w14:textId="77777777" w:rsidR="003F2CE7" w:rsidRPr="001E0908" w:rsidRDefault="003F2CE7" w:rsidP="003F2CE7">
            <w:pPr>
              <w:keepNext/>
              <w:keepLines/>
              <w:spacing w:after="0"/>
              <w:jc w:val="center"/>
              <w:rPr>
                <w:rFonts w:ascii="Arial" w:hAnsi="Arial"/>
                <w:sz w:val="18"/>
                <w:lang w:eastAsia="zh-CN"/>
              </w:rPr>
            </w:pPr>
            <w:r w:rsidRPr="003F2CE7">
              <w:rPr>
                <w:rFonts w:ascii="Arial" w:hAnsi="Arial"/>
                <w:sz w:val="18"/>
                <w:lang w:eastAsia="zh-CN"/>
              </w:rPr>
              <w:t>CA_n2A-n48B-n66A</w:t>
            </w:r>
          </w:p>
        </w:tc>
        <w:tc>
          <w:tcPr>
            <w:tcW w:w="1307" w:type="dxa"/>
            <w:tcBorders>
              <w:top w:val="single" w:sz="4" w:space="0" w:color="auto"/>
              <w:left w:val="single" w:sz="4" w:space="0" w:color="auto"/>
              <w:bottom w:val="single" w:sz="4" w:space="0" w:color="auto"/>
              <w:right w:val="single" w:sz="4" w:space="0" w:color="auto"/>
            </w:tcBorders>
            <w:tcPrChange w:id="121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A06444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Change w:id="121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D75738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21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2DDE5C03"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Change w:id="122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467CA1A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22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6515C5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22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6A50D1B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22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98B593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22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31E9673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5D14A366" w14:textId="77777777" w:rsidTr="00913EEB">
        <w:trPr>
          <w:trHeight w:val="288"/>
          <w:trPrChange w:id="1225" w:author="Jinwen Ma" w:date="2025-10-29T16:47:00Z">
            <w:trPr>
              <w:gridBefore w:val="1"/>
              <w:trHeight w:val="288"/>
            </w:trPr>
          </w:trPrChange>
        </w:trPr>
        <w:tc>
          <w:tcPr>
            <w:tcW w:w="2190" w:type="dxa"/>
            <w:tcBorders>
              <w:top w:val="nil"/>
              <w:left w:val="single" w:sz="4" w:space="0" w:color="auto"/>
              <w:bottom w:val="nil"/>
              <w:right w:val="single" w:sz="4" w:space="0" w:color="auto"/>
            </w:tcBorders>
            <w:noWrap/>
            <w:tcPrChange w:id="1226" w:author="Jinwen Ma" w:date="2025-10-29T16:47:00Z">
              <w:tcPr>
                <w:tcW w:w="2190" w:type="dxa"/>
                <w:gridSpan w:val="2"/>
                <w:tcBorders>
                  <w:top w:val="nil"/>
                  <w:left w:val="single" w:sz="4" w:space="0" w:color="auto"/>
                  <w:bottom w:val="nil"/>
                  <w:right w:val="single" w:sz="4" w:space="0" w:color="auto"/>
                </w:tcBorders>
                <w:noWrap/>
              </w:tcPr>
            </w:tcPrChange>
          </w:tcPr>
          <w:p w14:paraId="19B30774"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227"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0431B7D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Change w:id="1228"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0266B6F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Change w:id="1229" w:author="Jinwen Ma" w:date="2025-10-29T16:47:00Z">
              <w:tcPr>
                <w:tcW w:w="1417" w:type="dxa"/>
                <w:gridSpan w:val="2"/>
                <w:tcBorders>
                  <w:top w:val="single" w:sz="4" w:space="0" w:color="auto"/>
                  <w:left w:val="single" w:sz="4" w:space="0" w:color="auto"/>
                  <w:bottom w:val="single" w:sz="4" w:space="0" w:color="auto"/>
                  <w:right w:val="single" w:sz="4" w:space="0" w:color="auto"/>
                </w:tcBorders>
              </w:tcPr>
            </w:tcPrChange>
          </w:tcPr>
          <w:p w14:paraId="3986890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1230" w:author="Jinwen Ma" w:date="2025-10-29T16:47:00Z">
              <w:tcPr>
                <w:tcW w:w="1418" w:type="dxa"/>
                <w:gridSpan w:val="2"/>
                <w:tcBorders>
                  <w:top w:val="single" w:sz="4" w:space="0" w:color="auto"/>
                  <w:left w:val="single" w:sz="4" w:space="0" w:color="auto"/>
                  <w:bottom w:val="single" w:sz="4" w:space="0" w:color="auto"/>
                  <w:right w:val="single" w:sz="4" w:space="0" w:color="auto"/>
                </w:tcBorders>
              </w:tcPr>
            </w:tcPrChange>
          </w:tcPr>
          <w:p w14:paraId="7943ED8B"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Change w:id="1231"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3DFCE51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232" w:author="Jinwen Ma" w:date="2025-10-29T16:47:00Z">
              <w:tcPr>
                <w:tcW w:w="1134" w:type="dxa"/>
                <w:gridSpan w:val="2"/>
                <w:tcBorders>
                  <w:top w:val="single" w:sz="4" w:space="0" w:color="auto"/>
                  <w:left w:val="single" w:sz="4" w:space="0" w:color="auto"/>
                  <w:bottom w:val="single" w:sz="4" w:space="0" w:color="auto"/>
                  <w:right w:val="single" w:sz="4" w:space="0" w:color="auto"/>
                </w:tcBorders>
              </w:tcPr>
            </w:tcPrChange>
          </w:tcPr>
          <w:p w14:paraId="29ED2C9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233"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0AD3C3F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234" w:author="Jinwen Ma" w:date="2025-10-29T16:47:00Z">
              <w:tcPr>
                <w:tcW w:w="1102" w:type="dxa"/>
                <w:gridSpan w:val="2"/>
                <w:tcBorders>
                  <w:top w:val="single" w:sz="4" w:space="0" w:color="auto"/>
                  <w:left w:val="single" w:sz="4" w:space="0" w:color="auto"/>
                  <w:bottom w:val="single" w:sz="4" w:space="0" w:color="auto"/>
                  <w:right w:val="single" w:sz="4" w:space="0" w:color="auto"/>
                </w:tcBorders>
              </w:tcPr>
            </w:tcPrChange>
          </w:tcPr>
          <w:p w14:paraId="7912B0C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0D0FAE3A" w14:textId="77777777" w:rsidTr="00913EEB">
        <w:trPr>
          <w:trHeight w:val="288"/>
          <w:trPrChange w:id="1235" w:author="Jinwen Ma" w:date="2025-10-29T16:49:00Z">
            <w:trPr>
              <w:gridBefore w:val="1"/>
              <w:trHeight w:val="288"/>
            </w:trPr>
          </w:trPrChange>
        </w:trPr>
        <w:tc>
          <w:tcPr>
            <w:tcW w:w="2190" w:type="dxa"/>
            <w:tcBorders>
              <w:top w:val="nil"/>
              <w:left w:val="single" w:sz="4" w:space="0" w:color="auto"/>
              <w:bottom w:val="nil"/>
              <w:right w:val="single" w:sz="4" w:space="0" w:color="auto"/>
            </w:tcBorders>
            <w:noWrap/>
            <w:tcPrChange w:id="1236" w:author="Jinwen Ma" w:date="2025-10-29T16:49:00Z">
              <w:tcPr>
                <w:tcW w:w="2190" w:type="dxa"/>
                <w:gridSpan w:val="2"/>
                <w:tcBorders>
                  <w:top w:val="nil"/>
                  <w:left w:val="single" w:sz="4" w:space="0" w:color="auto"/>
                  <w:bottom w:val="single" w:sz="4" w:space="0" w:color="auto"/>
                  <w:right w:val="single" w:sz="4" w:space="0" w:color="auto"/>
                </w:tcBorders>
                <w:noWrap/>
              </w:tcPr>
            </w:tcPrChange>
          </w:tcPr>
          <w:p w14:paraId="7BCD697A"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237" w:author="Jinwen Ma" w:date="2025-10-29T16:49:00Z">
              <w:tcPr>
                <w:tcW w:w="1417" w:type="dxa"/>
                <w:gridSpan w:val="2"/>
                <w:tcBorders>
                  <w:top w:val="single" w:sz="4" w:space="0" w:color="auto"/>
                  <w:left w:val="single" w:sz="4" w:space="0" w:color="auto"/>
                  <w:bottom w:val="single" w:sz="4" w:space="0" w:color="auto"/>
                  <w:right w:val="single" w:sz="4" w:space="0" w:color="auto"/>
                </w:tcBorders>
              </w:tcPr>
            </w:tcPrChange>
          </w:tcPr>
          <w:p w14:paraId="12545CF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Change w:id="1238" w:author="Jinwen Ma" w:date="2025-10-29T16:49:00Z">
              <w:tcPr>
                <w:tcW w:w="1418" w:type="dxa"/>
                <w:gridSpan w:val="2"/>
                <w:tcBorders>
                  <w:top w:val="single" w:sz="4" w:space="0" w:color="auto"/>
                  <w:left w:val="single" w:sz="4" w:space="0" w:color="auto"/>
                  <w:bottom w:val="single" w:sz="4" w:space="0" w:color="auto"/>
                  <w:right w:val="single" w:sz="4" w:space="0" w:color="auto"/>
                </w:tcBorders>
              </w:tcPr>
            </w:tcPrChange>
          </w:tcPr>
          <w:p w14:paraId="497F3C1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Change w:id="1239" w:author="Jinwen Ma" w:date="2025-10-29T16:49:00Z">
              <w:tcPr>
                <w:tcW w:w="1417" w:type="dxa"/>
                <w:gridSpan w:val="2"/>
                <w:tcBorders>
                  <w:top w:val="single" w:sz="4" w:space="0" w:color="auto"/>
                  <w:left w:val="single" w:sz="4" w:space="0" w:color="auto"/>
                  <w:bottom w:val="single" w:sz="4" w:space="0" w:color="auto"/>
                  <w:right w:val="single" w:sz="4" w:space="0" w:color="auto"/>
                </w:tcBorders>
              </w:tcPr>
            </w:tcPrChange>
          </w:tcPr>
          <w:p w14:paraId="3130CEFE"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Change w:id="1240" w:author="Jinwen Ma" w:date="2025-10-29T16:49:00Z">
              <w:tcPr>
                <w:tcW w:w="1418" w:type="dxa"/>
                <w:gridSpan w:val="2"/>
                <w:tcBorders>
                  <w:top w:val="single" w:sz="4" w:space="0" w:color="auto"/>
                  <w:left w:val="single" w:sz="4" w:space="0" w:color="auto"/>
                  <w:bottom w:val="single" w:sz="4" w:space="0" w:color="auto"/>
                  <w:right w:val="single" w:sz="4" w:space="0" w:color="auto"/>
                </w:tcBorders>
              </w:tcPr>
            </w:tcPrChange>
          </w:tcPr>
          <w:p w14:paraId="3881A630"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Change w:id="1241" w:author="Jinwen Ma" w:date="2025-10-29T16:49:00Z">
              <w:tcPr>
                <w:tcW w:w="1134" w:type="dxa"/>
                <w:gridSpan w:val="2"/>
                <w:tcBorders>
                  <w:top w:val="single" w:sz="4" w:space="0" w:color="auto"/>
                  <w:left w:val="single" w:sz="4" w:space="0" w:color="auto"/>
                  <w:bottom w:val="single" w:sz="4" w:space="0" w:color="auto"/>
                  <w:right w:val="single" w:sz="4" w:space="0" w:color="auto"/>
                </w:tcBorders>
              </w:tcPr>
            </w:tcPrChange>
          </w:tcPr>
          <w:p w14:paraId="60D156F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242" w:author="Jinwen Ma" w:date="2025-10-29T16:49:00Z">
              <w:tcPr>
                <w:tcW w:w="1134" w:type="dxa"/>
                <w:gridSpan w:val="2"/>
                <w:tcBorders>
                  <w:top w:val="single" w:sz="4" w:space="0" w:color="auto"/>
                  <w:left w:val="single" w:sz="4" w:space="0" w:color="auto"/>
                  <w:bottom w:val="single" w:sz="4" w:space="0" w:color="auto"/>
                  <w:right w:val="single" w:sz="4" w:space="0" w:color="auto"/>
                </w:tcBorders>
              </w:tcPr>
            </w:tcPrChange>
          </w:tcPr>
          <w:p w14:paraId="5A01AE7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243" w:author="Jinwen Ma" w:date="2025-10-29T16:49:00Z">
              <w:tcPr>
                <w:tcW w:w="1102" w:type="dxa"/>
                <w:gridSpan w:val="2"/>
                <w:tcBorders>
                  <w:top w:val="single" w:sz="4" w:space="0" w:color="auto"/>
                  <w:left w:val="single" w:sz="4" w:space="0" w:color="auto"/>
                  <w:bottom w:val="single" w:sz="4" w:space="0" w:color="auto"/>
                  <w:right w:val="single" w:sz="4" w:space="0" w:color="auto"/>
                </w:tcBorders>
              </w:tcPr>
            </w:tcPrChange>
          </w:tcPr>
          <w:p w14:paraId="0D8F3E0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Change w:id="1244" w:author="Jinwen Ma" w:date="2025-10-29T16:49:00Z">
              <w:tcPr>
                <w:tcW w:w="1102" w:type="dxa"/>
                <w:gridSpan w:val="2"/>
                <w:tcBorders>
                  <w:top w:val="single" w:sz="4" w:space="0" w:color="auto"/>
                  <w:left w:val="single" w:sz="4" w:space="0" w:color="auto"/>
                  <w:bottom w:val="single" w:sz="4" w:space="0" w:color="auto"/>
                  <w:right w:val="single" w:sz="4" w:space="0" w:color="auto"/>
                </w:tcBorders>
              </w:tcPr>
            </w:tcPrChange>
          </w:tcPr>
          <w:p w14:paraId="4B4ABBB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6628E3C1" w14:textId="77777777" w:rsidTr="00913EEB">
        <w:trPr>
          <w:trHeight w:val="288"/>
          <w:ins w:id="1245" w:author="Jinwen Ma" w:date="2025-10-29T16:48:00Z"/>
        </w:trPr>
        <w:tc>
          <w:tcPr>
            <w:tcW w:w="2190" w:type="dxa"/>
            <w:tcBorders>
              <w:top w:val="nil"/>
              <w:left w:val="single" w:sz="4" w:space="0" w:color="auto"/>
              <w:bottom w:val="single" w:sz="4" w:space="0" w:color="auto"/>
              <w:right w:val="single" w:sz="4" w:space="0" w:color="auto"/>
            </w:tcBorders>
            <w:noWrap/>
          </w:tcPr>
          <w:p w14:paraId="13792347" w14:textId="77777777" w:rsidR="003F2CE7" w:rsidRPr="001E0908" w:rsidRDefault="003F2CE7" w:rsidP="003F2CE7">
            <w:pPr>
              <w:keepNext/>
              <w:keepLines/>
              <w:spacing w:after="0"/>
              <w:jc w:val="center"/>
              <w:rPr>
                <w:ins w:id="1246" w:author="Jinwen Ma" w:date="2025-10-29T16:48:00Z"/>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94B1085" w14:textId="4094B6E8" w:rsidR="003F2CE7" w:rsidRPr="001E0908" w:rsidRDefault="003F2CE7" w:rsidP="003F2CE7">
            <w:pPr>
              <w:keepNext/>
              <w:keepLines/>
              <w:spacing w:after="0"/>
              <w:jc w:val="center"/>
              <w:rPr>
                <w:ins w:id="1247" w:author="Jinwen Ma" w:date="2025-10-29T16:48:00Z"/>
                <w:rFonts w:ascii="Arial" w:hAnsi="Arial"/>
                <w:sz w:val="18"/>
                <w:lang w:eastAsia="zh-CN"/>
              </w:rPr>
            </w:pPr>
            <w:ins w:id="1248" w:author="Jinwen Ma" w:date="2025-10-29T16:49:00Z">
              <w:r>
                <w:rPr>
                  <w:rFonts w:ascii="Arial" w:hAnsi="Arial"/>
                  <w:sz w:val="18"/>
                  <w:lang w:eastAsia="zh-CN"/>
                </w:rPr>
                <w:t>CA_n48B</w:t>
              </w:r>
            </w:ins>
          </w:p>
        </w:tc>
        <w:tc>
          <w:tcPr>
            <w:tcW w:w="1305" w:type="dxa"/>
            <w:tcBorders>
              <w:top w:val="single" w:sz="4" w:space="0" w:color="auto"/>
              <w:left w:val="single" w:sz="4" w:space="0" w:color="auto"/>
              <w:bottom w:val="single" w:sz="4" w:space="0" w:color="auto"/>
              <w:right w:val="single" w:sz="4" w:space="0" w:color="auto"/>
            </w:tcBorders>
          </w:tcPr>
          <w:p w14:paraId="3FC57ADC" w14:textId="09DE8974" w:rsidR="003F2CE7" w:rsidRPr="001E0908" w:rsidRDefault="003F2CE7" w:rsidP="003F2CE7">
            <w:pPr>
              <w:keepNext/>
              <w:keepLines/>
              <w:spacing w:after="0"/>
              <w:jc w:val="center"/>
              <w:rPr>
                <w:ins w:id="1249" w:author="Jinwen Ma" w:date="2025-10-29T16:48:00Z"/>
                <w:rFonts w:ascii="Arial" w:hAnsi="Arial"/>
                <w:sz w:val="18"/>
                <w:lang w:eastAsia="zh-CN"/>
              </w:rPr>
            </w:pPr>
            <w:ins w:id="1250" w:author="Jinwen Ma" w:date="2025-10-29T16:49:00Z">
              <w:r>
                <w:rPr>
                  <w:rFonts w:ascii="Arial" w:hAnsi="Arial"/>
                  <w:sz w:val="18"/>
                  <w:lang w:eastAsia="zh-CN"/>
                </w:rPr>
                <w:t>CA_n48B</w:t>
              </w:r>
            </w:ins>
          </w:p>
        </w:tc>
        <w:tc>
          <w:tcPr>
            <w:tcW w:w="1303" w:type="dxa"/>
            <w:tcBorders>
              <w:top w:val="single" w:sz="4" w:space="0" w:color="auto"/>
              <w:left w:val="single" w:sz="4" w:space="0" w:color="auto"/>
              <w:bottom w:val="single" w:sz="4" w:space="0" w:color="auto"/>
              <w:right w:val="single" w:sz="4" w:space="0" w:color="auto"/>
            </w:tcBorders>
          </w:tcPr>
          <w:p w14:paraId="16071AC6" w14:textId="76B0CAEF" w:rsidR="003F2CE7" w:rsidRDefault="003F2CE7" w:rsidP="003F2CE7">
            <w:pPr>
              <w:keepNext/>
              <w:keepLines/>
              <w:spacing w:after="0"/>
              <w:jc w:val="center"/>
              <w:rPr>
                <w:ins w:id="1251" w:author="Jinwen Ma" w:date="2025-10-29T16:48:00Z"/>
                <w:rFonts w:ascii="Arial" w:hAnsi="Arial"/>
                <w:sz w:val="18"/>
                <w:lang w:eastAsia="fi-FI"/>
              </w:rPr>
            </w:pPr>
            <w:ins w:id="1252" w:author="Jinwen Ma" w:date="2025-10-29T16:49:00Z">
              <w:r w:rsidRPr="001E0908">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299AD108" w14:textId="27827ACE" w:rsidR="003F2CE7" w:rsidRPr="001E0908" w:rsidRDefault="003F2CE7" w:rsidP="003F2CE7">
            <w:pPr>
              <w:keepNext/>
              <w:keepLines/>
              <w:spacing w:after="0"/>
              <w:jc w:val="center"/>
              <w:rPr>
                <w:ins w:id="1253" w:author="Jinwen Ma" w:date="2025-10-29T16:48:00Z"/>
                <w:rFonts w:ascii="Arial" w:hAnsi="Arial"/>
                <w:sz w:val="18"/>
                <w:lang w:eastAsia="zh-CN"/>
              </w:rPr>
            </w:pPr>
            <w:ins w:id="1254" w:author="Jinwen Ma" w:date="2025-10-29T16:49: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351F51A" w14:textId="52B4D05F" w:rsidR="003F2CE7" w:rsidRPr="001E0908" w:rsidRDefault="003F2CE7" w:rsidP="003F2CE7">
            <w:pPr>
              <w:keepNext/>
              <w:keepLines/>
              <w:spacing w:after="0"/>
              <w:jc w:val="center"/>
              <w:rPr>
                <w:ins w:id="1255" w:author="Jinwen Ma" w:date="2025-10-29T16:48:00Z"/>
                <w:rFonts w:ascii="Arial" w:hAnsi="Arial"/>
                <w:sz w:val="18"/>
                <w:lang w:eastAsia="zh-CN"/>
              </w:rPr>
            </w:pPr>
            <w:ins w:id="1256" w:author="Jinwen Ma" w:date="2025-10-29T16:49:00Z">
              <w:r>
                <w:rPr>
                  <w:rFonts w:ascii="Arial" w:hAnsi="Arial"/>
                  <w:sz w:val="18"/>
                  <w:lang w:eastAsia="zh-CN"/>
                </w:rPr>
                <w:t>CA_n48B</w:t>
              </w:r>
            </w:ins>
          </w:p>
        </w:tc>
        <w:tc>
          <w:tcPr>
            <w:tcW w:w="1290" w:type="dxa"/>
            <w:tcBorders>
              <w:top w:val="single" w:sz="4" w:space="0" w:color="auto"/>
              <w:left w:val="single" w:sz="4" w:space="0" w:color="auto"/>
              <w:bottom w:val="single" w:sz="4" w:space="0" w:color="auto"/>
              <w:right w:val="single" w:sz="4" w:space="0" w:color="auto"/>
            </w:tcBorders>
          </w:tcPr>
          <w:p w14:paraId="6A34AE13" w14:textId="7DAA9C28" w:rsidR="003F2CE7" w:rsidRPr="001E0908" w:rsidRDefault="003F2CE7" w:rsidP="003F2CE7">
            <w:pPr>
              <w:keepNext/>
              <w:keepLines/>
              <w:spacing w:after="0"/>
              <w:jc w:val="center"/>
              <w:rPr>
                <w:ins w:id="1257" w:author="Jinwen Ma" w:date="2025-10-29T16:48:00Z"/>
                <w:rFonts w:ascii="Arial" w:hAnsi="Arial"/>
                <w:sz w:val="18"/>
                <w:lang w:eastAsia="zh-CN"/>
              </w:rPr>
            </w:pPr>
            <w:ins w:id="1258" w:author="Jinwen Ma" w:date="2025-10-29T16:49: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207019F" w14:textId="1535ADF5" w:rsidR="003F2CE7" w:rsidRPr="001E0908" w:rsidRDefault="003F2CE7" w:rsidP="003F2CE7">
            <w:pPr>
              <w:keepNext/>
              <w:keepLines/>
              <w:spacing w:after="0"/>
              <w:jc w:val="center"/>
              <w:rPr>
                <w:ins w:id="1259" w:author="Jinwen Ma" w:date="2025-10-29T16:48:00Z"/>
                <w:rFonts w:ascii="Arial" w:hAnsi="Arial"/>
                <w:sz w:val="18"/>
                <w:lang w:eastAsia="zh-CN"/>
              </w:rPr>
            </w:pPr>
            <w:ins w:id="1260" w:author="Jinwen Ma" w:date="2025-10-29T16:49: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1D5E7C2" w14:textId="3021EF86" w:rsidR="003F2CE7" w:rsidRPr="001E0908" w:rsidRDefault="003F2CE7" w:rsidP="003F2CE7">
            <w:pPr>
              <w:keepNext/>
              <w:keepLines/>
              <w:spacing w:after="0"/>
              <w:jc w:val="center"/>
              <w:rPr>
                <w:ins w:id="1261" w:author="Jinwen Ma" w:date="2025-10-29T16:48:00Z"/>
                <w:rFonts w:ascii="Arial" w:hAnsi="Arial"/>
                <w:sz w:val="18"/>
                <w:lang w:eastAsia="zh-CN"/>
              </w:rPr>
            </w:pPr>
            <w:ins w:id="1262" w:author="Jinwen Ma" w:date="2025-10-29T16:50:00Z">
              <w:r>
                <w:rPr>
                  <w:rFonts w:ascii="Arial" w:hAnsi="Arial"/>
                  <w:sz w:val="18"/>
                  <w:lang w:eastAsia="zh-CN"/>
                </w:rPr>
                <w:t>No</w:t>
              </w:r>
            </w:ins>
          </w:p>
        </w:tc>
      </w:tr>
      <w:tr w:rsidR="003F2CE7" w:rsidRPr="001E0908" w14:paraId="4AF22165"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D9BA5A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CA_n2A-n48A-n77A</w:t>
            </w:r>
          </w:p>
        </w:tc>
        <w:tc>
          <w:tcPr>
            <w:tcW w:w="1307" w:type="dxa"/>
            <w:tcBorders>
              <w:top w:val="single" w:sz="4" w:space="0" w:color="auto"/>
              <w:left w:val="single" w:sz="4" w:space="0" w:color="auto"/>
              <w:bottom w:val="single" w:sz="4" w:space="0" w:color="auto"/>
              <w:right w:val="single" w:sz="4" w:space="0" w:color="auto"/>
            </w:tcBorders>
          </w:tcPr>
          <w:p w14:paraId="472E2B6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5143789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476FE5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408519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E2F86C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051F6C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3750783"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BADF08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397758FB"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5F8072B"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737D08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34828C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250602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085DBE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A5168E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03182A4"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66D8D9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3DCD22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38FB35FD" w14:textId="77777777" w:rsidTr="00913EEB">
        <w:trPr>
          <w:trHeight w:val="288"/>
        </w:trPr>
        <w:tc>
          <w:tcPr>
            <w:tcW w:w="2190" w:type="dxa"/>
            <w:tcBorders>
              <w:top w:val="single" w:sz="4" w:space="0" w:color="auto"/>
              <w:left w:val="single" w:sz="4" w:space="0" w:color="auto"/>
              <w:bottom w:val="nil"/>
              <w:right w:val="single" w:sz="4" w:space="0" w:color="auto"/>
            </w:tcBorders>
            <w:noWrap/>
            <w:vAlign w:val="center"/>
          </w:tcPr>
          <w:p w14:paraId="329D5FED" w14:textId="77777777" w:rsidR="003F2CE7" w:rsidRPr="001E0908" w:rsidRDefault="003F2CE7" w:rsidP="003F2CE7">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307" w:type="dxa"/>
            <w:tcBorders>
              <w:top w:val="single" w:sz="4" w:space="0" w:color="auto"/>
              <w:left w:val="single" w:sz="4" w:space="0" w:color="auto"/>
              <w:bottom w:val="single" w:sz="4" w:space="0" w:color="auto"/>
              <w:right w:val="single" w:sz="4" w:space="0" w:color="auto"/>
            </w:tcBorders>
          </w:tcPr>
          <w:p w14:paraId="5A75D4DF" w14:textId="77777777" w:rsidR="003F2CE7" w:rsidRPr="001E0908" w:rsidRDefault="003F2CE7" w:rsidP="003F2CE7">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5745DAE"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C3AC0E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4507AFA4"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2EA103A"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87D5F41"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CBC26D0" w14:textId="77777777" w:rsidR="003F2CE7" w:rsidRPr="001E0908" w:rsidRDefault="003F2CE7" w:rsidP="003F2CE7">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929F079"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fi-FI"/>
              </w:rPr>
              <w:t>No</w:t>
            </w:r>
          </w:p>
        </w:tc>
      </w:tr>
      <w:tr w:rsidR="003F2CE7" w:rsidRPr="001E0908" w14:paraId="4EA50E37" w14:textId="77777777" w:rsidTr="00913EEB">
        <w:trPr>
          <w:trHeight w:val="288"/>
        </w:trPr>
        <w:tc>
          <w:tcPr>
            <w:tcW w:w="2190" w:type="dxa"/>
            <w:tcBorders>
              <w:top w:val="nil"/>
              <w:left w:val="single" w:sz="4" w:space="0" w:color="auto"/>
              <w:bottom w:val="nil"/>
              <w:right w:val="single" w:sz="4" w:space="0" w:color="auto"/>
            </w:tcBorders>
            <w:noWrap/>
            <w:vAlign w:val="center"/>
          </w:tcPr>
          <w:p w14:paraId="1852F132"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0FBCD2D" w14:textId="77777777" w:rsidR="003F2CE7" w:rsidRPr="001E0908" w:rsidRDefault="003F2CE7" w:rsidP="003F2CE7">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305" w:type="dxa"/>
            <w:tcBorders>
              <w:top w:val="single" w:sz="4" w:space="0" w:color="auto"/>
              <w:left w:val="single" w:sz="4" w:space="0" w:color="auto"/>
              <w:bottom w:val="single" w:sz="4" w:space="0" w:color="auto"/>
              <w:right w:val="single" w:sz="4" w:space="0" w:color="auto"/>
            </w:tcBorders>
          </w:tcPr>
          <w:p w14:paraId="16FB122A"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8F48E6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1908DC25"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03F2242D"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7B6296AE"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03B843B" w14:textId="77777777" w:rsidR="003F2CE7" w:rsidRPr="001E0908" w:rsidRDefault="003F2CE7" w:rsidP="003F2CE7">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64C7804" w14:textId="77777777" w:rsidR="003F2CE7" w:rsidRPr="001E0908" w:rsidRDefault="003F2CE7" w:rsidP="003F2CE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F2CE7" w:rsidRPr="001E0908" w14:paraId="1267ACD7" w14:textId="77777777" w:rsidTr="00913EEB">
        <w:trPr>
          <w:trHeight w:val="288"/>
        </w:trPr>
        <w:tc>
          <w:tcPr>
            <w:tcW w:w="2190" w:type="dxa"/>
            <w:tcBorders>
              <w:top w:val="nil"/>
              <w:left w:val="single" w:sz="4" w:space="0" w:color="auto"/>
              <w:bottom w:val="nil"/>
              <w:right w:val="single" w:sz="4" w:space="0" w:color="auto"/>
            </w:tcBorders>
            <w:noWrap/>
            <w:vAlign w:val="center"/>
          </w:tcPr>
          <w:p w14:paraId="2D1F28E0"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6FEB80" w14:textId="77777777" w:rsidR="003F2CE7" w:rsidRPr="001E0908" w:rsidRDefault="003F2CE7" w:rsidP="003F2CE7">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305" w:type="dxa"/>
            <w:tcBorders>
              <w:top w:val="single" w:sz="4" w:space="0" w:color="auto"/>
              <w:left w:val="single" w:sz="4" w:space="0" w:color="auto"/>
              <w:bottom w:val="single" w:sz="4" w:space="0" w:color="auto"/>
              <w:right w:val="single" w:sz="4" w:space="0" w:color="auto"/>
            </w:tcBorders>
          </w:tcPr>
          <w:p w14:paraId="23AA43FA"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5FE8351"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2000AEC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53E5898"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3D9978F"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D9828B5" w14:textId="77777777" w:rsidR="003F2CE7" w:rsidRPr="001E0908" w:rsidRDefault="003F2CE7" w:rsidP="003F2CE7">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15E86D7" w14:textId="77777777" w:rsidR="003F2CE7" w:rsidRPr="001E0908" w:rsidRDefault="003F2CE7" w:rsidP="003F2CE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F2CE7" w:rsidRPr="001E0908" w14:paraId="4902D2AF" w14:textId="77777777" w:rsidTr="00913EEB">
        <w:trPr>
          <w:trHeight w:val="288"/>
        </w:trPr>
        <w:tc>
          <w:tcPr>
            <w:tcW w:w="2190" w:type="dxa"/>
            <w:tcBorders>
              <w:top w:val="nil"/>
              <w:left w:val="single" w:sz="4" w:space="0" w:color="auto"/>
              <w:bottom w:val="single" w:sz="4" w:space="0" w:color="auto"/>
              <w:right w:val="single" w:sz="4" w:space="0" w:color="auto"/>
            </w:tcBorders>
            <w:noWrap/>
            <w:vAlign w:val="center"/>
          </w:tcPr>
          <w:p w14:paraId="2E5E7991"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96A71C2" w14:textId="77777777" w:rsidR="003F2CE7" w:rsidRPr="001E0908" w:rsidRDefault="003F2CE7" w:rsidP="003F2CE7">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039B27A0"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724BDA3F" w14:textId="77777777" w:rsidR="003F2CE7" w:rsidRPr="001E0908" w:rsidRDefault="003F2CE7" w:rsidP="003F2CE7">
            <w:pPr>
              <w:keepNext/>
              <w:keepLines/>
              <w:spacing w:after="0"/>
              <w:jc w:val="center"/>
              <w:rPr>
                <w:rFonts w:ascii="Arial" w:hAnsi="Arial"/>
                <w:sz w:val="18"/>
                <w:lang w:eastAsia="zh-CN"/>
              </w:rPr>
            </w:pPr>
            <w:r w:rsidRPr="002007FC">
              <w:rPr>
                <w:rFonts w:ascii="Arial" w:hAnsi="Arial"/>
                <w:sz w:val="18"/>
                <w:lang w:eastAsia="zh-CN"/>
              </w:rPr>
              <w:t>n2A</w:t>
            </w:r>
          </w:p>
        </w:tc>
        <w:tc>
          <w:tcPr>
            <w:tcW w:w="1301" w:type="dxa"/>
            <w:tcBorders>
              <w:top w:val="single" w:sz="4" w:space="0" w:color="auto"/>
              <w:left w:val="single" w:sz="4" w:space="0" w:color="auto"/>
              <w:bottom w:val="single" w:sz="4" w:space="0" w:color="auto"/>
              <w:right w:val="single" w:sz="4" w:space="0" w:color="auto"/>
            </w:tcBorders>
          </w:tcPr>
          <w:p w14:paraId="63009AC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93E6962"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5A5DAB11" w14:textId="77777777" w:rsidR="003F2CE7" w:rsidRPr="001E0908" w:rsidRDefault="003F2CE7" w:rsidP="003F2CE7">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6789C8B" w14:textId="77777777" w:rsidR="003F2CE7" w:rsidRPr="001E0908" w:rsidRDefault="003F2CE7" w:rsidP="003F2CE7">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C1A5384" w14:textId="77777777" w:rsidR="003F2CE7" w:rsidRPr="001E0908" w:rsidRDefault="003F2CE7" w:rsidP="003F2CE7">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3F2CE7" w:rsidRPr="001E0908" w14:paraId="233E0876"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0C59546D" w14:textId="77777777" w:rsidR="003F2CE7" w:rsidRPr="001428D4" w:rsidRDefault="003F2CE7" w:rsidP="003F2CE7">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307" w:type="dxa"/>
            <w:tcBorders>
              <w:top w:val="single" w:sz="4" w:space="0" w:color="auto"/>
              <w:left w:val="single" w:sz="4" w:space="0" w:color="auto"/>
              <w:bottom w:val="single" w:sz="4" w:space="0" w:color="auto"/>
              <w:right w:val="single" w:sz="4" w:space="0" w:color="auto"/>
            </w:tcBorders>
          </w:tcPr>
          <w:p w14:paraId="5A088CB3" w14:textId="77777777" w:rsidR="003F2CE7" w:rsidRPr="001428D4"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150A8439" w14:textId="77777777" w:rsidR="003F2CE7" w:rsidRPr="002007FC"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F7F4656"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301" w:type="dxa"/>
            <w:tcBorders>
              <w:top w:val="single" w:sz="4" w:space="0" w:color="auto"/>
              <w:left w:val="single" w:sz="4" w:space="0" w:color="auto"/>
              <w:bottom w:val="single" w:sz="4" w:space="0" w:color="auto"/>
              <w:right w:val="single" w:sz="4" w:space="0" w:color="auto"/>
            </w:tcBorders>
          </w:tcPr>
          <w:p w14:paraId="60BA43F5" w14:textId="77777777" w:rsidR="003F2CE7" w:rsidRDefault="003F2CE7" w:rsidP="003F2CE7">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4CDEB5D"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ACB3510"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0BF7E53" w14:textId="77777777" w:rsidR="003F2CE7" w:rsidRDefault="003F2CE7" w:rsidP="003F2CE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D5E3C58" w14:textId="77777777" w:rsidR="003F2CE7" w:rsidRDefault="003F2CE7" w:rsidP="003F2CE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F2CE7" w:rsidRPr="001E0908" w14:paraId="1CE6EEC6"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1DD76086" w14:textId="77777777" w:rsidR="003F2CE7" w:rsidRPr="001428D4" w:rsidRDefault="003F2CE7" w:rsidP="003F2CE7">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6A9EBD5C" w14:textId="77777777" w:rsidR="003F2CE7" w:rsidRPr="001428D4"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6D3539A" w14:textId="77777777" w:rsidR="003F2CE7" w:rsidRPr="002007FC"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43B2B5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FA6DC3" w14:textId="77777777" w:rsidR="003F2CE7" w:rsidRDefault="003F2CE7" w:rsidP="003F2CE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290" w:type="dxa"/>
            <w:tcBorders>
              <w:top w:val="single" w:sz="4" w:space="0" w:color="auto"/>
              <w:left w:val="single" w:sz="4" w:space="0" w:color="auto"/>
              <w:bottom w:val="single" w:sz="4" w:space="0" w:color="auto"/>
              <w:right w:val="single" w:sz="4" w:space="0" w:color="auto"/>
            </w:tcBorders>
          </w:tcPr>
          <w:p w14:paraId="2E51C4C8"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11F6F8B6"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B01F9B" w14:textId="77777777" w:rsidR="003F2CE7" w:rsidRDefault="003F2CE7" w:rsidP="003F2CE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1B94DB4" w14:textId="77777777" w:rsidR="003F2CE7" w:rsidRDefault="003F2CE7" w:rsidP="003F2CE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F2CE7" w:rsidRPr="001E0908" w14:paraId="03779A3F" w14:textId="77777777" w:rsidTr="00913EEB">
        <w:trPr>
          <w:trHeight w:val="288"/>
          <w:ins w:id="1263" w:author="Jinwen Ma" w:date="2025-10-28T16:38:00Z"/>
        </w:trPr>
        <w:tc>
          <w:tcPr>
            <w:tcW w:w="2190" w:type="dxa"/>
            <w:tcBorders>
              <w:top w:val="single" w:sz="4" w:space="0" w:color="auto"/>
              <w:left w:val="single" w:sz="4" w:space="0" w:color="auto"/>
              <w:bottom w:val="nil"/>
              <w:right w:val="single" w:sz="4" w:space="0" w:color="auto"/>
            </w:tcBorders>
            <w:noWrap/>
          </w:tcPr>
          <w:p w14:paraId="0784B51D" w14:textId="0234E19A" w:rsidR="003F2CE7" w:rsidRPr="00771A33" w:rsidRDefault="003F2CE7" w:rsidP="003F2CE7">
            <w:pPr>
              <w:keepNext/>
              <w:keepLines/>
              <w:spacing w:after="0"/>
              <w:jc w:val="center"/>
              <w:rPr>
                <w:ins w:id="1264" w:author="Jinwen Ma" w:date="2025-10-28T16:38:00Z"/>
                <w:rFonts w:ascii="Arial" w:hAnsi="Arial" w:cs="Arial"/>
                <w:sz w:val="18"/>
                <w:szCs w:val="18"/>
                <w:lang w:eastAsia="fi-FI"/>
              </w:rPr>
            </w:pPr>
            <w:ins w:id="1265" w:author="Jinwen Ma" w:date="2025-10-28T16:38:00Z">
              <w:r w:rsidRPr="00771A33">
                <w:rPr>
                  <w:rFonts w:ascii="Arial" w:hAnsi="Arial" w:cs="Arial"/>
                  <w:color w:val="000000"/>
                  <w:sz w:val="18"/>
                  <w:szCs w:val="18"/>
                </w:rPr>
                <w:t>CA_n2A-n48(2A)-n77C</w:t>
              </w:r>
            </w:ins>
          </w:p>
        </w:tc>
        <w:tc>
          <w:tcPr>
            <w:tcW w:w="1307" w:type="dxa"/>
            <w:tcBorders>
              <w:top w:val="single" w:sz="4" w:space="0" w:color="auto"/>
              <w:left w:val="single" w:sz="4" w:space="0" w:color="auto"/>
              <w:bottom w:val="single" w:sz="4" w:space="0" w:color="auto"/>
              <w:right w:val="single" w:sz="4" w:space="0" w:color="auto"/>
            </w:tcBorders>
          </w:tcPr>
          <w:p w14:paraId="0924CED0" w14:textId="41BF7895" w:rsidR="003F2CE7" w:rsidRPr="00771A33" w:rsidRDefault="003F2CE7" w:rsidP="003F2CE7">
            <w:pPr>
              <w:keepNext/>
              <w:keepLines/>
              <w:spacing w:after="0"/>
              <w:jc w:val="center"/>
              <w:rPr>
                <w:ins w:id="1266" w:author="Jinwen Ma" w:date="2025-10-28T16:38:00Z"/>
                <w:rFonts w:ascii="Arial" w:hAnsi="Arial" w:cs="Arial"/>
                <w:sz w:val="18"/>
                <w:szCs w:val="18"/>
                <w:lang w:eastAsia="zh-CN"/>
              </w:rPr>
            </w:pPr>
            <w:ins w:id="1267" w:author="Jinwen Ma" w:date="2025-10-28T16:38:00Z">
              <w:r w:rsidRPr="00771A33">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
          <w:p w14:paraId="641EBAA8" w14:textId="3CDAB9AB" w:rsidR="003F2CE7" w:rsidRPr="001E0908" w:rsidRDefault="003F2CE7" w:rsidP="003F2CE7">
            <w:pPr>
              <w:keepNext/>
              <w:keepLines/>
              <w:spacing w:after="0"/>
              <w:jc w:val="center"/>
              <w:rPr>
                <w:ins w:id="1268" w:author="Jinwen Ma" w:date="2025-10-28T16:38:00Z"/>
                <w:rFonts w:ascii="Arial" w:hAnsi="Arial"/>
                <w:sz w:val="18"/>
                <w:lang w:eastAsia="zh-CN"/>
              </w:rPr>
            </w:pPr>
            <w:ins w:id="1269" w:author="Jinwen Ma" w:date="2025-10-29T11:39: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09EBA89C" w14:textId="360D8FD3" w:rsidR="003F2CE7" w:rsidRPr="001E0908" w:rsidRDefault="003F2CE7" w:rsidP="003F2CE7">
            <w:pPr>
              <w:keepNext/>
              <w:keepLines/>
              <w:spacing w:after="0"/>
              <w:jc w:val="center"/>
              <w:rPr>
                <w:ins w:id="1270" w:author="Jinwen Ma" w:date="2025-10-28T16:38:00Z"/>
                <w:rFonts w:ascii="Arial" w:hAnsi="Arial"/>
                <w:sz w:val="18"/>
                <w:lang w:eastAsia="zh-CN"/>
              </w:rPr>
            </w:pPr>
            <w:ins w:id="1271" w:author="Jinwen Ma" w:date="2025-10-29T11:40: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30B01987" w14:textId="176130BC" w:rsidR="003F2CE7" w:rsidRDefault="003F2CE7" w:rsidP="003F2CE7">
            <w:pPr>
              <w:keepNext/>
              <w:keepLines/>
              <w:spacing w:after="0"/>
              <w:jc w:val="center"/>
              <w:rPr>
                <w:ins w:id="1272" w:author="Jinwen Ma" w:date="2025-10-28T16:38:00Z"/>
                <w:rFonts w:ascii="Arial" w:hAnsi="Arial"/>
                <w:sz w:val="18"/>
                <w:lang w:eastAsia="fi-FI"/>
              </w:rPr>
            </w:pPr>
            <w:ins w:id="1273" w:author="Jinwen Ma" w:date="2025-10-29T11:40: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290" w:type="dxa"/>
            <w:tcBorders>
              <w:top w:val="single" w:sz="4" w:space="0" w:color="auto"/>
              <w:left w:val="single" w:sz="4" w:space="0" w:color="auto"/>
              <w:bottom w:val="single" w:sz="4" w:space="0" w:color="auto"/>
              <w:right w:val="single" w:sz="4" w:space="0" w:color="auto"/>
            </w:tcBorders>
          </w:tcPr>
          <w:p w14:paraId="6ED01400" w14:textId="069749DB" w:rsidR="003F2CE7" w:rsidRPr="001E0908" w:rsidRDefault="003F2CE7" w:rsidP="003F2CE7">
            <w:pPr>
              <w:keepNext/>
              <w:keepLines/>
              <w:spacing w:after="0"/>
              <w:jc w:val="center"/>
              <w:rPr>
                <w:ins w:id="1274" w:author="Jinwen Ma" w:date="2025-10-28T16:38:00Z"/>
                <w:rFonts w:ascii="Arial" w:hAnsi="Arial"/>
                <w:sz w:val="18"/>
                <w:lang w:eastAsia="zh-CN"/>
              </w:rPr>
            </w:pPr>
            <w:ins w:id="1275" w:author="Jinwen Ma" w:date="2025-10-29T11:40: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F9C3A89" w14:textId="74F91AD1" w:rsidR="003F2CE7" w:rsidRPr="001E0908" w:rsidRDefault="003F2CE7" w:rsidP="003F2CE7">
            <w:pPr>
              <w:keepNext/>
              <w:keepLines/>
              <w:spacing w:after="0"/>
              <w:jc w:val="center"/>
              <w:rPr>
                <w:ins w:id="1276" w:author="Jinwen Ma" w:date="2025-10-28T16:38:00Z"/>
                <w:rFonts w:ascii="Arial" w:hAnsi="Arial"/>
                <w:sz w:val="18"/>
                <w:lang w:eastAsia="zh-CN"/>
              </w:rPr>
            </w:pPr>
            <w:ins w:id="1277" w:author="Jinwen Ma" w:date="2025-10-29T11:40: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77E8165" w14:textId="1386AFFA" w:rsidR="003F2CE7" w:rsidRPr="001E0908" w:rsidRDefault="003F2CE7" w:rsidP="003F2CE7">
            <w:pPr>
              <w:keepNext/>
              <w:keepLines/>
              <w:spacing w:after="0"/>
              <w:jc w:val="center"/>
              <w:rPr>
                <w:ins w:id="1278" w:author="Jinwen Ma" w:date="2025-10-28T16:38:00Z"/>
                <w:rFonts w:ascii="Arial" w:hAnsi="Arial"/>
                <w:sz w:val="18"/>
                <w:lang w:eastAsia="zh-CN"/>
              </w:rPr>
            </w:pPr>
            <w:ins w:id="1279" w:author="Jinwen Ma" w:date="2025-10-29T11:40: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7B36E18B" w14:textId="431862F0" w:rsidR="003F2CE7" w:rsidRPr="001E0908" w:rsidRDefault="003F2CE7" w:rsidP="003F2CE7">
            <w:pPr>
              <w:keepNext/>
              <w:keepLines/>
              <w:spacing w:after="0"/>
              <w:jc w:val="center"/>
              <w:rPr>
                <w:ins w:id="1280" w:author="Jinwen Ma" w:date="2025-10-28T16:38:00Z"/>
                <w:rFonts w:ascii="Arial" w:hAnsi="Arial"/>
                <w:sz w:val="18"/>
                <w:lang w:eastAsia="zh-CN"/>
              </w:rPr>
            </w:pPr>
            <w:ins w:id="1281" w:author="Jinwen Ma" w:date="2025-10-29T11:40:00Z">
              <w:r>
                <w:rPr>
                  <w:rFonts w:ascii="Arial" w:hAnsi="Arial"/>
                  <w:sz w:val="18"/>
                  <w:lang w:eastAsia="zh-CN"/>
                </w:rPr>
                <w:t>No</w:t>
              </w:r>
            </w:ins>
          </w:p>
        </w:tc>
      </w:tr>
      <w:tr w:rsidR="003F2CE7" w:rsidRPr="001E0908" w14:paraId="28606142" w14:textId="77777777" w:rsidTr="00913EEB">
        <w:trPr>
          <w:trHeight w:val="288"/>
          <w:ins w:id="1282" w:author="Jinwen Ma" w:date="2025-10-28T16:38:00Z"/>
        </w:trPr>
        <w:tc>
          <w:tcPr>
            <w:tcW w:w="2190" w:type="dxa"/>
            <w:tcBorders>
              <w:top w:val="nil"/>
              <w:left w:val="single" w:sz="4" w:space="0" w:color="auto"/>
              <w:bottom w:val="nil"/>
              <w:right w:val="single" w:sz="4" w:space="0" w:color="auto"/>
            </w:tcBorders>
            <w:noWrap/>
          </w:tcPr>
          <w:p w14:paraId="68D9FD25" w14:textId="20EEBDC6" w:rsidR="003F2CE7" w:rsidRPr="00771A33" w:rsidRDefault="003F2CE7" w:rsidP="003F2CE7">
            <w:pPr>
              <w:keepNext/>
              <w:keepLines/>
              <w:spacing w:after="0"/>
              <w:jc w:val="center"/>
              <w:rPr>
                <w:ins w:id="1283" w:author="Jinwen Ma" w:date="2025-10-28T16:38: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0DD16968" w14:textId="3315FDF3" w:rsidR="003F2CE7" w:rsidRPr="00771A33" w:rsidRDefault="003F2CE7" w:rsidP="003F2CE7">
            <w:pPr>
              <w:keepNext/>
              <w:keepLines/>
              <w:spacing w:after="0"/>
              <w:jc w:val="center"/>
              <w:rPr>
                <w:ins w:id="1284" w:author="Jinwen Ma" w:date="2025-10-28T16:38:00Z"/>
                <w:rFonts w:ascii="Arial" w:hAnsi="Arial" w:cs="Arial"/>
                <w:sz w:val="18"/>
                <w:szCs w:val="18"/>
                <w:lang w:eastAsia="zh-CN"/>
              </w:rPr>
            </w:pPr>
            <w:ins w:id="1285" w:author="Jinwen Ma" w:date="2025-10-28T16:38:00Z">
              <w:r w:rsidRPr="00771A33">
                <w:rPr>
                  <w:rFonts w:ascii="Arial" w:hAnsi="Arial" w:cs="Arial"/>
                  <w:color w:val="000000"/>
                  <w:sz w:val="18"/>
                  <w:szCs w:val="18"/>
                </w:rPr>
                <w:t>CA_n2A-n48A</w:t>
              </w:r>
            </w:ins>
          </w:p>
        </w:tc>
        <w:tc>
          <w:tcPr>
            <w:tcW w:w="1305" w:type="dxa"/>
            <w:tcBorders>
              <w:top w:val="single" w:sz="4" w:space="0" w:color="auto"/>
              <w:left w:val="single" w:sz="4" w:space="0" w:color="auto"/>
              <w:bottom w:val="single" w:sz="4" w:space="0" w:color="auto"/>
              <w:right w:val="single" w:sz="4" w:space="0" w:color="auto"/>
            </w:tcBorders>
          </w:tcPr>
          <w:p w14:paraId="35C58303" w14:textId="12632477" w:rsidR="003F2CE7" w:rsidRPr="001E0908" w:rsidRDefault="003F2CE7" w:rsidP="003F2CE7">
            <w:pPr>
              <w:keepNext/>
              <w:keepLines/>
              <w:spacing w:after="0"/>
              <w:jc w:val="center"/>
              <w:rPr>
                <w:ins w:id="1286" w:author="Jinwen Ma" w:date="2025-10-28T16:38:00Z"/>
                <w:rFonts w:ascii="Arial" w:hAnsi="Arial"/>
                <w:sz w:val="18"/>
                <w:lang w:eastAsia="zh-CN"/>
              </w:rPr>
            </w:pPr>
            <w:ins w:id="1287" w:author="Jinwen Ma" w:date="2025-10-29T11:40: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753FE7D2" w14:textId="1642D76A" w:rsidR="003F2CE7" w:rsidRPr="001E0908" w:rsidRDefault="003F2CE7" w:rsidP="003F2CE7">
            <w:pPr>
              <w:keepNext/>
              <w:keepLines/>
              <w:spacing w:after="0"/>
              <w:jc w:val="center"/>
              <w:rPr>
                <w:ins w:id="1288" w:author="Jinwen Ma" w:date="2025-10-28T16:38:00Z"/>
                <w:rFonts w:ascii="Arial" w:hAnsi="Arial"/>
                <w:sz w:val="18"/>
                <w:lang w:eastAsia="zh-CN"/>
              </w:rPr>
            </w:pPr>
            <w:ins w:id="1289" w:author="Jinwen Ma" w:date="2025-10-29T11:40: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301" w:type="dxa"/>
            <w:tcBorders>
              <w:top w:val="single" w:sz="4" w:space="0" w:color="auto"/>
              <w:left w:val="single" w:sz="4" w:space="0" w:color="auto"/>
              <w:bottom w:val="single" w:sz="4" w:space="0" w:color="auto"/>
              <w:right w:val="single" w:sz="4" w:space="0" w:color="auto"/>
            </w:tcBorders>
          </w:tcPr>
          <w:p w14:paraId="2FAD6C69" w14:textId="7B2441F2" w:rsidR="003F2CE7" w:rsidRDefault="003F2CE7" w:rsidP="003F2CE7">
            <w:pPr>
              <w:keepNext/>
              <w:keepLines/>
              <w:spacing w:after="0"/>
              <w:jc w:val="center"/>
              <w:rPr>
                <w:ins w:id="1290" w:author="Jinwen Ma" w:date="2025-10-28T16:38:00Z"/>
                <w:rFonts w:ascii="Arial" w:hAnsi="Arial"/>
                <w:sz w:val="18"/>
                <w:lang w:eastAsia="fi-FI"/>
              </w:rPr>
            </w:pPr>
            <w:ins w:id="1291" w:author="Jinwen Ma" w:date="2025-10-29T11:40: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2B24BB35" w14:textId="5462E83D" w:rsidR="003F2CE7" w:rsidRPr="001E0908" w:rsidRDefault="003F2CE7" w:rsidP="003F2CE7">
            <w:pPr>
              <w:keepNext/>
              <w:keepLines/>
              <w:spacing w:after="0"/>
              <w:jc w:val="center"/>
              <w:rPr>
                <w:ins w:id="1292" w:author="Jinwen Ma" w:date="2025-10-28T16:38:00Z"/>
                <w:rFonts w:ascii="Arial" w:hAnsi="Arial"/>
                <w:sz w:val="18"/>
                <w:lang w:eastAsia="zh-CN"/>
              </w:rPr>
            </w:pPr>
            <w:ins w:id="1293" w:author="Jinwen Ma" w:date="2025-10-29T11:40:00Z">
              <w:r w:rsidRPr="001E0908">
                <w:rPr>
                  <w:rFonts w:ascii="Arial" w:hAnsi="Arial"/>
                  <w:sz w:val="18"/>
                  <w:lang w:eastAsia="zh-CN"/>
                </w:rPr>
                <w:t>n2A</w:t>
              </w:r>
            </w:ins>
          </w:p>
        </w:tc>
        <w:tc>
          <w:tcPr>
            <w:tcW w:w="1290" w:type="dxa"/>
            <w:tcBorders>
              <w:top w:val="single" w:sz="4" w:space="0" w:color="auto"/>
              <w:left w:val="single" w:sz="4" w:space="0" w:color="auto"/>
              <w:bottom w:val="single" w:sz="4" w:space="0" w:color="auto"/>
              <w:right w:val="single" w:sz="4" w:space="0" w:color="auto"/>
            </w:tcBorders>
          </w:tcPr>
          <w:p w14:paraId="3B2EA989" w14:textId="548C8E87" w:rsidR="003F2CE7" w:rsidRPr="001E0908" w:rsidRDefault="003F2CE7" w:rsidP="003F2CE7">
            <w:pPr>
              <w:keepNext/>
              <w:keepLines/>
              <w:spacing w:after="0"/>
              <w:jc w:val="center"/>
              <w:rPr>
                <w:ins w:id="1294" w:author="Jinwen Ma" w:date="2025-10-28T16:38:00Z"/>
                <w:rFonts w:ascii="Arial" w:hAnsi="Arial"/>
                <w:sz w:val="18"/>
                <w:lang w:eastAsia="zh-CN"/>
              </w:rPr>
            </w:pPr>
            <w:ins w:id="1295" w:author="Jinwen Ma" w:date="2025-10-29T11:40: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082AB8FA" w14:textId="2F44AB68" w:rsidR="003F2CE7" w:rsidRPr="001E0908" w:rsidRDefault="003F2CE7" w:rsidP="003F2CE7">
            <w:pPr>
              <w:keepNext/>
              <w:keepLines/>
              <w:spacing w:after="0"/>
              <w:jc w:val="center"/>
              <w:rPr>
                <w:ins w:id="1296" w:author="Jinwen Ma" w:date="2025-10-28T16:38:00Z"/>
                <w:rFonts w:ascii="Arial" w:hAnsi="Arial"/>
                <w:sz w:val="18"/>
                <w:lang w:eastAsia="zh-CN"/>
              </w:rPr>
            </w:pPr>
            <w:ins w:id="1297" w:author="Jinwen Ma" w:date="2025-10-29T11:40: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A06F7E1" w14:textId="6F61536E" w:rsidR="003F2CE7" w:rsidRPr="001E0908" w:rsidRDefault="003F2CE7" w:rsidP="003F2CE7">
            <w:pPr>
              <w:keepNext/>
              <w:keepLines/>
              <w:spacing w:after="0"/>
              <w:jc w:val="center"/>
              <w:rPr>
                <w:ins w:id="1298" w:author="Jinwen Ma" w:date="2025-10-28T16:38:00Z"/>
                <w:rFonts w:ascii="Arial" w:hAnsi="Arial"/>
                <w:sz w:val="18"/>
                <w:lang w:eastAsia="zh-CN"/>
              </w:rPr>
            </w:pPr>
            <w:ins w:id="1299" w:author="Jinwen Ma" w:date="2025-10-29T11:41:00Z">
              <w:r>
                <w:rPr>
                  <w:rFonts w:ascii="Arial" w:hAnsi="Arial"/>
                  <w:sz w:val="18"/>
                  <w:lang w:eastAsia="zh-CN"/>
                </w:rPr>
                <w:t>No</w:t>
              </w:r>
            </w:ins>
          </w:p>
        </w:tc>
      </w:tr>
      <w:tr w:rsidR="003F2CE7" w:rsidRPr="001E0908" w14:paraId="314C8697" w14:textId="77777777" w:rsidTr="00913EEB">
        <w:trPr>
          <w:trHeight w:val="288"/>
          <w:ins w:id="1300" w:author="Jinwen Ma" w:date="2025-10-28T16:38:00Z"/>
        </w:trPr>
        <w:tc>
          <w:tcPr>
            <w:tcW w:w="2190" w:type="dxa"/>
            <w:tcBorders>
              <w:top w:val="nil"/>
              <w:left w:val="single" w:sz="4" w:space="0" w:color="auto"/>
              <w:bottom w:val="nil"/>
              <w:right w:val="single" w:sz="4" w:space="0" w:color="auto"/>
            </w:tcBorders>
            <w:noWrap/>
          </w:tcPr>
          <w:p w14:paraId="50DF1B4A" w14:textId="01F32375" w:rsidR="003F2CE7" w:rsidRPr="00771A33" w:rsidRDefault="003F2CE7" w:rsidP="003F2CE7">
            <w:pPr>
              <w:keepNext/>
              <w:keepLines/>
              <w:spacing w:after="0"/>
              <w:jc w:val="center"/>
              <w:rPr>
                <w:ins w:id="1301" w:author="Jinwen Ma" w:date="2025-10-28T16:38: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1A26CA84" w14:textId="66A2EF00" w:rsidR="003F2CE7" w:rsidRPr="00771A33" w:rsidRDefault="003F2CE7" w:rsidP="003F2CE7">
            <w:pPr>
              <w:keepNext/>
              <w:keepLines/>
              <w:spacing w:after="0"/>
              <w:jc w:val="center"/>
              <w:rPr>
                <w:ins w:id="1302" w:author="Jinwen Ma" w:date="2025-10-28T16:38:00Z"/>
                <w:rFonts w:ascii="Arial" w:hAnsi="Arial" w:cs="Arial"/>
                <w:sz w:val="18"/>
                <w:szCs w:val="18"/>
                <w:lang w:eastAsia="zh-CN"/>
              </w:rPr>
            </w:pPr>
            <w:ins w:id="1303" w:author="Jinwen Ma" w:date="2025-10-28T16:38:00Z">
              <w:r w:rsidRPr="00771A33">
                <w:rPr>
                  <w:rFonts w:ascii="Arial" w:hAnsi="Arial" w:cs="Arial"/>
                  <w:color w:val="000000"/>
                  <w:sz w:val="18"/>
                  <w:szCs w:val="18"/>
                </w:rPr>
                <w:t>CA_n2A-n77A</w:t>
              </w:r>
            </w:ins>
          </w:p>
        </w:tc>
        <w:tc>
          <w:tcPr>
            <w:tcW w:w="1305" w:type="dxa"/>
            <w:tcBorders>
              <w:top w:val="single" w:sz="4" w:space="0" w:color="auto"/>
              <w:left w:val="single" w:sz="4" w:space="0" w:color="auto"/>
              <w:bottom w:val="single" w:sz="4" w:space="0" w:color="auto"/>
              <w:right w:val="single" w:sz="4" w:space="0" w:color="auto"/>
            </w:tcBorders>
          </w:tcPr>
          <w:p w14:paraId="5D33DB41" w14:textId="51605923" w:rsidR="003F2CE7" w:rsidRPr="001E0908" w:rsidRDefault="003F2CE7" w:rsidP="003F2CE7">
            <w:pPr>
              <w:keepNext/>
              <w:keepLines/>
              <w:spacing w:after="0"/>
              <w:jc w:val="center"/>
              <w:rPr>
                <w:ins w:id="1304" w:author="Jinwen Ma" w:date="2025-10-28T16:38:00Z"/>
                <w:rFonts w:ascii="Arial" w:hAnsi="Arial"/>
                <w:sz w:val="18"/>
                <w:lang w:eastAsia="zh-CN"/>
              </w:rPr>
            </w:pPr>
            <w:ins w:id="1305" w:author="Jinwen Ma" w:date="2025-10-29T11:41: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296F3A63" w14:textId="63963B17" w:rsidR="003F2CE7" w:rsidRPr="001E0908" w:rsidRDefault="003F2CE7" w:rsidP="003F2CE7">
            <w:pPr>
              <w:keepNext/>
              <w:keepLines/>
              <w:spacing w:after="0"/>
              <w:jc w:val="center"/>
              <w:rPr>
                <w:ins w:id="1306" w:author="Jinwen Ma" w:date="2025-10-28T16:38:00Z"/>
                <w:rFonts w:ascii="Arial" w:hAnsi="Arial"/>
                <w:sz w:val="18"/>
                <w:lang w:eastAsia="zh-CN"/>
              </w:rPr>
            </w:pPr>
            <w:ins w:id="1307" w:author="Jinwen Ma" w:date="2025-10-29T11:41: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2B1F9F6A" w14:textId="360FAEB2" w:rsidR="003F2CE7" w:rsidRDefault="003F2CE7" w:rsidP="003F2CE7">
            <w:pPr>
              <w:keepNext/>
              <w:keepLines/>
              <w:spacing w:after="0"/>
              <w:jc w:val="center"/>
              <w:rPr>
                <w:ins w:id="1308" w:author="Jinwen Ma" w:date="2025-10-28T16:38:00Z"/>
                <w:rFonts w:ascii="Arial" w:hAnsi="Arial"/>
                <w:sz w:val="18"/>
                <w:lang w:eastAsia="fi-FI"/>
              </w:rPr>
            </w:pPr>
            <w:ins w:id="1309" w:author="Jinwen Ma" w:date="2025-10-29T11:41: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290" w:type="dxa"/>
            <w:tcBorders>
              <w:top w:val="single" w:sz="4" w:space="0" w:color="auto"/>
              <w:left w:val="single" w:sz="4" w:space="0" w:color="auto"/>
              <w:bottom w:val="single" w:sz="4" w:space="0" w:color="auto"/>
              <w:right w:val="single" w:sz="4" w:space="0" w:color="auto"/>
            </w:tcBorders>
          </w:tcPr>
          <w:p w14:paraId="773368DE" w14:textId="09AC0E4A" w:rsidR="003F2CE7" w:rsidRPr="001E0908" w:rsidRDefault="003F2CE7" w:rsidP="003F2CE7">
            <w:pPr>
              <w:keepNext/>
              <w:keepLines/>
              <w:spacing w:after="0"/>
              <w:jc w:val="center"/>
              <w:rPr>
                <w:ins w:id="1310" w:author="Jinwen Ma" w:date="2025-10-28T16:38:00Z"/>
                <w:rFonts w:ascii="Arial" w:hAnsi="Arial"/>
                <w:sz w:val="18"/>
                <w:lang w:eastAsia="zh-CN"/>
              </w:rPr>
            </w:pPr>
            <w:ins w:id="1311" w:author="Jinwen Ma" w:date="2025-10-29T11:41:00Z">
              <w:r w:rsidRPr="001E0908">
                <w:rPr>
                  <w:rFonts w:ascii="Arial" w:hAnsi="Arial"/>
                  <w:sz w:val="18"/>
                  <w:lang w:eastAsia="zh-CN"/>
                </w:rPr>
                <w:t>n2A</w:t>
              </w:r>
            </w:ins>
          </w:p>
        </w:tc>
        <w:tc>
          <w:tcPr>
            <w:tcW w:w="1290" w:type="dxa"/>
            <w:tcBorders>
              <w:top w:val="single" w:sz="4" w:space="0" w:color="auto"/>
              <w:left w:val="single" w:sz="4" w:space="0" w:color="auto"/>
              <w:bottom w:val="single" w:sz="4" w:space="0" w:color="auto"/>
              <w:right w:val="single" w:sz="4" w:space="0" w:color="auto"/>
            </w:tcBorders>
          </w:tcPr>
          <w:p w14:paraId="0A4AF1CE" w14:textId="28ACDE7D" w:rsidR="003F2CE7" w:rsidRPr="001E0908" w:rsidRDefault="003F2CE7" w:rsidP="003F2CE7">
            <w:pPr>
              <w:keepNext/>
              <w:keepLines/>
              <w:spacing w:after="0"/>
              <w:jc w:val="center"/>
              <w:rPr>
                <w:ins w:id="1312" w:author="Jinwen Ma" w:date="2025-10-28T16:38:00Z"/>
                <w:rFonts w:ascii="Arial" w:hAnsi="Arial"/>
                <w:sz w:val="18"/>
                <w:lang w:eastAsia="zh-CN"/>
              </w:rPr>
            </w:pPr>
            <w:ins w:id="1313" w:author="Jinwen Ma" w:date="2025-10-29T11:41: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782B27B3" w14:textId="0AE01E55" w:rsidR="003F2CE7" w:rsidRPr="001E0908" w:rsidRDefault="003F2CE7" w:rsidP="003F2CE7">
            <w:pPr>
              <w:keepNext/>
              <w:keepLines/>
              <w:spacing w:after="0"/>
              <w:jc w:val="center"/>
              <w:rPr>
                <w:ins w:id="1314" w:author="Jinwen Ma" w:date="2025-10-28T16:38:00Z"/>
                <w:rFonts w:ascii="Arial" w:hAnsi="Arial"/>
                <w:sz w:val="18"/>
                <w:lang w:eastAsia="zh-CN"/>
              </w:rPr>
            </w:pPr>
            <w:ins w:id="1315" w:author="Jinwen Ma" w:date="2025-10-29T11:41:00Z">
              <w:r w:rsidRPr="001E0908">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2A9F0340" w14:textId="52F849D7" w:rsidR="003F2CE7" w:rsidRPr="001E0908" w:rsidRDefault="003F2CE7" w:rsidP="003F2CE7">
            <w:pPr>
              <w:keepNext/>
              <w:keepLines/>
              <w:spacing w:after="0"/>
              <w:jc w:val="center"/>
              <w:rPr>
                <w:ins w:id="1316" w:author="Jinwen Ma" w:date="2025-10-28T16:38:00Z"/>
                <w:rFonts w:ascii="Arial" w:hAnsi="Arial"/>
                <w:sz w:val="18"/>
                <w:lang w:eastAsia="zh-CN"/>
              </w:rPr>
            </w:pPr>
            <w:ins w:id="1317" w:author="Jinwen Ma" w:date="2025-10-29T11:41:00Z">
              <w:r w:rsidRPr="001E0908">
                <w:rPr>
                  <w:rFonts w:ascii="Arial" w:hAnsi="Arial"/>
                  <w:sz w:val="18"/>
                  <w:lang w:eastAsia="zh-CN"/>
                </w:rPr>
                <w:t>No</w:t>
              </w:r>
            </w:ins>
          </w:p>
        </w:tc>
      </w:tr>
      <w:tr w:rsidR="003F2CE7" w:rsidRPr="001E0908" w14:paraId="500A9822" w14:textId="77777777" w:rsidTr="00913EEB">
        <w:trPr>
          <w:trHeight w:val="288"/>
          <w:ins w:id="1318" w:author="Jinwen Ma" w:date="2025-10-28T16:38:00Z"/>
        </w:trPr>
        <w:tc>
          <w:tcPr>
            <w:tcW w:w="2190" w:type="dxa"/>
            <w:tcBorders>
              <w:top w:val="nil"/>
              <w:left w:val="single" w:sz="4" w:space="0" w:color="auto"/>
              <w:bottom w:val="single" w:sz="4" w:space="0" w:color="auto"/>
              <w:right w:val="single" w:sz="4" w:space="0" w:color="auto"/>
            </w:tcBorders>
            <w:noWrap/>
          </w:tcPr>
          <w:p w14:paraId="5802253F" w14:textId="67A400C4" w:rsidR="003F2CE7" w:rsidRPr="00771A33" w:rsidRDefault="003F2CE7" w:rsidP="003F2CE7">
            <w:pPr>
              <w:keepNext/>
              <w:keepLines/>
              <w:spacing w:after="0"/>
              <w:jc w:val="center"/>
              <w:rPr>
                <w:ins w:id="1319" w:author="Jinwen Ma" w:date="2025-10-28T16:38: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655BBE0C" w14:textId="07ECAA7E" w:rsidR="003F2CE7" w:rsidRPr="00771A33" w:rsidRDefault="003F2CE7" w:rsidP="003F2CE7">
            <w:pPr>
              <w:keepNext/>
              <w:keepLines/>
              <w:spacing w:after="0"/>
              <w:jc w:val="center"/>
              <w:rPr>
                <w:ins w:id="1320" w:author="Jinwen Ma" w:date="2025-10-28T16:38:00Z"/>
                <w:rFonts w:ascii="Arial" w:hAnsi="Arial" w:cs="Arial"/>
                <w:sz w:val="18"/>
                <w:szCs w:val="18"/>
                <w:lang w:eastAsia="zh-CN"/>
              </w:rPr>
            </w:pPr>
            <w:ins w:id="1321" w:author="Jinwen Ma" w:date="2025-10-28T16:38:00Z">
              <w:r w:rsidRPr="00771A33">
                <w:rPr>
                  <w:rFonts w:ascii="Arial" w:hAnsi="Arial" w:cs="Arial"/>
                  <w:color w:val="000000"/>
                  <w:sz w:val="18"/>
                  <w:szCs w:val="18"/>
                </w:rPr>
                <w:t>CA_n77C</w:t>
              </w:r>
            </w:ins>
          </w:p>
        </w:tc>
        <w:tc>
          <w:tcPr>
            <w:tcW w:w="1305" w:type="dxa"/>
            <w:tcBorders>
              <w:top w:val="single" w:sz="4" w:space="0" w:color="auto"/>
              <w:left w:val="single" w:sz="4" w:space="0" w:color="auto"/>
              <w:bottom w:val="single" w:sz="4" w:space="0" w:color="auto"/>
              <w:right w:val="single" w:sz="4" w:space="0" w:color="auto"/>
            </w:tcBorders>
          </w:tcPr>
          <w:p w14:paraId="0B96BC3D" w14:textId="003BE9B6" w:rsidR="003F2CE7" w:rsidRPr="001E0908" w:rsidRDefault="003F2CE7" w:rsidP="003F2CE7">
            <w:pPr>
              <w:keepNext/>
              <w:keepLines/>
              <w:spacing w:after="0"/>
              <w:jc w:val="center"/>
              <w:rPr>
                <w:ins w:id="1322" w:author="Jinwen Ma" w:date="2025-10-28T16:38:00Z"/>
                <w:rFonts w:ascii="Arial" w:hAnsi="Arial"/>
                <w:sz w:val="18"/>
                <w:lang w:eastAsia="zh-CN"/>
              </w:rPr>
            </w:pPr>
            <w:ins w:id="1323" w:author="Jinwen Ma" w:date="2025-10-29T11:41:00Z">
              <w:r>
                <w:rPr>
                  <w:rFonts w:ascii="Arial" w:hAnsi="Arial"/>
                  <w:sz w:val="18"/>
                  <w:lang w:eastAsia="fi-FI"/>
                </w:rPr>
                <w:t>CA_n77C</w:t>
              </w:r>
            </w:ins>
          </w:p>
        </w:tc>
        <w:tc>
          <w:tcPr>
            <w:tcW w:w="1303" w:type="dxa"/>
            <w:tcBorders>
              <w:top w:val="single" w:sz="4" w:space="0" w:color="auto"/>
              <w:left w:val="single" w:sz="4" w:space="0" w:color="auto"/>
              <w:bottom w:val="single" w:sz="4" w:space="0" w:color="auto"/>
              <w:right w:val="single" w:sz="4" w:space="0" w:color="auto"/>
            </w:tcBorders>
          </w:tcPr>
          <w:p w14:paraId="30C01686" w14:textId="1581A617" w:rsidR="003F2CE7" w:rsidRPr="001E0908" w:rsidRDefault="003F2CE7" w:rsidP="003F2CE7">
            <w:pPr>
              <w:keepNext/>
              <w:keepLines/>
              <w:spacing w:after="0"/>
              <w:jc w:val="center"/>
              <w:rPr>
                <w:ins w:id="1324" w:author="Jinwen Ma" w:date="2025-10-28T16:38:00Z"/>
                <w:rFonts w:ascii="Arial" w:hAnsi="Arial"/>
                <w:sz w:val="18"/>
                <w:lang w:eastAsia="zh-CN"/>
              </w:rPr>
            </w:pPr>
            <w:ins w:id="1325" w:author="Jinwen Ma" w:date="2025-10-29T11:41:00Z">
              <w:r w:rsidRPr="002007FC">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542CEC85" w14:textId="4CFF6EC2" w:rsidR="003F2CE7" w:rsidRDefault="003F2CE7" w:rsidP="003F2CE7">
            <w:pPr>
              <w:keepNext/>
              <w:keepLines/>
              <w:spacing w:after="0"/>
              <w:jc w:val="center"/>
              <w:rPr>
                <w:ins w:id="1326" w:author="Jinwen Ma" w:date="2025-10-28T16:38:00Z"/>
                <w:rFonts w:ascii="Arial" w:hAnsi="Arial"/>
                <w:sz w:val="18"/>
                <w:lang w:eastAsia="fi-FI"/>
              </w:rPr>
            </w:pPr>
            <w:ins w:id="1327" w:author="Jinwen Ma" w:date="2025-10-29T11:41:00Z">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ins>
          </w:p>
        </w:tc>
        <w:tc>
          <w:tcPr>
            <w:tcW w:w="1290" w:type="dxa"/>
            <w:tcBorders>
              <w:top w:val="single" w:sz="4" w:space="0" w:color="auto"/>
              <w:left w:val="single" w:sz="4" w:space="0" w:color="auto"/>
              <w:bottom w:val="single" w:sz="4" w:space="0" w:color="auto"/>
              <w:right w:val="single" w:sz="4" w:space="0" w:color="auto"/>
            </w:tcBorders>
          </w:tcPr>
          <w:p w14:paraId="5A7A7BFD" w14:textId="7C94CD06" w:rsidR="003F2CE7" w:rsidRPr="001E0908" w:rsidRDefault="003F2CE7" w:rsidP="003F2CE7">
            <w:pPr>
              <w:keepNext/>
              <w:keepLines/>
              <w:spacing w:after="0"/>
              <w:jc w:val="center"/>
              <w:rPr>
                <w:ins w:id="1328" w:author="Jinwen Ma" w:date="2025-10-28T16:38:00Z"/>
                <w:rFonts w:ascii="Arial" w:hAnsi="Arial"/>
                <w:sz w:val="18"/>
                <w:lang w:eastAsia="zh-CN"/>
              </w:rPr>
            </w:pPr>
            <w:ins w:id="1329" w:author="Jinwen Ma" w:date="2025-10-29T11:42: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27F3724D" w14:textId="738A5FFB" w:rsidR="003F2CE7" w:rsidRPr="001E0908" w:rsidRDefault="003F2CE7" w:rsidP="003F2CE7">
            <w:pPr>
              <w:keepNext/>
              <w:keepLines/>
              <w:spacing w:after="0"/>
              <w:jc w:val="center"/>
              <w:rPr>
                <w:ins w:id="1330" w:author="Jinwen Ma" w:date="2025-10-28T16:38:00Z"/>
                <w:rFonts w:ascii="Arial" w:hAnsi="Arial"/>
                <w:sz w:val="18"/>
                <w:lang w:eastAsia="zh-CN"/>
              </w:rPr>
            </w:pPr>
            <w:ins w:id="1331" w:author="Jinwen Ma" w:date="2025-10-29T11:42: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174C233" w14:textId="1E910351" w:rsidR="003F2CE7" w:rsidRPr="001E0908" w:rsidRDefault="003F2CE7" w:rsidP="003F2CE7">
            <w:pPr>
              <w:keepNext/>
              <w:keepLines/>
              <w:spacing w:after="0"/>
              <w:jc w:val="center"/>
              <w:rPr>
                <w:ins w:id="1332" w:author="Jinwen Ma" w:date="2025-10-28T16:38:00Z"/>
                <w:rFonts w:ascii="Arial" w:hAnsi="Arial"/>
                <w:sz w:val="18"/>
                <w:lang w:eastAsia="zh-CN"/>
              </w:rPr>
            </w:pPr>
            <w:ins w:id="1333" w:author="Jinwen Ma" w:date="2025-10-29T11:42: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374AEA48" w14:textId="70D773E5" w:rsidR="003F2CE7" w:rsidRPr="001E0908" w:rsidRDefault="003F2CE7" w:rsidP="003F2CE7">
            <w:pPr>
              <w:keepNext/>
              <w:keepLines/>
              <w:spacing w:after="0"/>
              <w:jc w:val="center"/>
              <w:rPr>
                <w:ins w:id="1334" w:author="Jinwen Ma" w:date="2025-10-28T16:38:00Z"/>
                <w:rFonts w:ascii="Arial" w:hAnsi="Arial"/>
                <w:sz w:val="18"/>
                <w:lang w:eastAsia="zh-CN"/>
              </w:rPr>
            </w:pPr>
            <w:ins w:id="1335" w:author="Jinwen Ma" w:date="2025-10-29T11:42:00Z">
              <w:r>
                <w:rPr>
                  <w:rFonts w:ascii="Arial" w:hAnsi="Arial"/>
                  <w:sz w:val="18"/>
                  <w:lang w:eastAsia="zh-CN"/>
                </w:rPr>
                <w:t>No</w:t>
              </w:r>
            </w:ins>
          </w:p>
        </w:tc>
      </w:tr>
      <w:tr w:rsidR="003F2CE7" w:rsidRPr="001E0908" w14:paraId="52A857DE"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262E97C" w14:textId="77777777" w:rsidR="003F2CE7" w:rsidRPr="003F2CE7" w:rsidRDefault="003F2CE7" w:rsidP="003F2CE7">
            <w:pPr>
              <w:keepNext/>
              <w:keepLines/>
              <w:spacing w:after="0"/>
              <w:jc w:val="center"/>
              <w:rPr>
                <w:rFonts w:ascii="Arial" w:hAnsi="Arial" w:cs="Arial"/>
                <w:sz w:val="18"/>
                <w:szCs w:val="18"/>
                <w:highlight w:val="cyan"/>
                <w:lang w:eastAsia="fi-FI"/>
              </w:rPr>
            </w:pPr>
            <w:r w:rsidRPr="003F2CE7">
              <w:rPr>
                <w:rFonts w:ascii="Arial" w:hAnsi="Arial"/>
                <w:sz w:val="18"/>
                <w:lang w:eastAsia="zh-CN"/>
              </w:rPr>
              <w:t>CA_n2A-n48B-n77A</w:t>
            </w:r>
          </w:p>
        </w:tc>
        <w:tc>
          <w:tcPr>
            <w:tcW w:w="1307" w:type="dxa"/>
            <w:tcBorders>
              <w:top w:val="single" w:sz="4" w:space="0" w:color="auto"/>
              <w:left w:val="single" w:sz="4" w:space="0" w:color="auto"/>
              <w:bottom w:val="single" w:sz="4" w:space="0" w:color="auto"/>
              <w:right w:val="single" w:sz="4" w:space="0" w:color="auto"/>
            </w:tcBorders>
          </w:tcPr>
          <w:p w14:paraId="07A425CC" w14:textId="77777777" w:rsidR="003F2CE7" w:rsidRPr="001428D4"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305" w:type="dxa"/>
            <w:tcBorders>
              <w:top w:val="single" w:sz="4" w:space="0" w:color="auto"/>
              <w:left w:val="single" w:sz="4" w:space="0" w:color="auto"/>
              <w:bottom w:val="single" w:sz="4" w:space="0" w:color="auto"/>
              <w:right w:val="single" w:sz="4" w:space="0" w:color="auto"/>
            </w:tcBorders>
          </w:tcPr>
          <w:p w14:paraId="3F4ABE3A" w14:textId="77777777" w:rsidR="003F2CE7" w:rsidRPr="002007FC"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1709CF9" w14:textId="77777777" w:rsidR="003F2CE7" w:rsidRPr="001E0908" w:rsidRDefault="003F2CE7" w:rsidP="003F2CE7">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301" w:type="dxa"/>
            <w:tcBorders>
              <w:top w:val="single" w:sz="4" w:space="0" w:color="auto"/>
              <w:left w:val="single" w:sz="4" w:space="0" w:color="auto"/>
              <w:bottom w:val="single" w:sz="4" w:space="0" w:color="auto"/>
              <w:right w:val="single" w:sz="4" w:space="0" w:color="auto"/>
            </w:tcBorders>
          </w:tcPr>
          <w:p w14:paraId="4842D77F" w14:textId="77777777" w:rsidR="003F2CE7" w:rsidRDefault="003F2CE7" w:rsidP="003F2CE7">
            <w:pPr>
              <w:keepNext/>
              <w:keepLines/>
              <w:spacing w:after="0"/>
              <w:jc w:val="center"/>
              <w:rPr>
                <w:rFonts w:ascii="Arial" w:hAnsi="Arial"/>
                <w:sz w:val="18"/>
                <w:lang w:eastAsia="fi-FI"/>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751F136"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D9F88CC"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C4FCE54" w14:textId="77777777" w:rsidR="003F2CE7" w:rsidRDefault="003F2CE7" w:rsidP="003F2CE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CAB4CA5" w14:textId="77777777" w:rsidR="003F2CE7" w:rsidRDefault="003F2CE7" w:rsidP="003F2CE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F2CE7" w:rsidRPr="001E0908" w14:paraId="3231538A" w14:textId="77777777" w:rsidTr="00913EEB">
        <w:trPr>
          <w:trHeight w:val="288"/>
        </w:trPr>
        <w:tc>
          <w:tcPr>
            <w:tcW w:w="2190" w:type="dxa"/>
            <w:tcBorders>
              <w:top w:val="nil"/>
              <w:left w:val="single" w:sz="4" w:space="0" w:color="auto"/>
              <w:bottom w:val="nil"/>
              <w:right w:val="single" w:sz="4" w:space="0" w:color="auto"/>
            </w:tcBorders>
            <w:noWrap/>
          </w:tcPr>
          <w:p w14:paraId="1F3FB84A" w14:textId="77777777" w:rsidR="003F2CE7" w:rsidRPr="001428D4" w:rsidRDefault="003F2CE7" w:rsidP="003F2CE7">
            <w:pPr>
              <w:keepNext/>
              <w:keepLines/>
              <w:spacing w:after="0"/>
              <w:jc w:val="center"/>
              <w:rPr>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6A8DC426" w14:textId="77777777" w:rsidR="003F2CE7" w:rsidRPr="001428D4"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5BAADAC4" w14:textId="77777777" w:rsidR="003F2CE7" w:rsidRPr="002007FC"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4977FC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30E92D9" w14:textId="77777777" w:rsidR="003F2CE7" w:rsidRDefault="003F2CE7" w:rsidP="003F2CE7">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290" w:type="dxa"/>
            <w:tcBorders>
              <w:top w:val="single" w:sz="4" w:space="0" w:color="auto"/>
              <w:left w:val="single" w:sz="4" w:space="0" w:color="auto"/>
              <w:bottom w:val="single" w:sz="4" w:space="0" w:color="auto"/>
              <w:right w:val="single" w:sz="4" w:space="0" w:color="auto"/>
            </w:tcBorders>
          </w:tcPr>
          <w:p w14:paraId="61244B39"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866B2FC" w14:textId="77777777" w:rsidR="003F2CE7" w:rsidRDefault="003F2CE7" w:rsidP="003F2CE7">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6ED3FE5" w14:textId="77777777" w:rsidR="003F2CE7" w:rsidRDefault="003F2CE7" w:rsidP="003F2CE7">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6B8FF91" w14:textId="77777777" w:rsidR="003F2CE7" w:rsidRDefault="003F2CE7" w:rsidP="003F2CE7">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3F2CE7" w:rsidRPr="001E0908" w14:paraId="5CBC70D0" w14:textId="77777777" w:rsidTr="00913EEB">
        <w:trPr>
          <w:trHeight w:val="288"/>
          <w:ins w:id="1336" w:author="Jinwen Ma" w:date="2025-10-29T16:51:00Z"/>
        </w:trPr>
        <w:tc>
          <w:tcPr>
            <w:tcW w:w="2190" w:type="dxa"/>
            <w:tcBorders>
              <w:top w:val="nil"/>
              <w:left w:val="single" w:sz="4" w:space="0" w:color="auto"/>
              <w:bottom w:val="single" w:sz="4" w:space="0" w:color="auto"/>
              <w:right w:val="single" w:sz="4" w:space="0" w:color="auto"/>
            </w:tcBorders>
            <w:noWrap/>
          </w:tcPr>
          <w:p w14:paraId="303F9E3E" w14:textId="77777777" w:rsidR="003F2CE7" w:rsidRPr="001428D4" w:rsidRDefault="003F2CE7" w:rsidP="003F2CE7">
            <w:pPr>
              <w:keepNext/>
              <w:keepLines/>
              <w:spacing w:after="0"/>
              <w:jc w:val="center"/>
              <w:rPr>
                <w:ins w:id="1337" w:author="Jinwen Ma" w:date="2025-10-29T16:51: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13A6892B" w14:textId="3D740362" w:rsidR="003F2CE7" w:rsidRPr="001E0908" w:rsidRDefault="003F2CE7" w:rsidP="003F2CE7">
            <w:pPr>
              <w:keepNext/>
              <w:keepLines/>
              <w:spacing w:after="0"/>
              <w:jc w:val="center"/>
              <w:rPr>
                <w:ins w:id="1338" w:author="Jinwen Ma" w:date="2025-10-29T16:51:00Z"/>
                <w:rFonts w:ascii="Arial" w:hAnsi="Arial"/>
                <w:sz w:val="18"/>
                <w:lang w:eastAsia="zh-CN"/>
              </w:rPr>
            </w:pPr>
            <w:ins w:id="1339" w:author="Jinwen Ma" w:date="2025-10-29T16:52:00Z">
              <w:r>
                <w:rPr>
                  <w:rFonts w:ascii="Arial" w:hAnsi="Arial"/>
                  <w:sz w:val="18"/>
                  <w:lang w:eastAsia="zh-CN"/>
                </w:rPr>
                <w:t>CA_n48B</w:t>
              </w:r>
            </w:ins>
          </w:p>
        </w:tc>
        <w:tc>
          <w:tcPr>
            <w:tcW w:w="1305" w:type="dxa"/>
            <w:tcBorders>
              <w:top w:val="single" w:sz="4" w:space="0" w:color="auto"/>
              <w:left w:val="single" w:sz="4" w:space="0" w:color="auto"/>
              <w:bottom w:val="single" w:sz="4" w:space="0" w:color="auto"/>
              <w:right w:val="single" w:sz="4" w:space="0" w:color="auto"/>
            </w:tcBorders>
          </w:tcPr>
          <w:p w14:paraId="76E8E586" w14:textId="13EDE008" w:rsidR="003F2CE7" w:rsidRPr="001E0908" w:rsidRDefault="003F2CE7" w:rsidP="003F2CE7">
            <w:pPr>
              <w:keepNext/>
              <w:keepLines/>
              <w:spacing w:after="0"/>
              <w:jc w:val="center"/>
              <w:rPr>
                <w:ins w:id="1340" w:author="Jinwen Ma" w:date="2025-10-29T16:51:00Z"/>
                <w:rFonts w:ascii="Arial" w:hAnsi="Arial"/>
                <w:sz w:val="18"/>
                <w:lang w:eastAsia="zh-CN"/>
              </w:rPr>
            </w:pPr>
            <w:ins w:id="1341" w:author="Jinwen Ma" w:date="2025-10-29T16:52:00Z">
              <w:r>
                <w:rPr>
                  <w:rFonts w:ascii="Arial" w:hAnsi="Arial"/>
                  <w:sz w:val="18"/>
                  <w:lang w:eastAsia="zh-CN"/>
                </w:rPr>
                <w:t>CA_n48B</w:t>
              </w:r>
            </w:ins>
          </w:p>
        </w:tc>
        <w:tc>
          <w:tcPr>
            <w:tcW w:w="1303" w:type="dxa"/>
            <w:tcBorders>
              <w:top w:val="single" w:sz="4" w:space="0" w:color="auto"/>
              <w:left w:val="single" w:sz="4" w:space="0" w:color="auto"/>
              <w:bottom w:val="single" w:sz="4" w:space="0" w:color="auto"/>
              <w:right w:val="single" w:sz="4" w:space="0" w:color="auto"/>
            </w:tcBorders>
          </w:tcPr>
          <w:p w14:paraId="5FBA3AA4" w14:textId="71946EB7" w:rsidR="003F2CE7" w:rsidRPr="001E0908" w:rsidRDefault="003F2CE7" w:rsidP="003F2CE7">
            <w:pPr>
              <w:keepNext/>
              <w:keepLines/>
              <w:spacing w:after="0"/>
              <w:jc w:val="center"/>
              <w:rPr>
                <w:ins w:id="1342" w:author="Jinwen Ma" w:date="2025-10-29T16:51:00Z"/>
                <w:rFonts w:ascii="Arial" w:hAnsi="Arial"/>
                <w:sz w:val="18"/>
                <w:lang w:eastAsia="zh-CN"/>
              </w:rPr>
            </w:pPr>
            <w:ins w:id="1343" w:author="Jinwen Ma" w:date="2025-10-29T16:52:00Z">
              <w:r w:rsidRPr="001E0908">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06689440" w14:textId="66686634" w:rsidR="003F2CE7" w:rsidRDefault="003F2CE7" w:rsidP="003F2CE7">
            <w:pPr>
              <w:keepNext/>
              <w:keepLines/>
              <w:spacing w:after="0"/>
              <w:jc w:val="center"/>
              <w:rPr>
                <w:ins w:id="1344" w:author="Jinwen Ma" w:date="2025-10-29T16:51:00Z"/>
                <w:rFonts w:ascii="Arial" w:hAnsi="Arial"/>
                <w:sz w:val="18"/>
                <w:lang w:eastAsia="fi-FI"/>
              </w:rPr>
            </w:pPr>
            <w:ins w:id="1345" w:author="Jinwen Ma" w:date="2025-10-29T16:52: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750C1996" w14:textId="4E25BF51" w:rsidR="003F2CE7" w:rsidRPr="001E0908" w:rsidRDefault="003F2CE7" w:rsidP="003F2CE7">
            <w:pPr>
              <w:keepNext/>
              <w:keepLines/>
              <w:spacing w:after="0"/>
              <w:jc w:val="center"/>
              <w:rPr>
                <w:ins w:id="1346" w:author="Jinwen Ma" w:date="2025-10-29T16:51:00Z"/>
                <w:rFonts w:ascii="Arial" w:hAnsi="Arial"/>
                <w:sz w:val="18"/>
                <w:lang w:eastAsia="zh-CN"/>
              </w:rPr>
            </w:pPr>
            <w:ins w:id="1347" w:author="Jinwen Ma" w:date="2025-10-29T16:52: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290" w:type="dxa"/>
            <w:tcBorders>
              <w:top w:val="single" w:sz="4" w:space="0" w:color="auto"/>
              <w:left w:val="single" w:sz="4" w:space="0" w:color="auto"/>
              <w:bottom w:val="single" w:sz="4" w:space="0" w:color="auto"/>
              <w:right w:val="single" w:sz="4" w:space="0" w:color="auto"/>
            </w:tcBorders>
          </w:tcPr>
          <w:p w14:paraId="6C3E947D" w14:textId="387E6370" w:rsidR="003F2CE7" w:rsidRPr="001E0908" w:rsidRDefault="003F2CE7" w:rsidP="003F2CE7">
            <w:pPr>
              <w:keepNext/>
              <w:keepLines/>
              <w:spacing w:after="0"/>
              <w:jc w:val="center"/>
              <w:rPr>
                <w:ins w:id="1348" w:author="Jinwen Ma" w:date="2025-10-29T16:51:00Z"/>
                <w:rFonts w:ascii="Arial" w:hAnsi="Arial"/>
                <w:sz w:val="18"/>
                <w:lang w:eastAsia="zh-CN"/>
              </w:rPr>
            </w:pPr>
            <w:ins w:id="1349" w:author="Jinwen Ma" w:date="2025-10-29T16:52: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7D36923" w14:textId="63B9A091" w:rsidR="003F2CE7" w:rsidRPr="001E0908" w:rsidRDefault="003F2CE7" w:rsidP="003F2CE7">
            <w:pPr>
              <w:keepNext/>
              <w:keepLines/>
              <w:spacing w:after="0"/>
              <w:jc w:val="center"/>
              <w:rPr>
                <w:ins w:id="1350" w:author="Jinwen Ma" w:date="2025-10-29T16:51:00Z"/>
                <w:rFonts w:ascii="Arial" w:hAnsi="Arial"/>
                <w:sz w:val="18"/>
                <w:lang w:eastAsia="zh-CN"/>
              </w:rPr>
            </w:pPr>
            <w:ins w:id="1351" w:author="Jinwen Ma" w:date="2025-10-29T16:52: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44752294" w14:textId="6351D58E" w:rsidR="003F2CE7" w:rsidRPr="001E0908" w:rsidRDefault="003F2CE7" w:rsidP="003F2CE7">
            <w:pPr>
              <w:keepNext/>
              <w:keepLines/>
              <w:spacing w:after="0"/>
              <w:jc w:val="center"/>
              <w:rPr>
                <w:ins w:id="1352" w:author="Jinwen Ma" w:date="2025-10-29T16:51:00Z"/>
                <w:rFonts w:ascii="Arial" w:hAnsi="Arial"/>
                <w:sz w:val="18"/>
                <w:lang w:eastAsia="zh-CN"/>
              </w:rPr>
            </w:pPr>
            <w:ins w:id="1353" w:author="Jinwen Ma" w:date="2025-10-29T16:52:00Z">
              <w:r>
                <w:rPr>
                  <w:rFonts w:ascii="Arial" w:hAnsi="Arial"/>
                  <w:sz w:val="18"/>
                  <w:lang w:eastAsia="zh-CN"/>
                </w:rPr>
                <w:t>No</w:t>
              </w:r>
            </w:ins>
          </w:p>
        </w:tc>
      </w:tr>
      <w:tr w:rsidR="003F2CE7" w:rsidRPr="001E0908" w14:paraId="51128EB2" w14:textId="77777777" w:rsidTr="00913EEB">
        <w:trPr>
          <w:trHeight w:val="288"/>
          <w:ins w:id="1354" w:author="Jinwen Ma" w:date="2025-10-28T16:32:00Z"/>
        </w:trPr>
        <w:tc>
          <w:tcPr>
            <w:tcW w:w="2190" w:type="dxa"/>
            <w:tcBorders>
              <w:top w:val="single" w:sz="4" w:space="0" w:color="auto"/>
              <w:left w:val="single" w:sz="4" w:space="0" w:color="auto"/>
              <w:bottom w:val="nil"/>
              <w:right w:val="single" w:sz="4" w:space="0" w:color="auto"/>
            </w:tcBorders>
            <w:noWrap/>
          </w:tcPr>
          <w:p w14:paraId="652D4236" w14:textId="320EF86A" w:rsidR="003F2CE7" w:rsidRPr="001428D4" w:rsidRDefault="003F2CE7" w:rsidP="003F2CE7">
            <w:pPr>
              <w:keepNext/>
              <w:keepLines/>
              <w:spacing w:after="0"/>
              <w:jc w:val="center"/>
              <w:rPr>
                <w:ins w:id="1355" w:author="Jinwen Ma" w:date="2025-10-28T16:32:00Z"/>
                <w:rFonts w:ascii="Arial" w:hAnsi="Arial" w:cs="Arial"/>
                <w:sz w:val="18"/>
                <w:szCs w:val="18"/>
                <w:lang w:eastAsia="fi-FI"/>
              </w:rPr>
            </w:pPr>
            <w:ins w:id="1356" w:author="Jinwen Ma" w:date="2025-10-28T16:33:00Z">
              <w:r w:rsidRPr="008E64B2">
                <w:rPr>
                  <w:rFonts w:ascii="Arial" w:hAnsi="Arial" w:cs="Arial"/>
                  <w:color w:val="000000"/>
                  <w:sz w:val="18"/>
                  <w:szCs w:val="18"/>
                </w:rPr>
                <w:t>CA_n2A-n48B-n77C</w:t>
              </w:r>
            </w:ins>
          </w:p>
        </w:tc>
        <w:tc>
          <w:tcPr>
            <w:tcW w:w="1307" w:type="dxa"/>
            <w:tcBorders>
              <w:top w:val="single" w:sz="4" w:space="0" w:color="auto"/>
              <w:left w:val="single" w:sz="4" w:space="0" w:color="auto"/>
              <w:bottom w:val="single" w:sz="4" w:space="0" w:color="auto"/>
              <w:right w:val="single" w:sz="4" w:space="0" w:color="auto"/>
            </w:tcBorders>
          </w:tcPr>
          <w:p w14:paraId="1451EF5B" w14:textId="035CBEFF" w:rsidR="003F2CE7" w:rsidRPr="001E0908" w:rsidRDefault="003F2CE7" w:rsidP="003F2CE7">
            <w:pPr>
              <w:keepNext/>
              <w:keepLines/>
              <w:spacing w:after="0"/>
              <w:jc w:val="center"/>
              <w:rPr>
                <w:ins w:id="1357" w:author="Jinwen Ma" w:date="2025-10-28T16:32:00Z"/>
                <w:rFonts w:ascii="Arial" w:hAnsi="Arial"/>
                <w:sz w:val="18"/>
                <w:lang w:eastAsia="zh-CN"/>
              </w:rPr>
            </w:pPr>
            <w:ins w:id="1358" w:author="Jinwen Ma" w:date="2025-10-28T16:33:00Z">
              <w:r w:rsidRPr="008E64B2">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
          <w:p w14:paraId="26583274" w14:textId="152951B2" w:rsidR="003F2CE7" w:rsidRPr="001E0908" w:rsidRDefault="003F2CE7" w:rsidP="003F2CE7">
            <w:pPr>
              <w:keepNext/>
              <w:keepLines/>
              <w:spacing w:after="0"/>
              <w:jc w:val="center"/>
              <w:rPr>
                <w:ins w:id="1359" w:author="Jinwen Ma" w:date="2025-10-28T16:32:00Z"/>
                <w:rFonts w:ascii="Arial" w:hAnsi="Arial"/>
                <w:sz w:val="18"/>
                <w:lang w:eastAsia="zh-CN"/>
              </w:rPr>
            </w:pPr>
            <w:ins w:id="1360" w:author="Jinwen Ma" w:date="2025-10-29T11:42: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20944F0E" w14:textId="6D2FE125" w:rsidR="003F2CE7" w:rsidRPr="001E0908" w:rsidRDefault="003F2CE7" w:rsidP="003F2CE7">
            <w:pPr>
              <w:keepNext/>
              <w:keepLines/>
              <w:spacing w:after="0"/>
              <w:jc w:val="center"/>
              <w:rPr>
                <w:ins w:id="1361" w:author="Jinwen Ma" w:date="2025-10-28T16:32:00Z"/>
                <w:rFonts w:ascii="Arial" w:hAnsi="Arial"/>
                <w:sz w:val="18"/>
                <w:lang w:eastAsia="zh-CN"/>
              </w:rPr>
            </w:pPr>
            <w:ins w:id="1362" w:author="Jinwen Ma" w:date="2025-10-29T11:42: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74A9876D" w14:textId="4CDB5BBA" w:rsidR="003F2CE7" w:rsidRDefault="003F2CE7" w:rsidP="003F2CE7">
            <w:pPr>
              <w:keepNext/>
              <w:keepLines/>
              <w:spacing w:after="0"/>
              <w:jc w:val="center"/>
              <w:rPr>
                <w:ins w:id="1363" w:author="Jinwen Ma" w:date="2025-10-28T16:32:00Z"/>
                <w:rFonts w:ascii="Arial" w:hAnsi="Arial"/>
                <w:sz w:val="18"/>
                <w:lang w:eastAsia="fi-FI"/>
              </w:rPr>
            </w:pPr>
            <w:ins w:id="1364" w:author="Jinwen Ma" w:date="2025-10-29T11:42: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290" w:type="dxa"/>
            <w:tcBorders>
              <w:top w:val="single" w:sz="4" w:space="0" w:color="auto"/>
              <w:left w:val="single" w:sz="4" w:space="0" w:color="auto"/>
              <w:bottom w:val="single" w:sz="4" w:space="0" w:color="auto"/>
              <w:right w:val="single" w:sz="4" w:space="0" w:color="auto"/>
            </w:tcBorders>
          </w:tcPr>
          <w:p w14:paraId="26BD5B68" w14:textId="201CA306" w:rsidR="003F2CE7" w:rsidRPr="001E0908" w:rsidRDefault="003F2CE7" w:rsidP="003F2CE7">
            <w:pPr>
              <w:keepNext/>
              <w:keepLines/>
              <w:spacing w:after="0"/>
              <w:jc w:val="center"/>
              <w:rPr>
                <w:ins w:id="1365" w:author="Jinwen Ma" w:date="2025-10-28T16:32:00Z"/>
                <w:rFonts w:ascii="Arial" w:hAnsi="Arial"/>
                <w:sz w:val="18"/>
                <w:lang w:eastAsia="zh-CN"/>
              </w:rPr>
            </w:pPr>
            <w:ins w:id="1366" w:author="Jinwen Ma" w:date="2025-10-29T11:42: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9687388" w14:textId="05A6E351" w:rsidR="003F2CE7" w:rsidRPr="001E0908" w:rsidRDefault="003F2CE7" w:rsidP="003F2CE7">
            <w:pPr>
              <w:keepNext/>
              <w:keepLines/>
              <w:spacing w:after="0"/>
              <w:jc w:val="center"/>
              <w:rPr>
                <w:ins w:id="1367" w:author="Jinwen Ma" w:date="2025-10-28T16:32:00Z"/>
                <w:rFonts w:ascii="Arial" w:hAnsi="Arial"/>
                <w:sz w:val="18"/>
                <w:lang w:eastAsia="zh-CN"/>
              </w:rPr>
            </w:pPr>
            <w:ins w:id="1368" w:author="Jinwen Ma" w:date="2025-10-29T11:42: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724FE93" w14:textId="6E6B4E80" w:rsidR="003F2CE7" w:rsidRPr="001E0908" w:rsidRDefault="003F2CE7" w:rsidP="003F2CE7">
            <w:pPr>
              <w:keepNext/>
              <w:keepLines/>
              <w:spacing w:after="0"/>
              <w:jc w:val="center"/>
              <w:rPr>
                <w:ins w:id="1369" w:author="Jinwen Ma" w:date="2025-10-28T16:32:00Z"/>
                <w:rFonts w:ascii="Arial" w:hAnsi="Arial"/>
                <w:sz w:val="18"/>
                <w:lang w:eastAsia="zh-CN"/>
              </w:rPr>
            </w:pPr>
            <w:ins w:id="1370" w:author="Jinwen Ma" w:date="2025-10-29T11:42: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714722E5" w14:textId="25AF678F" w:rsidR="003F2CE7" w:rsidRPr="001E0908" w:rsidRDefault="003F2CE7" w:rsidP="003F2CE7">
            <w:pPr>
              <w:keepNext/>
              <w:keepLines/>
              <w:spacing w:after="0"/>
              <w:jc w:val="center"/>
              <w:rPr>
                <w:ins w:id="1371" w:author="Jinwen Ma" w:date="2025-10-28T16:32:00Z"/>
                <w:rFonts w:ascii="Arial" w:hAnsi="Arial"/>
                <w:sz w:val="18"/>
                <w:lang w:eastAsia="zh-CN"/>
              </w:rPr>
            </w:pPr>
            <w:ins w:id="1372" w:author="Jinwen Ma" w:date="2025-10-29T11:42:00Z">
              <w:r>
                <w:rPr>
                  <w:rFonts w:ascii="Arial" w:hAnsi="Arial"/>
                  <w:sz w:val="18"/>
                  <w:lang w:eastAsia="zh-CN"/>
                </w:rPr>
                <w:t>No</w:t>
              </w:r>
            </w:ins>
          </w:p>
        </w:tc>
      </w:tr>
      <w:tr w:rsidR="003F2CE7" w:rsidRPr="001E0908" w14:paraId="3256C8E9" w14:textId="77777777" w:rsidTr="00913EEB">
        <w:trPr>
          <w:trHeight w:val="288"/>
          <w:ins w:id="1373" w:author="Jinwen Ma" w:date="2025-10-28T16:32:00Z"/>
        </w:trPr>
        <w:tc>
          <w:tcPr>
            <w:tcW w:w="2190" w:type="dxa"/>
            <w:tcBorders>
              <w:top w:val="nil"/>
              <w:left w:val="single" w:sz="4" w:space="0" w:color="auto"/>
              <w:bottom w:val="nil"/>
              <w:right w:val="single" w:sz="4" w:space="0" w:color="auto"/>
            </w:tcBorders>
            <w:noWrap/>
          </w:tcPr>
          <w:p w14:paraId="6154A599" w14:textId="7B415819" w:rsidR="003F2CE7" w:rsidRPr="001428D4" w:rsidRDefault="003F2CE7" w:rsidP="003F2CE7">
            <w:pPr>
              <w:keepNext/>
              <w:keepLines/>
              <w:spacing w:after="0"/>
              <w:jc w:val="center"/>
              <w:rPr>
                <w:ins w:id="1374" w:author="Jinwen Ma" w:date="2025-10-28T16:32: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0761CE74" w14:textId="698018E9" w:rsidR="003F2CE7" w:rsidRPr="001E0908" w:rsidRDefault="003F2CE7" w:rsidP="003F2CE7">
            <w:pPr>
              <w:keepNext/>
              <w:keepLines/>
              <w:spacing w:after="0"/>
              <w:jc w:val="center"/>
              <w:rPr>
                <w:ins w:id="1375" w:author="Jinwen Ma" w:date="2025-10-28T16:32:00Z"/>
                <w:rFonts w:ascii="Arial" w:hAnsi="Arial"/>
                <w:sz w:val="18"/>
                <w:lang w:eastAsia="zh-CN"/>
              </w:rPr>
            </w:pPr>
            <w:ins w:id="1376" w:author="Jinwen Ma" w:date="2025-10-28T16:33:00Z">
              <w:r w:rsidRPr="008E64B2">
                <w:rPr>
                  <w:rFonts w:ascii="Arial" w:hAnsi="Arial" w:cs="Arial"/>
                  <w:color w:val="000000"/>
                  <w:sz w:val="18"/>
                  <w:szCs w:val="18"/>
                </w:rPr>
                <w:t>CA_n2A-n48A</w:t>
              </w:r>
            </w:ins>
          </w:p>
        </w:tc>
        <w:tc>
          <w:tcPr>
            <w:tcW w:w="1305" w:type="dxa"/>
            <w:tcBorders>
              <w:top w:val="single" w:sz="4" w:space="0" w:color="auto"/>
              <w:left w:val="single" w:sz="4" w:space="0" w:color="auto"/>
              <w:bottom w:val="single" w:sz="4" w:space="0" w:color="auto"/>
              <w:right w:val="single" w:sz="4" w:space="0" w:color="auto"/>
            </w:tcBorders>
          </w:tcPr>
          <w:p w14:paraId="4E39F2E2" w14:textId="4F80CCA1" w:rsidR="003F2CE7" w:rsidRPr="001E0908" w:rsidRDefault="003F2CE7" w:rsidP="003F2CE7">
            <w:pPr>
              <w:keepNext/>
              <w:keepLines/>
              <w:spacing w:after="0"/>
              <w:jc w:val="center"/>
              <w:rPr>
                <w:ins w:id="1377" w:author="Jinwen Ma" w:date="2025-10-28T16:32:00Z"/>
                <w:rFonts w:ascii="Arial" w:hAnsi="Arial"/>
                <w:sz w:val="18"/>
                <w:lang w:eastAsia="zh-CN"/>
              </w:rPr>
            </w:pPr>
            <w:ins w:id="1378" w:author="Jinwen Ma" w:date="2025-10-29T11:43: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2027B187" w14:textId="1ED1AFE6" w:rsidR="003F2CE7" w:rsidRPr="001E0908" w:rsidRDefault="003F2CE7" w:rsidP="003F2CE7">
            <w:pPr>
              <w:keepNext/>
              <w:keepLines/>
              <w:spacing w:after="0"/>
              <w:jc w:val="center"/>
              <w:rPr>
                <w:ins w:id="1379" w:author="Jinwen Ma" w:date="2025-10-28T16:32:00Z"/>
                <w:rFonts w:ascii="Arial" w:hAnsi="Arial"/>
                <w:sz w:val="18"/>
                <w:lang w:eastAsia="zh-CN"/>
              </w:rPr>
            </w:pPr>
            <w:ins w:id="1380" w:author="Jinwen Ma" w:date="2025-10-29T11:43: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301" w:type="dxa"/>
            <w:tcBorders>
              <w:top w:val="single" w:sz="4" w:space="0" w:color="auto"/>
              <w:left w:val="single" w:sz="4" w:space="0" w:color="auto"/>
              <w:bottom w:val="single" w:sz="4" w:space="0" w:color="auto"/>
              <w:right w:val="single" w:sz="4" w:space="0" w:color="auto"/>
            </w:tcBorders>
          </w:tcPr>
          <w:p w14:paraId="2DD25153" w14:textId="2B0D09F1" w:rsidR="003F2CE7" w:rsidRDefault="003F2CE7" w:rsidP="003F2CE7">
            <w:pPr>
              <w:keepNext/>
              <w:keepLines/>
              <w:spacing w:after="0"/>
              <w:jc w:val="center"/>
              <w:rPr>
                <w:ins w:id="1381" w:author="Jinwen Ma" w:date="2025-10-28T16:32:00Z"/>
                <w:rFonts w:ascii="Arial" w:hAnsi="Arial"/>
                <w:sz w:val="18"/>
                <w:lang w:eastAsia="fi-FI"/>
              </w:rPr>
            </w:pPr>
            <w:ins w:id="1382" w:author="Jinwen Ma" w:date="2025-10-29T11:43: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7886A95A" w14:textId="2E431A00" w:rsidR="003F2CE7" w:rsidRPr="001E0908" w:rsidRDefault="003F2CE7" w:rsidP="003F2CE7">
            <w:pPr>
              <w:keepNext/>
              <w:keepLines/>
              <w:spacing w:after="0"/>
              <w:jc w:val="center"/>
              <w:rPr>
                <w:ins w:id="1383" w:author="Jinwen Ma" w:date="2025-10-28T16:32:00Z"/>
                <w:rFonts w:ascii="Arial" w:hAnsi="Arial"/>
                <w:sz w:val="18"/>
                <w:lang w:eastAsia="zh-CN"/>
              </w:rPr>
            </w:pPr>
            <w:ins w:id="1384" w:author="Jinwen Ma" w:date="2025-10-29T11:43:00Z">
              <w:r w:rsidRPr="001E0908">
                <w:rPr>
                  <w:rFonts w:ascii="Arial" w:hAnsi="Arial"/>
                  <w:sz w:val="18"/>
                  <w:lang w:eastAsia="zh-CN"/>
                </w:rPr>
                <w:t>n2A</w:t>
              </w:r>
            </w:ins>
          </w:p>
        </w:tc>
        <w:tc>
          <w:tcPr>
            <w:tcW w:w="1290" w:type="dxa"/>
            <w:tcBorders>
              <w:top w:val="single" w:sz="4" w:space="0" w:color="auto"/>
              <w:left w:val="single" w:sz="4" w:space="0" w:color="auto"/>
              <w:bottom w:val="single" w:sz="4" w:space="0" w:color="auto"/>
              <w:right w:val="single" w:sz="4" w:space="0" w:color="auto"/>
            </w:tcBorders>
          </w:tcPr>
          <w:p w14:paraId="611BD77B" w14:textId="5F49355C" w:rsidR="003F2CE7" w:rsidRPr="001E0908" w:rsidRDefault="003F2CE7" w:rsidP="003F2CE7">
            <w:pPr>
              <w:keepNext/>
              <w:keepLines/>
              <w:spacing w:after="0"/>
              <w:jc w:val="center"/>
              <w:rPr>
                <w:ins w:id="1385" w:author="Jinwen Ma" w:date="2025-10-28T16:32:00Z"/>
                <w:rFonts w:ascii="Arial" w:hAnsi="Arial"/>
                <w:sz w:val="18"/>
                <w:lang w:eastAsia="zh-CN"/>
              </w:rPr>
            </w:pPr>
            <w:ins w:id="1386" w:author="Jinwen Ma" w:date="2025-10-29T11:43: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04267835" w14:textId="1690EF94" w:rsidR="003F2CE7" w:rsidRPr="001E0908" w:rsidRDefault="003F2CE7" w:rsidP="003F2CE7">
            <w:pPr>
              <w:keepNext/>
              <w:keepLines/>
              <w:spacing w:after="0"/>
              <w:jc w:val="center"/>
              <w:rPr>
                <w:ins w:id="1387" w:author="Jinwen Ma" w:date="2025-10-28T16:32:00Z"/>
                <w:rFonts w:ascii="Arial" w:hAnsi="Arial"/>
                <w:sz w:val="18"/>
                <w:lang w:eastAsia="zh-CN"/>
              </w:rPr>
            </w:pPr>
            <w:ins w:id="1388" w:author="Jinwen Ma" w:date="2025-10-29T11:43: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52DE39A8" w14:textId="5143BC7C" w:rsidR="003F2CE7" w:rsidRPr="001E0908" w:rsidRDefault="003F2CE7" w:rsidP="003F2CE7">
            <w:pPr>
              <w:keepNext/>
              <w:keepLines/>
              <w:spacing w:after="0"/>
              <w:jc w:val="center"/>
              <w:rPr>
                <w:ins w:id="1389" w:author="Jinwen Ma" w:date="2025-10-28T16:32:00Z"/>
                <w:rFonts w:ascii="Arial" w:hAnsi="Arial"/>
                <w:sz w:val="18"/>
                <w:lang w:eastAsia="zh-CN"/>
              </w:rPr>
            </w:pPr>
            <w:ins w:id="1390" w:author="Jinwen Ma" w:date="2025-10-29T11:43:00Z">
              <w:r>
                <w:rPr>
                  <w:rFonts w:ascii="Arial" w:hAnsi="Arial"/>
                  <w:sz w:val="18"/>
                  <w:lang w:eastAsia="zh-CN"/>
                </w:rPr>
                <w:t>No</w:t>
              </w:r>
            </w:ins>
          </w:p>
        </w:tc>
      </w:tr>
      <w:tr w:rsidR="003F2CE7" w:rsidRPr="001E0908" w14:paraId="31346512" w14:textId="77777777" w:rsidTr="00913EEB">
        <w:trPr>
          <w:trHeight w:val="288"/>
          <w:ins w:id="1391" w:author="Jinwen Ma" w:date="2025-10-28T16:32:00Z"/>
        </w:trPr>
        <w:tc>
          <w:tcPr>
            <w:tcW w:w="2190" w:type="dxa"/>
            <w:tcBorders>
              <w:top w:val="nil"/>
              <w:left w:val="single" w:sz="4" w:space="0" w:color="auto"/>
              <w:bottom w:val="nil"/>
              <w:right w:val="single" w:sz="4" w:space="0" w:color="auto"/>
            </w:tcBorders>
            <w:noWrap/>
          </w:tcPr>
          <w:p w14:paraId="538AA1CB" w14:textId="14DDC1ED" w:rsidR="003F2CE7" w:rsidRPr="001428D4" w:rsidRDefault="003F2CE7" w:rsidP="003F2CE7">
            <w:pPr>
              <w:keepNext/>
              <w:keepLines/>
              <w:spacing w:after="0"/>
              <w:jc w:val="center"/>
              <w:rPr>
                <w:ins w:id="1392" w:author="Jinwen Ma" w:date="2025-10-28T16:32: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086DDB9D" w14:textId="671DB631" w:rsidR="003F2CE7" w:rsidRPr="001E0908" w:rsidRDefault="003F2CE7" w:rsidP="003F2CE7">
            <w:pPr>
              <w:keepNext/>
              <w:keepLines/>
              <w:spacing w:after="0"/>
              <w:jc w:val="center"/>
              <w:rPr>
                <w:ins w:id="1393" w:author="Jinwen Ma" w:date="2025-10-28T16:32:00Z"/>
                <w:rFonts w:ascii="Arial" w:hAnsi="Arial"/>
                <w:sz w:val="18"/>
                <w:lang w:eastAsia="zh-CN"/>
              </w:rPr>
            </w:pPr>
            <w:ins w:id="1394" w:author="Jinwen Ma" w:date="2025-10-28T16:33:00Z">
              <w:r w:rsidRPr="008E64B2">
                <w:rPr>
                  <w:rFonts w:ascii="Arial" w:hAnsi="Arial" w:cs="Arial"/>
                  <w:color w:val="000000"/>
                  <w:sz w:val="18"/>
                  <w:szCs w:val="18"/>
                </w:rPr>
                <w:t>CA_n2A-n77A</w:t>
              </w:r>
            </w:ins>
          </w:p>
        </w:tc>
        <w:tc>
          <w:tcPr>
            <w:tcW w:w="1305" w:type="dxa"/>
            <w:tcBorders>
              <w:top w:val="single" w:sz="4" w:space="0" w:color="auto"/>
              <w:left w:val="single" w:sz="4" w:space="0" w:color="auto"/>
              <w:bottom w:val="single" w:sz="4" w:space="0" w:color="auto"/>
              <w:right w:val="single" w:sz="4" w:space="0" w:color="auto"/>
            </w:tcBorders>
          </w:tcPr>
          <w:p w14:paraId="798EDAF7" w14:textId="1F563C4A" w:rsidR="003F2CE7" w:rsidRPr="001E0908" w:rsidRDefault="003F2CE7" w:rsidP="003F2CE7">
            <w:pPr>
              <w:keepNext/>
              <w:keepLines/>
              <w:spacing w:after="0"/>
              <w:jc w:val="center"/>
              <w:rPr>
                <w:ins w:id="1395" w:author="Jinwen Ma" w:date="2025-10-28T16:32:00Z"/>
                <w:rFonts w:ascii="Arial" w:hAnsi="Arial"/>
                <w:sz w:val="18"/>
                <w:lang w:eastAsia="zh-CN"/>
              </w:rPr>
            </w:pPr>
            <w:ins w:id="1396" w:author="Jinwen Ma" w:date="2025-10-29T11:43:00Z">
              <w:r w:rsidRPr="001E0908">
                <w:rPr>
                  <w:rFonts w:ascii="Arial" w:hAnsi="Arial"/>
                  <w:sz w:val="18"/>
                  <w:lang w:eastAsia="zh-CN"/>
                </w:rPr>
                <w:t>n2A</w:t>
              </w:r>
            </w:ins>
          </w:p>
        </w:tc>
        <w:tc>
          <w:tcPr>
            <w:tcW w:w="1303" w:type="dxa"/>
            <w:tcBorders>
              <w:top w:val="single" w:sz="4" w:space="0" w:color="auto"/>
              <w:left w:val="single" w:sz="4" w:space="0" w:color="auto"/>
              <w:bottom w:val="single" w:sz="4" w:space="0" w:color="auto"/>
              <w:right w:val="single" w:sz="4" w:space="0" w:color="auto"/>
            </w:tcBorders>
          </w:tcPr>
          <w:p w14:paraId="78733A20" w14:textId="4A53A6B1" w:rsidR="003F2CE7" w:rsidRPr="001E0908" w:rsidRDefault="003F2CE7" w:rsidP="003F2CE7">
            <w:pPr>
              <w:keepNext/>
              <w:keepLines/>
              <w:spacing w:after="0"/>
              <w:jc w:val="center"/>
              <w:rPr>
                <w:ins w:id="1397" w:author="Jinwen Ma" w:date="2025-10-28T16:32:00Z"/>
                <w:rFonts w:ascii="Arial" w:hAnsi="Arial"/>
                <w:sz w:val="18"/>
                <w:lang w:eastAsia="zh-CN"/>
              </w:rPr>
            </w:pPr>
            <w:ins w:id="1398" w:author="Jinwen Ma" w:date="2025-10-29T11:43: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7789DC53" w14:textId="062EBCE8" w:rsidR="003F2CE7" w:rsidRDefault="003F2CE7" w:rsidP="003F2CE7">
            <w:pPr>
              <w:keepNext/>
              <w:keepLines/>
              <w:spacing w:after="0"/>
              <w:jc w:val="center"/>
              <w:rPr>
                <w:ins w:id="1399" w:author="Jinwen Ma" w:date="2025-10-28T16:32:00Z"/>
                <w:rFonts w:ascii="Arial" w:hAnsi="Arial"/>
                <w:sz w:val="18"/>
                <w:lang w:eastAsia="fi-FI"/>
              </w:rPr>
            </w:pPr>
            <w:ins w:id="1400" w:author="Jinwen Ma" w:date="2025-10-29T11:43: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290" w:type="dxa"/>
            <w:tcBorders>
              <w:top w:val="single" w:sz="4" w:space="0" w:color="auto"/>
              <w:left w:val="single" w:sz="4" w:space="0" w:color="auto"/>
              <w:bottom w:val="single" w:sz="4" w:space="0" w:color="auto"/>
              <w:right w:val="single" w:sz="4" w:space="0" w:color="auto"/>
            </w:tcBorders>
          </w:tcPr>
          <w:p w14:paraId="7ED66258" w14:textId="4180650A" w:rsidR="003F2CE7" w:rsidRPr="001E0908" w:rsidRDefault="003F2CE7" w:rsidP="003F2CE7">
            <w:pPr>
              <w:keepNext/>
              <w:keepLines/>
              <w:spacing w:after="0"/>
              <w:jc w:val="center"/>
              <w:rPr>
                <w:ins w:id="1401" w:author="Jinwen Ma" w:date="2025-10-28T16:32:00Z"/>
                <w:rFonts w:ascii="Arial" w:hAnsi="Arial"/>
                <w:sz w:val="18"/>
                <w:lang w:eastAsia="zh-CN"/>
              </w:rPr>
            </w:pPr>
            <w:ins w:id="1402" w:author="Jinwen Ma" w:date="2025-10-29T11:43:00Z">
              <w:r w:rsidRPr="001E0908">
                <w:rPr>
                  <w:rFonts w:ascii="Arial" w:hAnsi="Arial"/>
                  <w:sz w:val="18"/>
                  <w:lang w:eastAsia="zh-CN"/>
                </w:rPr>
                <w:t>n2A</w:t>
              </w:r>
            </w:ins>
          </w:p>
        </w:tc>
        <w:tc>
          <w:tcPr>
            <w:tcW w:w="1290" w:type="dxa"/>
            <w:tcBorders>
              <w:top w:val="single" w:sz="4" w:space="0" w:color="auto"/>
              <w:left w:val="single" w:sz="4" w:space="0" w:color="auto"/>
              <w:bottom w:val="single" w:sz="4" w:space="0" w:color="auto"/>
              <w:right w:val="single" w:sz="4" w:space="0" w:color="auto"/>
            </w:tcBorders>
          </w:tcPr>
          <w:p w14:paraId="0187D677" w14:textId="24DD0AC4" w:rsidR="003F2CE7" w:rsidRPr="001E0908" w:rsidRDefault="003F2CE7" w:rsidP="003F2CE7">
            <w:pPr>
              <w:keepNext/>
              <w:keepLines/>
              <w:spacing w:after="0"/>
              <w:jc w:val="center"/>
              <w:rPr>
                <w:ins w:id="1403" w:author="Jinwen Ma" w:date="2025-10-28T16:32:00Z"/>
                <w:rFonts w:ascii="Arial" w:hAnsi="Arial"/>
                <w:sz w:val="18"/>
                <w:lang w:eastAsia="zh-CN"/>
              </w:rPr>
            </w:pPr>
            <w:ins w:id="1404" w:author="Jinwen Ma" w:date="2025-10-29T11:43: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533B3685" w14:textId="2E887A40" w:rsidR="003F2CE7" w:rsidRPr="001E0908" w:rsidRDefault="003F2CE7" w:rsidP="003F2CE7">
            <w:pPr>
              <w:keepNext/>
              <w:keepLines/>
              <w:spacing w:after="0"/>
              <w:jc w:val="center"/>
              <w:rPr>
                <w:ins w:id="1405" w:author="Jinwen Ma" w:date="2025-10-28T16:32:00Z"/>
                <w:rFonts w:ascii="Arial" w:hAnsi="Arial"/>
                <w:sz w:val="18"/>
                <w:lang w:eastAsia="zh-CN"/>
              </w:rPr>
            </w:pPr>
            <w:ins w:id="1406" w:author="Jinwen Ma" w:date="2025-10-29T11:43: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21A77B5D" w14:textId="44C6B1C8" w:rsidR="003F2CE7" w:rsidRPr="001E0908" w:rsidRDefault="003F2CE7" w:rsidP="003F2CE7">
            <w:pPr>
              <w:keepNext/>
              <w:keepLines/>
              <w:spacing w:after="0"/>
              <w:jc w:val="center"/>
              <w:rPr>
                <w:ins w:id="1407" w:author="Jinwen Ma" w:date="2025-10-28T16:32:00Z"/>
                <w:rFonts w:ascii="Arial" w:hAnsi="Arial"/>
                <w:sz w:val="18"/>
                <w:lang w:eastAsia="zh-CN"/>
              </w:rPr>
            </w:pPr>
            <w:ins w:id="1408" w:author="Jinwen Ma" w:date="2025-10-29T11:43:00Z">
              <w:r>
                <w:rPr>
                  <w:rFonts w:ascii="Arial" w:hAnsi="Arial"/>
                  <w:sz w:val="18"/>
                  <w:lang w:eastAsia="zh-CN"/>
                </w:rPr>
                <w:t>No</w:t>
              </w:r>
            </w:ins>
          </w:p>
        </w:tc>
      </w:tr>
      <w:tr w:rsidR="003F2CE7" w:rsidRPr="001E0908" w14:paraId="5457617F" w14:textId="77777777" w:rsidTr="00913EEB">
        <w:trPr>
          <w:trHeight w:val="288"/>
          <w:ins w:id="1409" w:author="Jinwen Ma" w:date="2025-10-28T16:32:00Z"/>
        </w:trPr>
        <w:tc>
          <w:tcPr>
            <w:tcW w:w="2190" w:type="dxa"/>
            <w:tcBorders>
              <w:top w:val="nil"/>
              <w:left w:val="single" w:sz="4" w:space="0" w:color="auto"/>
              <w:bottom w:val="nil"/>
              <w:right w:val="single" w:sz="4" w:space="0" w:color="auto"/>
            </w:tcBorders>
            <w:noWrap/>
          </w:tcPr>
          <w:p w14:paraId="2EEAD0F0" w14:textId="1A656AE8" w:rsidR="003F2CE7" w:rsidRPr="001428D4" w:rsidRDefault="003F2CE7" w:rsidP="003F2CE7">
            <w:pPr>
              <w:keepNext/>
              <w:keepLines/>
              <w:spacing w:after="0"/>
              <w:jc w:val="center"/>
              <w:rPr>
                <w:ins w:id="1410" w:author="Jinwen Ma" w:date="2025-10-28T16:32: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015E4468" w14:textId="2494E8A9" w:rsidR="003F2CE7" w:rsidRPr="001E0908" w:rsidRDefault="003F2CE7" w:rsidP="003F2CE7">
            <w:pPr>
              <w:keepNext/>
              <w:keepLines/>
              <w:spacing w:after="0"/>
              <w:jc w:val="center"/>
              <w:rPr>
                <w:ins w:id="1411" w:author="Jinwen Ma" w:date="2025-10-28T16:32:00Z"/>
                <w:rFonts w:ascii="Arial" w:hAnsi="Arial"/>
                <w:sz w:val="18"/>
                <w:lang w:eastAsia="zh-CN"/>
              </w:rPr>
            </w:pPr>
            <w:ins w:id="1412" w:author="Jinwen Ma" w:date="2025-10-28T16:33:00Z">
              <w:r w:rsidRPr="008E64B2">
                <w:rPr>
                  <w:rFonts w:ascii="Arial" w:hAnsi="Arial" w:cs="Arial"/>
                  <w:color w:val="000000"/>
                  <w:sz w:val="18"/>
                  <w:szCs w:val="18"/>
                </w:rPr>
                <w:t>CA_n48B</w:t>
              </w:r>
            </w:ins>
          </w:p>
        </w:tc>
        <w:tc>
          <w:tcPr>
            <w:tcW w:w="1305" w:type="dxa"/>
            <w:tcBorders>
              <w:top w:val="single" w:sz="4" w:space="0" w:color="auto"/>
              <w:left w:val="single" w:sz="4" w:space="0" w:color="auto"/>
              <w:bottom w:val="single" w:sz="4" w:space="0" w:color="auto"/>
              <w:right w:val="single" w:sz="4" w:space="0" w:color="auto"/>
            </w:tcBorders>
          </w:tcPr>
          <w:p w14:paraId="18730C9F" w14:textId="4A609D3C" w:rsidR="003F2CE7" w:rsidRPr="001E0908" w:rsidRDefault="003F2CE7" w:rsidP="003F2CE7">
            <w:pPr>
              <w:keepNext/>
              <w:keepLines/>
              <w:spacing w:after="0"/>
              <w:jc w:val="center"/>
              <w:rPr>
                <w:ins w:id="1413" w:author="Jinwen Ma" w:date="2025-10-28T16:32:00Z"/>
                <w:rFonts w:ascii="Arial" w:hAnsi="Arial"/>
                <w:sz w:val="18"/>
                <w:lang w:eastAsia="zh-CN"/>
              </w:rPr>
            </w:pPr>
            <w:ins w:id="1414" w:author="Jinwen Ma" w:date="2025-10-29T11:44: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303" w:type="dxa"/>
            <w:tcBorders>
              <w:top w:val="single" w:sz="4" w:space="0" w:color="auto"/>
              <w:left w:val="single" w:sz="4" w:space="0" w:color="auto"/>
              <w:bottom w:val="single" w:sz="4" w:space="0" w:color="auto"/>
              <w:right w:val="single" w:sz="4" w:space="0" w:color="auto"/>
            </w:tcBorders>
          </w:tcPr>
          <w:p w14:paraId="10B7E424" w14:textId="26EBD304" w:rsidR="003F2CE7" w:rsidRPr="001E0908" w:rsidRDefault="003F2CE7" w:rsidP="003F2CE7">
            <w:pPr>
              <w:keepNext/>
              <w:keepLines/>
              <w:spacing w:after="0"/>
              <w:jc w:val="center"/>
              <w:rPr>
                <w:ins w:id="1415" w:author="Jinwen Ma" w:date="2025-10-28T16:32:00Z"/>
                <w:rFonts w:ascii="Arial" w:hAnsi="Arial"/>
                <w:sz w:val="18"/>
                <w:lang w:eastAsia="zh-CN"/>
              </w:rPr>
            </w:pPr>
            <w:ins w:id="1416" w:author="Jinwen Ma" w:date="2025-10-29T11:44:00Z">
              <w:r w:rsidRPr="001E0908">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79B7F6C7" w14:textId="7FE78BDF" w:rsidR="003F2CE7" w:rsidRDefault="003F2CE7" w:rsidP="003F2CE7">
            <w:pPr>
              <w:keepNext/>
              <w:keepLines/>
              <w:spacing w:after="0"/>
              <w:jc w:val="center"/>
              <w:rPr>
                <w:ins w:id="1417" w:author="Jinwen Ma" w:date="2025-10-28T16:32:00Z"/>
                <w:rFonts w:ascii="Arial" w:hAnsi="Arial"/>
                <w:sz w:val="18"/>
                <w:lang w:eastAsia="fi-FI"/>
              </w:rPr>
            </w:pPr>
            <w:ins w:id="1418" w:author="Jinwen Ma" w:date="2025-10-29T11:43: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2183339B" w14:textId="3C9B0A3A" w:rsidR="003F2CE7" w:rsidRPr="001E0908" w:rsidRDefault="003F2CE7" w:rsidP="003F2CE7">
            <w:pPr>
              <w:keepNext/>
              <w:keepLines/>
              <w:spacing w:after="0"/>
              <w:jc w:val="center"/>
              <w:rPr>
                <w:ins w:id="1419" w:author="Jinwen Ma" w:date="2025-10-28T16:32:00Z"/>
                <w:rFonts w:ascii="Arial" w:hAnsi="Arial"/>
                <w:sz w:val="18"/>
                <w:lang w:eastAsia="zh-CN"/>
              </w:rPr>
            </w:pPr>
            <w:ins w:id="1420" w:author="Jinwen Ma" w:date="2025-10-29T11:44:00Z">
              <w:r>
                <w:rPr>
                  <w:rFonts w:ascii="Arial" w:hAnsi="Arial"/>
                  <w:sz w:val="18"/>
                  <w:lang w:eastAsia="zh-CN"/>
                </w:rPr>
                <w:t>CA_n48B</w:t>
              </w:r>
            </w:ins>
          </w:p>
        </w:tc>
        <w:tc>
          <w:tcPr>
            <w:tcW w:w="1290" w:type="dxa"/>
            <w:tcBorders>
              <w:top w:val="single" w:sz="4" w:space="0" w:color="auto"/>
              <w:left w:val="single" w:sz="4" w:space="0" w:color="auto"/>
              <w:bottom w:val="single" w:sz="4" w:space="0" w:color="auto"/>
              <w:right w:val="single" w:sz="4" w:space="0" w:color="auto"/>
            </w:tcBorders>
          </w:tcPr>
          <w:p w14:paraId="415F948E" w14:textId="39958B2C" w:rsidR="003F2CE7" w:rsidRPr="001E0908" w:rsidRDefault="003F2CE7" w:rsidP="003F2CE7">
            <w:pPr>
              <w:keepNext/>
              <w:keepLines/>
              <w:spacing w:after="0"/>
              <w:jc w:val="center"/>
              <w:rPr>
                <w:ins w:id="1421" w:author="Jinwen Ma" w:date="2025-10-28T16:32:00Z"/>
                <w:rFonts w:ascii="Arial" w:hAnsi="Arial"/>
                <w:sz w:val="18"/>
                <w:lang w:eastAsia="zh-CN"/>
              </w:rPr>
            </w:pPr>
            <w:ins w:id="1422" w:author="Jinwen Ma" w:date="2025-10-29T11:43: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AD2DDDC" w14:textId="3B3408E3" w:rsidR="003F2CE7" w:rsidRPr="001E0908" w:rsidRDefault="003F2CE7" w:rsidP="003F2CE7">
            <w:pPr>
              <w:keepNext/>
              <w:keepLines/>
              <w:spacing w:after="0"/>
              <w:jc w:val="center"/>
              <w:rPr>
                <w:ins w:id="1423" w:author="Jinwen Ma" w:date="2025-10-28T16:32:00Z"/>
                <w:rFonts w:ascii="Arial" w:hAnsi="Arial"/>
                <w:sz w:val="18"/>
                <w:lang w:eastAsia="zh-CN"/>
              </w:rPr>
            </w:pPr>
            <w:ins w:id="1424" w:author="Jinwen Ma" w:date="2025-10-29T11:43: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56960555" w14:textId="5645B5D2" w:rsidR="003F2CE7" w:rsidRPr="001E0908" w:rsidRDefault="003F2CE7" w:rsidP="003F2CE7">
            <w:pPr>
              <w:keepNext/>
              <w:keepLines/>
              <w:spacing w:after="0"/>
              <w:jc w:val="center"/>
              <w:rPr>
                <w:ins w:id="1425" w:author="Jinwen Ma" w:date="2025-10-28T16:32:00Z"/>
                <w:rFonts w:ascii="Arial" w:hAnsi="Arial"/>
                <w:sz w:val="18"/>
                <w:lang w:eastAsia="zh-CN"/>
              </w:rPr>
            </w:pPr>
            <w:ins w:id="1426" w:author="Jinwen Ma" w:date="2025-10-29T11:43:00Z">
              <w:r>
                <w:rPr>
                  <w:rFonts w:ascii="Arial" w:hAnsi="Arial"/>
                  <w:sz w:val="18"/>
                  <w:lang w:eastAsia="zh-CN"/>
                </w:rPr>
                <w:t>No</w:t>
              </w:r>
            </w:ins>
          </w:p>
        </w:tc>
      </w:tr>
      <w:tr w:rsidR="003F2CE7" w:rsidRPr="001E0908" w14:paraId="084E8144" w14:textId="77777777" w:rsidTr="00913EEB">
        <w:trPr>
          <w:trHeight w:val="288"/>
          <w:ins w:id="1427" w:author="Jinwen Ma" w:date="2025-10-28T16:25:00Z"/>
        </w:trPr>
        <w:tc>
          <w:tcPr>
            <w:tcW w:w="2190" w:type="dxa"/>
            <w:tcBorders>
              <w:top w:val="nil"/>
              <w:left w:val="single" w:sz="4" w:space="0" w:color="auto"/>
              <w:bottom w:val="single" w:sz="4" w:space="0" w:color="auto"/>
              <w:right w:val="single" w:sz="4" w:space="0" w:color="auto"/>
            </w:tcBorders>
            <w:noWrap/>
          </w:tcPr>
          <w:p w14:paraId="089B47BA" w14:textId="3FC2F689" w:rsidR="003F2CE7" w:rsidRPr="001428D4" w:rsidRDefault="003F2CE7" w:rsidP="003F2CE7">
            <w:pPr>
              <w:keepNext/>
              <w:keepLines/>
              <w:spacing w:after="0"/>
              <w:jc w:val="center"/>
              <w:rPr>
                <w:ins w:id="1428" w:author="Jinwen Ma" w:date="2025-10-28T16:25:00Z"/>
                <w:rFonts w:ascii="Arial" w:hAnsi="Arial" w:cs="Arial"/>
                <w:sz w:val="18"/>
                <w:szCs w:val="18"/>
                <w:lang w:eastAsia="fi-FI"/>
              </w:rPr>
            </w:pPr>
          </w:p>
        </w:tc>
        <w:tc>
          <w:tcPr>
            <w:tcW w:w="1307" w:type="dxa"/>
            <w:tcBorders>
              <w:top w:val="single" w:sz="4" w:space="0" w:color="auto"/>
              <w:left w:val="single" w:sz="4" w:space="0" w:color="auto"/>
              <w:bottom w:val="single" w:sz="4" w:space="0" w:color="auto"/>
              <w:right w:val="single" w:sz="4" w:space="0" w:color="auto"/>
            </w:tcBorders>
          </w:tcPr>
          <w:p w14:paraId="481B68B0" w14:textId="77938EAF" w:rsidR="003F2CE7" w:rsidRPr="001E0908" w:rsidRDefault="003F2CE7" w:rsidP="003F2CE7">
            <w:pPr>
              <w:keepNext/>
              <w:keepLines/>
              <w:spacing w:after="0"/>
              <w:jc w:val="center"/>
              <w:rPr>
                <w:ins w:id="1429" w:author="Jinwen Ma" w:date="2025-10-28T16:25:00Z"/>
                <w:rFonts w:ascii="Arial" w:hAnsi="Arial"/>
                <w:sz w:val="18"/>
                <w:lang w:eastAsia="zh-CN"/>
              </w:rPr>
            </w:pPr>
            <w:ins w:id="1430" w:author="Jinwen Ma" w:date="2025-10-28T16:25:00Z">
              <w:r w:rsidRPr="008E64B2">
                <w:rPr>
                  <w:rFonts w:ascii="Arial" w:hAnsi="Arial" w:cs="Arial"/>
                  <w:color w:val="000000"/>
                  <w:sz w:val="18"/>
                  <w:szCs w:val="18"/>
                </w:rPr>
                <w:t>CA_n</w:t>
              </w:r>
              <w:r>
                <w:rPr>
                  <w:rFonts w:ascii="Arial" w:hAnsi="Arial" w:cs="Arial"/>
                  <w:color w:val="000000"/>
                  <w:sz w:val="18"/>
                  <w:szCs w:val="18"/>
                </w:rPr>
                <w:t>77C</w:t>
              </w:r>
            </w:ins>
          </w:p>
        </w:tc>
        <w:tc>
          <w:tcPr>
            <w:tcW w:w="1305" w:type="dxa"/>
            <w:tcBorders>
              <w:top w:val="single" w:sz="4" w:space="0" w:color="auto"/>
              <w:left w:val="single" w:sz="4" w:space="0" w:color="auto"/>
              <w:bottom w:val="single" w:sz="4" w:space="0" w:color="auto"/>
              <w:right w:val="single" w:sz="4" w:space="0" w:color="auto"/>
            </w:tcBorders>
          </w:tcPr>
          <w:p w14:paraId="5E8BF1AA" w14:textId="049D1C57" w:rsidR="003F2CE7" w:rsidRPr="001E0908" w:rsidRDefault="003F2CE7" w:rsidP="003F2CE7">
            <w:pPr>
              <w:keepNext/>
              <w:keepLines/>
              <w:spacing w:after="0"/>
              <w:jc w:val="center"/>
              <w:rPr>
                <w:ins w:id="1431" w:author="Jinwen Ma" w:date="2025-10-28T16:25:00Z"/>
                <w:rFonts w:ascii="Arial" w:hAnsi="Arial"/>
                <w:sz w:val="18"/>
                <w:lang w:eastAsia="zh-CN"/>
              </w:rPr>
            </w:pPr>
            <w:ins w:id="1432" w:author="Jinwen Ma" w:date="2025-10-28T16:25:00Z">
              <w:r>
                <w:rPr>
                  <w:rFonts w:ascii="Arial" w:hAnsi="Arial"/>
                  <w:sz w:val="18"/>
                  <w:lang w:eastAsia="zh-CN"/>
                </w:rPr>
                <w:t>CA_n77C</w:t>
              </w:r>
            </w:ins>
          </w:p>
        </w:tc>
        <w:tc>
          <w:tcPr>
            <w:tcW w:w="1303" w:type="dxa"/>
            <w:tcBorders>
              <w:top w:val="single" w:sz="4" w:space="0" w:color="auto"/>
              <w:left w:val="single" w:sz="4" w:space="0" w:color="auto"/>
              <w:bottom w:val="single" w:sz="4" w:space="0" w:color="auto"/>
              <w:right w:val="single" w:sz="4" w:space="0" w:color="auto"/>
            </w:tcBorders>
          </w:tcPr>
          <w:p w14:paraId="39C2FCC5" w14:textId="643C1F00" w:rsidR="003F2CE7" w:rsidRPr="001E0908" w:rsidRDefault="003F2CE7" w:rsidP="003F2CE7">
            <w:pPr>
              <w:keepNext/>
              <w:keepLines/>
              <w:spacing w:after="0"/>
              <w:jc w:val="center"/>
              <w:rPr>
                <w:ins w:id="1433" w:author="Jinwen Ma" w:date="2025-10-28T16:25:00Z"/>
                <w:rFonts w:ascii="Arial" w:hAnsi="Arial"/>
                <w:sz w:val="18"/>
                <w:lang w:eastAsia="zh-CN"/>
              </w:rPr>
            </w:pPr>
            <w:ins w:id="1434" w:author="Jinwen Ma" w:date="2025-10-28T16:26:00Z">
              <w:r w:rsidRPr="002007FC">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0867EEA2" w14:textId="1EFF1D63" w:rsidR="003F2CE7" w:rsidRDefault="003F2CE7" w:rsidP="003F2CE7">
            <w:pPr>
              <w:keepNext/>
              <w:keepLines/>
              <w:spacing w:after="0"/>
              <w:jc w:val="center"/>
              <w:rPr>
                <w:ins w:id="1435" w:author="Jinwen Ma" w:date="2025-10-28T16:25:00Z"/>
                <w:rFonts w:ascii="Arial" w:hAnsi="Arial"/>
                <w:sz w:val="18"/>
                <w:lang w:eastAsia="fi-FI"/>
              </w:rPr>
            </w:pPr>
            <w:ins w:id="1436" w:author="Jinwen Ma" w:date="2025-10-29T11:44:00Z">
              <w:r>
                <w:rPr>
                  <w:rFonts w:ascii="Arial" w:hAnsi="Arial"/>
                  <w:sz w:val="18"/>
                  <w:lang w:eastAsia="fi-FI"/>
                </w:rPr>
                <w:t>CA_</w:t>
              </w:r>
              <w:r w:rsidRPr="002007FC">
                <w:rPr>
                  <w:rFonts w:ascii="Arial" w:hAnsi="Arial"/>
                  <w:sz w:val="18"/>
                  <w:lang w:eastAsia="fi-FI"/>
                </w:rPr>
                <w:t>n48</w:t>
              </w:r>
              <w:r>
                <w:rPr>
                  <w:rFonts w:ascii="Arial" w:hAnsi="Arial"/>
                  <w:sz w:val="18"/>
                  <w:lang w:eastAsia="fi-FI"/>
                </w:rPr>
                <w:t>B</w:t>
              </w:r>
            </w:ins>
          </w:p>
        </w:tc>
        <w:tc>
          <w:tcPr>
            <w:tcW w:w="1290" w:type="dxa"/>
            <w:tcBorders>
              <w:top w:val="single" w:sz="4" w:space="0" w:color="auto"/>
              <w:left w:val="single" w:sz="4" w:space="0" w:color="auto"/>
              <w:bottom w:val="single" w:sz="4" w:space="0" w:color="auto"/>
              <w:right w:val="single" w:sz="4" w:space="0" w:color="auto"/>
            </w:tcBorders>
          </w:tcPr>
          <w:p w14:paraId="163A60E5" w14:textId="620D32A5" w:rsidR="003F2CE7" w:rsidRPr="001E0908" w:rsidRDefault="003F2CE7" w:rsidP="003F2CE7">
            <w:pPr>
              <w:keepNext/>
              <w:keepLines/>
              <w:spacing w:after="0"/>
              <w:jc w:val="center"/>
              <w:rPr>
                <w:ins w:id="1437" w:author="Jinwen Ma" w:date="2025-10-28T16:25:00Z"/>
                <w:rFonts w:ascii="Arial" w:hAnsi="Arial"/>
                <w:sz w:val="18"/>
                <w:lang w:eastAsia="zh-CN"/>
              </w:rPr>
            </w:pPr>
            <w:ins w:id="1438" w:author="Jinwen Ma" w:date="2025-10-28T16:26:00Z">
              <w:r w:rsidRPr="008E64B2">
                <w:rPr>
                  <w:rFonts w:ascii="Arial" w:hAnsi="Arial" w:cs="Arial"/>
                  <w:color w:val="000000"/>
                  <w:sz w:val="18"/>
                  <w:szCs w:val="18"/>
                </w:rPr>
                <w:t>CA_n</w:t>
              </w:r>
              <w:r>
                <w:rPr>
                  <w:rFonts w:ascii="Arial" w:hAnsi="Arial" w:cs="Arial"/>
                  <w:color w:val="000000"/>
                  <w:sz w:val="18"/>
                  <w:szCs w:val="18"/>
                </w:rPr>
                <w:t>77C</w:t>
              </w:r>
            </w:ins>
          </w:p>
        </w:tc>
        <w:tc>
          <w:tcPr>
            <w:tcW w:w="1290" w:type="dxa"/>
            <w:tcBorders>
              <w:top w:val="single" w:sz="4" w:space="0" w:color="auto"/>
              <w:left w:val="single" w:sz="4" w:space="0" w:color="auto"/>
              <w:bottom w:val="single" w:sz="4" w:space="0" w:color="auto"/>
              <w:right w:val="single" w:sz="4" w:space="0" w:color="auto"/>
            </w:tcBorders>
          </w:tcPr>
          <w:p w14:paraId="58A3F2D4" w14:textId="2F5CC799" w:rsidR="003F2CE7" w:rsidRPr="001E0908" w:rsidRDefault="003F2CE7" w:rsidP="003F2CE7">
            <w:pPr>
              <w:keepNext/>
              <w:keepLines/>
              <w:spacing w:after="0"/>
              <w:jc w:val="center"/>
              <w:rPr>
                <w:ins w:id="1439" w:author="Jinwen Ma" w:date="2025-10-28T16:25:00Z"/>
                <w:rFonts w:ascii="Arial" w:hAnsi="Arial"/>
                <w:sz w:val="18"/>
                <w:lang w:eastAsia="zh-CN"/>
              </w:rPr>
            </w:pPr>
            <w:ins w:id="1440" w:author="Jinwen Ma" w:date="2025-10-28T16:26: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4A78D5A" w14:textId="15620264" w:rsidR="003F2CE7" w:rsidRPr="001E0908" w:rsidRDefault="003F2CE7" w:rsidP="003F2CE7">
            <w:pPr>
              <w:keepNext/>
              <w:keepLines/>
              <w:spacing w:after="0"/>
              <w:jc w:val="center"/>
              <w:rPr>
                <w:ins w:id="1441" w:author="Jinwen Ma" w:date="2025-10-28T16:25:00Z"/>
                <w:rFonts w:ascii="Arial" w:hAnsi="Arial"/>
                <w:sz w:val="18"/>
                <w:lang w:eastAsia="zh-CN"/>
              </w:rPr>
            </w:pPr>
            <w:ins w:id="1442" w:author="Jinwen Ma" w:date="2025-10-28T16:26: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4AE68378" w14:textId="33263B12" w:rsidR="003F2CE7" w:rsidRPr="001E0908" w:rsidRDefault="003F2CE7" w:rsidP="003F2CE7">
            <w:pPr>
              <w:keepNext/>
              <w:keepLines/>
              <w:spacing w:after="0"/>
              <w:jc w:val="center"/>
              <w:rPr>
                <w:ins w:id="1443" w:author="Jinwen Ma" w:date="2025-10-28T16:25:00Z"/>
                <w:rFonts w:ascii="Arial" w:hAnsi="Arial"/>
                <w:sz w:val="18"/>
                <w:lang w:eastAsia="zh-CN"/>
              </w:rPr>
            </w:pPr>
            <w:ins w:id="1444" w:author="Jinwen Ma" w:date="2025-10-28T16:26:00Z">
              <w:r>
                <w:rPr>
                  <w:rFonts w:ascii="Arial" w:hAnsi="Arial"/>
                  <w:sz w:val="18"/>
                  <w:lang w:eastAsia="zh-CN"/>
                </w:rPr>
                <w:t>No</w:t>
              </w:r>
            </w:ins>
          </w:p>
        </w:tc>
      </w:tr>
      <w:tr w:rsidR="003F2CE7" w:rsidRPr="001E0908" w14:paraId="7691B68F"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95EA45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CA_n2A-n66A-n77A</w:t>
            </w:r>
          </w:p>
        </w:tc>
        <w:tc>
          <w:tcPr>
            <w:tcW w:w="1307" w:type="dxa"/>
            <w:tcBorders>
              <w:top w:val="single" w:sz="4" w:space="0" w:color="auto"/>
              <w:left w:val="single" w:sz="4" w:space="0" w:color="auto"/>
              <w:bottom w:val="single" w:sz="4" w:space="0" w:color="auto"/>
              <w:right w:val="single" w:sz="4" w:space="0" w:color="auto"/>
            </w:tcBorders>
          </w:tcPr>
          <w:p w14:paraId="2ED32A7F"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761206E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2C9FB1AC"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56FE0B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00D708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EA3AC6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81A142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841E7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1A8ED4C4" w14:textId="77777777" w:rsidTr="00913EEB">
        <w:trPr>
          <w:trHeight w:val="288"/>
        </w:trPr>
        <w:tc>
          <w:tcPr>
            <w:tcW w:w="2190" w:type="dxa"/>
            <w:tcBorders>
              <w:top w:val="nil"/>
              <w:left w:val="single" w:sz="4" w:space="0" w:color="auto"/>
              <w:bottom w:val="nil"/>
              <w:right w:val="single" w:sz="4" w:space="0" w:color="auto"/>
            </w:tcBorders>
            <w:noWrap/>
          </w:tcPr>
          <w:p w14:paraId="4F158B67"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891C73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5B941F7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C87B83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DB3520D"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35F936A"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44A7296B"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BECB487"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2D683E6"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43531094"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74851E3E" w14:textId="77777777" w:rsidR="003F2CE7" w:rsidRPr="001E0908" w:rsidRDefault="003F2CE7" w:rsidP="003F2CE7">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1E635D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7AB988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D07215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59736E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52271D9"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5764635"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57037D2"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D1A4198" w14:textId="77777777" w:rsidR="003F2CE7" w:rsidRPr="001E0908" w:rsidRDefault="003F2CE7" w:rsidP="003F2CE7">
            <w:pPr>
              <w:keepNext/>
              <w:keepLines/>
              <w:spacing w:after="0"/>
              <w:jc w:val="center"/>
              <w:rPr>
                <w:rFonts w:ascii="Arial" w:hAnsi="Arial"/>
                <w:sz w:val="18"/>
                <w:lang w:eastAsia="zh-CN"/>
              </w:rPr>
            </w:pPr>
            <w:r w:rsidRPr="001E0908">
              <w:rPr>
                <w:rFonts w:ascii="Arial" w:hAnsi="Arial"/>
                <w:sz w:val="18"/>
                <w:lang w:eastAsia="zh-CN"/>
              </w:rPr>
              <w:t>No</w:t>
            </w:r>
          </w:p>
        </w:tc>
      </w:tr>
      <w:tr w:rsidR="003F2CE7" w:rsidRPr="001E0908" w14:paraId="1CD7F14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4AFC59F" w14:textId="77777777" w:rsidR="003F2CE7" w:rsidRPr="00121894" w:rsidRDefault="003F2CE7" w:rsidP="003F2CE7">
            <w:pPr>
              <w:keepNext/>
              <w:keepLines/>
              <w:spacing w:after="0"/>
              <w:jc w:val="center"/>
              <w:rPr>
                <w:rFonts w:ascii="Arial" w:hAnsi="Arial"/>
                <w:sz w:val="18"/>
                <w:lang w:eastAsia="ja-JP"/>
              </w:rPr>
            </w:pPr>
            <w:r w:rsidRPr="00121894">
              <w:rPr>
                <w:rFonts w:ascii="Arial" w:hAnsi="Arial"/>
                <w:sz w:val="18"/>
                <w:lang w:eastAsia="zh-CN"/>
              </w:rPr>
              <w:t>CA_n2A-n66A-n77C</w:t>
            </w:r>
          </w:p>
        </w:tc>
        <w:tc>
          <w:tcPr>
            <w:tcW w:w="1307" w:type="dxa"/>
            <w:tcBorders>
              <w:top w:val="single" w:sz="4" w:space="0" w:color="auto"/>
              <w:left w:val="single" w:sz="4" w:space="0" w:color="auto"/>
              <w:bottom w:val="single" w:sz="4" w:space="0" w:color="auto"/>
              <w:right w:val="single" w:sz="4" w:space="0" w:color="auto"/>
            </w:tcBorders>
          </w:tcPr>
          <w:p w14:paraId="463D4605"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7B3FED1"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0F4358F8"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25B8C8AF" w14:textId="77777777" w:rsidR="003F2CE7" w:rsidRDefault="003F2CE7" w:rsidP="003F2CE7">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3CF7A9F5" w14:textId="77777777" w:rsidR="003F2CE7" w:rsidRDefault="003F2CE7" w:rsidP="003F2CE7">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43FE151" w14:textId="77777777" w:rsidR="003F2CE7" w:rsidRDefault="003F2CE7" w:rsidP="003F2CE7">
            <w:pPr>
              <w:keepNext/>
              <w:keepLines/>
              <w:spacing w:after="0"/>
              <w:jc w:val="center"/>
              <w:rPr>
                <w:rFonts w:ascii="Arial" w:hAnsi="Arial"/>
                <w:sz w:val="18"/>
                <w:lang w:eastAsia="ja-JP"/>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1B39494" w14:textId="77777777" w:rsidR="003F2CE7" w:rsidRDefault="003F2CE7" w:rsidP="003F2CE7">
            <w:pPr>
              <w:keepNext/>
              <w:keepLines/>
              <w:spacing w:after="0"/>
              <w:jc w:val="center"/>
              <w:rPr>
                <w:rFonts w:ascii="Arial" w:hAnsi="Arial"/>
                <w:sz w:val="18"/>
                <w:lang w:eastAsia="ja-JP"/>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57B56E" w14:textId="77777777" w:rsidR="003F2CE7" w:rsidRDefault="003F2CE7" w:rsidP="003F2CE7">
            <w:pPr>
              <w:keepNext/>
              <w:keepLines/>
              <w:spacing w:after="0"/>
              <w:jc w:val="center"/>
              <w:rPr>
                <w:rFonts w:ascii="Arial" w:hAnsi="Arial"/>
                <w:sz w:val="18"/>
                <w:lang w:eastAsia="ja-JP"/>
              </w:rPr>
            </w:pPr>
            <w:r>
              <w:rPr>
                <w:rFonts w:ascii="Arial" w:hAnsi="Arial" w:cs="Arial"/>
                <w:sz w:val="18"/>
                <w:szCs w:val="18"/>
                <w:lang w:eastAsia="fi-FI"/>
              </w:rPr>
              <w:t>No</w:t>
            </w:r>
          </w:p>
        </w:tc>
      </w:tr>
      <w:tr w:rsidR="003F2CE7" w:rsidRPr="001E0908" w14:paraId="056235E4" w14:textId="77777777" w:rsidTr="00913EEB">
        <w:trPr>
          <w:trHeight w:val="288"/>
        </w:trPr>
        <w:tc>
          <w:tcPr>
            <w:tcW w:w="2190" w:type="dxa"/>
            <w:tcBorders>
              <w:top w:val="nil"/>
              <w:left w:val="single" w:sz="4" w:space="0" w:color="auto"/>
              <w:bottom w:val="nil"/>
              <w:right w:val="single" w:sz="4" w:space="0" w:color="auto"/>
            </w:tcBorders>
            <w:noWrap/>
          </w:tcPr>
          <w:p w14:paraId="234F68F1" w14:textId="77777777" w:rsidR="003F2CE7" w:rsidRDefault="003F2CE7" w:rsidP="003F2CE7">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8799D1C"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2C8D1C2B"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3C7E6973"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8A033B9" w14:textId="77777777" w:rsidR="003F2CE7" w:rsidRDefault="003F2CE7" w:rsidP="003F2CE7">
            <w:pPr>
              <w:keepNext/>
              <w:keepLines/>
              <w:spacing w:after="0"/>
              <w:jc w:val="center"/>
              <w:rPr>
                <w:rFonts w:ascii="Arial" w:hAnsi="Arial"/>
                <w:sz w:val="18"/>
                <w:lang w:eastAsia="ja-JP"/>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4ED1CF9"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77D2AFC"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7E6FE08"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3AC55BF"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No</w:t>
            </w:r>
          </w:p>
        </w:tc>
      </w:tr>
      <w:tr w:rsidR="003F2CE7" w:rsidRPr="001E0908" w14:paraId="31C7BAA6" w14:textId="77777777" w:rsidTr="00913EEB">
        <w:trPr>
          <w:trHeight w:val="288"/>
        </w:trPr>
        <w:tc>
          <w:tcPr>
            <w:tcW w:w="2190" w:type="dxa"/>
            <w:tcBorders>
              <w:top w:val="nil"/>
              <w:left w:val="single" w:sz="4" w:space="0" w:color="auto"/>
              <w:bottom w:val="nil"/>
              <w:right w:val="single" w:sz="4" w:space="0" w:color="auto"/>
            </w:tcBorders>
            <w:noWrap/>
          </w:tcPr>
          <w:p w14:paraId="23BA1378" w14:textId="77777777" w:rsidR="003F2CE7" w:rsidRDefault="003F2CE7" w:rsidP="003F2CE7">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4899971"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DD05C65"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D754816"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775B5313"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58EED00"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726DE75"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93116F5"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B4A706C"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No</w:t>
            </w:r>
          </w:p>
        </w:tc>
      </w:tr>
      <w:tr w:rsidR="003F2CE7" w:rsidRPr="001E0908" w14:paraId="0BB989C3" w14:textId="77777777" w:rsidTr="00913EEB">
        <w:trPr>
          <w:trHeight w:val="288"/>
        </w:trPr>
        <w:tc>
          <w:tcPr>
            <w:tcW w:w="2190" w:type="dxa"/>
            <w:tcBorders>
              <w:top w:val="nil"/>
              <w:left w:val="single" w:sz="4" w:space="0" w:color="auto"/>
              <w:bottom w:val="nil"/>
              <w:right w:val="single" w:sz="4" w:space="0" w:color="auto"/>
            </w:tcBorders>
            <w:noWrap/>
          </w:tcPr>
          <w:p w14:paraId="56503CDB" w14:textId="77777777" w:rsidR="003F2CE7" w:rsidRDefault="003F2CE7" w:rsidP="003F2CE7">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F3B937F"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0B96453C"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EEAB6F6"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D79BCA2"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32464E59" w14:textId="77777777" w:rsidR="003F2CE7" w:rsidRDefault="003F2CE7" w:rsidP="003F2CE7">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E386859"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5080B20"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9FC0F1" w14:textId="77777777" w:rsidR="003F2CE7" w:rsidRDefault="003F2CE7" w:rsidP="003F2CE7">
            <w:pPr>
              <w:keepNext/>
              <w:keepLines/>
              <w:spacing w:after="0"/>
              <w:jc w:val="center"/>
              <w:rPr>
                <w:rFonts w:ascii="Arial" w:hAnsi="Arial"/>
                <w:sz w:val="18"/>
                <w:lang w:eastAsia="ja-JP"/>
              </w:rPr>
            </w:pPr>
            <w:r w:rsidRPr="001E0908">
              <w:rPr>
                <w:rFonts w:ascii="Arial" w:hAnsi="Arial"/>
                <w:sz w:val="18"/>
                <w:lang w:eastAsia="zh-CN"/>
              </w:rPr>
              <w:t>No</w:t>
            </w:r>
          </w:p>
        </w:tc>
      </w:tr>
      <w:tr w:rsidR="00121894" w:rsidRPr="001E0908" w14:paraId="60DDB14A" w14:textId="77777777" w:rsidTr="00913EEB">
        <w:trPr>
          <w:trHeight w:val="288"/>
          <w:ins w:id="1445" w:author="Jinwen Ma" w:date="2025-10-29T16:53:00Z"/>
        </w:trPr>
        <w:tc>
          <w:tcPr>
            <w:tcW w:w="2190" w:type="dxa"/>
            <w:tcBorders>
              <w:top w:val="nil"/>
              <w:left w:val="single" w:sz="4" w:space="0" w:color="auto"/>
              <w:bottom w:val="single" w:sz="4" w:space="0" w:color="auto"/>
              <w:right w:val="single" w:sz="4" w:space="0" w:color="auto"/>
            </w:tcBorders>
            <w:noWrap/>
          </w:tcPr>
          <w:p w14:paraId="31DC3791" w14:textId="77777777" w:rsidR="00121894" w:rsidRDefault="00121894" w:rsidP="00121894">
            <w:pPr>
              <w:keepNext/>
              <w:keepLines/>
              <w:spacing w:after="0"/>
              <w:jc w:val="center"/>
              <w:rPr>
                <w:ins w:id="1446" w:author="Jinwen Ma" w:date="2025-10-29T16:53:00Z"/>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684C92F6" w14:textId="096F4FDE" w:rsidR="00121894" w:rsidRDefault="00121894" w:rsidP="00121894">
            <w:pPr>
              <w:keepNext/>
              <w:keepLines/>
              <w:spacing w:after="0"/>
              <w:jc w:val="center"/>
              <w:rPr>
                <w:ins w:id="1447" w:author="Jinwen Ma" w:date="2025-10-29T16:53:00Z"/>
                <w:rFonts w:ascii="Arial" w:hAnsi="Arial"/>
                <w:sz w:val="18"/>
                <w:lang w:eastAsia="zh-CN"/>
              </w:rPr>
            </w:pPr>
            <w:ins w:id="1448" w:author="Jinwen Ma" w:date="2025-10-29T16:53:00Z">
              <w:r>
                <w:rPr>
                  <w:rFonts w:ascii="Arial" w:hAnsi="Arial"/>
                  <w:sz w:val="18"/>
                  <w:lang w:eastAsia="zh-CN"/>
                </w:rPr>
                <w:t>CA_n77C</w:t>
              </w:r>
            </w:ins>
          </w:p>
        </w:tc>
        <w:tc>
          <w:tcPr>
            <w:tcW w:w="1305" w:type="dxa"/>
            <w:tcBorders>
              <w:top w:val="single" w:sz="4" w:space="0" w:color="auto"/>
              <w:left w:val="single" w:sz="4" w:space="0" w:color="auto"/>
              <w:bottom w:val="single" w:sz="4" w:space="0" w:color="auto"/>
              <w:right w:val="single" w:sz="4" w:space="0" w:color="auto"/>
            </w:tcBorders>
          </w:tcPr>
          <w:p w14:paraId="5CAEC6AD" w14:textId="1CBB6AB9" w:rsidR="00121894" w:rsidRDefault="00121894" w:rsidP="00121894">
            <w:pPr>
              <w:keepNext/>
              <w:keepLines/>
              <w:spacing w:after="0"/>
              <w:jc w:val="center"/>
              <w:rPr>
                <w:ins w:id="1449" w:author="Jinwen Ma" w:date="2025-10-29T16:53:00Z"/>
                <w:rFonts w:ascii="Arial" w:hAnsi="Arial"/>
                <w:sz w:val="18"/>
                <w:lang w:eastAsia="zh-CN"/>
              </w:rPr>
            </w:pPr>
            <w:ins w:id="1450" w:author="Jinwen Ma" w:date="2025-10-29T16:53:00Z">
              <w:r>
                <w:rPr>
                  <w:rFonts w:ascii="Arial" w:hAnsi="Arial"/>
                  <w:sz w:val="18"/>
                  <w:lang w:eastAsia="zh-CN"/>
                </w:rPr>
                <w:t>CA_n77C</w:t>
              </w:r>
            </w:ins>
          </w:p>
        </w:tc>
        <w:tc>
          <w:tcPr>
            <w:tcW w:w="1303" w:type="dxa"/>
            <w:tcBorders>
              <w:top w:val="single" w:sz="4" w:space="0" w:color="auto"/>
              <w:left w:val="single" w:sz="4" w:space="0" w:color="auto"/>
              <w:bottom w:val="single" w:sz="4" w:space="0" w:color="auto"/>
              <w:right w:val="single" w:sz="4" w:space="0" w:color="auto"/>
            </w:tcBorders>
          </w:tcPr>
          <w:p w14:paraId="3808B67C" w14:textId="49CCD2A0" w:rsidR="00121894" w:rsidRDefault="00121894" w:rsidP="00121894">
            <w:pPr>
              <w:keepNext/>
              <w:keepLines/>
              <w:spacing w:after="0"/>
              <w:jc w:val="center"/>
              <w:rPr>
                <w:ins w:id="1451" w:author="Jinwen Ma" w:date="2025-10-29T16:53:00Z"/>
                <w:rFonts w:ascii="Arial" w:hAnsi="Arial"/>
                <w:sz w:val="18"/>
                <w:lang w:eastAsia="zh-CN"/>
              </w:rPr>
            </w:pPr>
            <w:ins w:id="1452" w:author="Jinwen Ma" w:date="2025-10-29T16:53:00Z">
              <w:r w:rsidRPr="001E0908">
                <w:rPr>
                  <w:rFonts w:ascii="Arial" w:hAnsi="Arial"/>
                  <w:sz w:val="18"/>
                  <w:lang w:eastAsia="zh-CN"/>
                </w:rPr>
                <w:t>n2A</w:t>
              </w:r>
            </w:ins>
          </w:p>
        </w:tc>
        <w:tc>
          <w:tcPr>
            <w:tcW w:w="1301" w:type="dxa"/>
            <w:tcBorders>
              <w:top w:val="single" w:sz="4" w:space="0" w:color="auto"/>
              <w:left w:val="single" w:sz="4" w:space="0" w:color="auto"/>
              <w:bottom w:val="single" w:sz="4" w:space="0" w:color="auto"/>
              <w:right w:val="single" w:sz="4" w:space="0" w:color="auto"/>
            </w:tcBorders>
          </w:tcPr>
          <w:p w14:paraId="414D9281" w14:textId="51B90E74" w:rsidR="00121894" w:rsidRPr="001E0908" w:rsidRDefault="00121894" w:rsidP="00121894">
            <w:pPr>
              <w:keepNext/>
              <w:keepLines/>
              <w:spacing w:after="0"/>
              <w:jc w:val="center"/>
              <w:rPr>
                <w:ins w:id="1453" w:author="Jinwen Ma" w:date="2025-10-29T16:53:00Z"/>
                <w:rFonts w:ascii="Arial" w:hAnsi="Arial"/>
                <w:sz w:val="18"/>
                <w:lang w:eastAsia="zh-CN"/>
              </w:rPr>
            </w:pPr>
            <w:ins w:id="1454" w:author="Jinwen Ma" w:date="2025-10-29T16:53:00Z">
              <w:r>
                <w:rPr>
                  <w:rFonts w:ascii="Arial" w:hAnsi="Arial"/>
                  <w:sz w:val="18"/>
                  <w:lang w:eastAsia="zh-CN"/>
                </w:rPr>
                <w:t>n66</w:t>
              </w:r>
              <w:r w:rsidRPr="001E0908">
                <w:rPr>
                  <w:rFonts w:ascii="Arial" w:hAnsi="Arial"/>
                  <w:sz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7FA4870" w14:textId="436C592C" w:rsidR="00121894" w:rsidRDefault="00121894" w:rsidP="00121894">
            <w:pPr>
              <w:keepNext/>
              <w:keepLines/>
              <w:spacing w:after="0"/>
              <w:jc w:val="center"/>
              <w:rPr>
                <w:ins w:id="1455" w:author="Jinwen Ma" w:date="2025-10-29T16:53:00Z"/>
                <w:rFonts w:ascii="Arial" w:hAnsi="Arial"/>
                <w:sz w:val="18"/>
                <w:lang w:eastAsia="zh-CN"/>
              </w:rPr>
            </w:pPr>
            <w:ins w:id="1456" w:author="Jinwen Ma" w:date="2025-10-29T16:53: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37B9C7E8" w14:textId="17AFBAA1" w:rsidR="00121894" w:rsidRPr="001E0908" w:rsidRDefault="00121894" w:rsidP="00121894">
            <w:pPr>
              <w:keepNext/>
              <w:keepLines/>
              <w:spacing w:after="0"/>
              <w:jc w:val="center"/>
              <w:rPr>
                <w:ins w:id="1457" w:author="Jinwen Ma" w:date="2025-10-29T16:53:00Z"/>
                <w:rFonts w:ascii="Arial" w:hAnsi="Arial"/>
                <w:sz w:val="18"/>
                <w:lang w:eastAsia="zh-CN"/>
              </w:rPr>
            </w:pPr>
            <w:ins w:id="1458" w:author="Jinwen Ma" w:date="2025-10-29T16:53: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D36D33D" w14:textId="4B97625E" w:rsidR="00121894" w:rsidRPr="001E0908" w:rsidRDefault="00121894" w:rsidP="00121894">
            <w:pPr>
              <w:keepNext/>
              <w:keepLines/>
              <w:spacing w:after="0"/>
              <w:jc w:val="center"/>
              <w:rPr>
                <w:ins w:id="1459" w:author="Jinwen Ma" w:date="2025-10-29T16:53:00Z"/>
                <w:rFonts w:ascii="Arial" w:hAnsi="Arial"/>
                <w:sz w:val="18"/>
                <w:lang w:eastAsia="zh-CN"/>
              </w:rPr>
            </w:pPr>
            <w:ins w:id="1460" w:author="Jinwen Ma" w:date="2025-10-29T16:53: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B52C1B2" w14:textId="09A5981D" w:rsidR="00121894" w:rsidRPr="001E0908" w:rsidRDefault="00121894" w:rsidP="00121894">
            <w:pPr>
              <w:keepNext/>
              <w:keepLines/>
              <w:spacing w:after="0"/>
              <w:jc w:val="center"/>
              <w:rPr>
                <w:ins w:id="1461" w:author="Jinwen Ma" w:date="2025-10-29T16:53:00Z"/>
                <w:rFonts w:ascii="Arial" w:hAnsi="Arial"/>
                <w:sz w:val="18"/>
                <w:lang w:eastAsia="zh-CN"/>
              </w:rPr>
            </w:pPr>
            <w:ins w:id="1462" w:author="Jinwen Ma" w:date="2025-10-29T16:53:00Z">
              <w:r>
                <w:rPr>
                  <w:rFonts w:ascii="Arial" w:hAnsi="Arial" w:cs="Arial"/>
                  <w:sz w:val="18"/>
                  <w:szCs w:val="18"/>
                  <w:lang w:eastAsia="fi-FI"/>
                </w:rPr>
                <w:t>No</w:t>
              </w:r>
            </w:ins>
          </w:p>
        </w:tc>
      </w:tr>
      <w:tr w:rsidR="00121894" w:rsidRPr="001E0908" w14:paraId="4C94F5D2"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7E6B7C2" w14:textId="77777777" w:rsidR="00121894" w:rsidRPr="00DD22A1" w:rsidRDefault="00121894" w:rsidP="0012189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307" w:type="dxa"/>
            <w:tcBorders>
              <w:top w:val="single" w:sz="4" w:space="0" w:color="auto"/>
              <w:left w:val="single" w:sz="4" w:space="0" w:color="auto"/>
              <w:bottom w:val="single" w:sz="4" w:space="0" w:color="auto"/>
              <w:right w:val="single" w:sz="4" w:space="0" w:color="auto"/>
            </w:tcBorders>
          </w:tcPr>
          <w:p w14:paraId="1924827B"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28AE612E"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44D2F9E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CC9E4B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8590DF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B7A68F8"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19C591"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1BD0C7E"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335DC765" w14:textId="77777777" w:rsidTr="00913EEB">
        <w:trPr>
          <w:trHeight w:val="288"/>
        </w:trPr>
        <w:tc>
          <w:tcPr>
            <w:tcW w:w="2190" w:type="dxa"/>
            <w:tcBorders>
              <w:top w:val="nil"/>
              <w:left w:val="single" w:sz="4" w:space="0" w:color="auto"/>
              <w:bottom w:val="nil"/>
              <w:right w:val="single" w:sz="4" w:space="0" w:color="auto"/>
            </w:tcBorders>
            <w:noWrap/>
          </w:tcPr>
          <w:p w14:paraId="09A74E0A"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2698A74"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55F18684"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303" w:type="dxa"/>
            <w:tcBorders>
              <w:top w:val="single" w:sz="4" w:space="0" w:color="auto"/>
              <w:left w:val="single" w:sz="4" w:space="0" w:color="auto"/>
              <w:bottom w:val="single" w:sz="4" w:space="0" w:color="auto"/>
              <w:right w:val="single" w:sz="4" w:space="0" w:color="auto"/>
            </w:tcBorders>
          </w:tcPr>
          <w:p w14:paraId="2DC251E4"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2CC6CC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776A733"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DF9283E"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A89AEC3"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F023952"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01380077"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2FB747E8"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54E5D6F"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4A63301C"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A39724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8E1A19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290" w:type="dxa"/>
            <w:tcBorders>
              <w:top w:val="single" w:sz="4" w:space="0" w:color="auto"/>
              <w:left w:val="single" w:sz="4" w:space="0" w:color="auto"/>
              <w:bottom w:val="single" w:sz="4" w:space="0" w:color="auto"/>
              <w:right w:val="single" w:sz="4" w:space="0" w:color="auto"/>
            </w:tcBorders>
          </w:tcPr>
          <w:p w14:paraId="33005C7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FE7454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65A642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4C1FDF1"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042467CB"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5C7676A6" w14:textId="77777777" w:rsidR="00121894" w:rsidRPr="00DD22A1" w:rsidRDefault="00121894" w:rsidP="0012189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307" w:type="dxa"/>
            <w:tcBorders>
              <w:top w:val="single" w:sz="4" w:space="0" w:color="auto"/>
              <w:left w:val="single" w:sz="4" w:space="0" w:color="auto"/>
              <w:bottom w:val="single" w:sz="4" w:space="0" w:color="auto"/>
              <w:right w:val="single" w:sz="4" w:space="0" w:color="auto"/>
            </w:tcBorders>
          </w:tcPr>
          <w:p w14:paraId="47B29898"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2994DFCE"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F5A9A7B"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61E546CF"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3DA632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C1A442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B57178"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CEF89D"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299A3950" w14:textId="77777777" w:rsidTr="00913EEB">
        <w:trPr>
          <w:trHeight w:val="288"/>
        </w:trPr>
        <w:tc>
          <w:tcPr>
            <w:tcW w:w="2190" w:type="dxa"/>
            <w:tcBorders>
              <w:top w:val="nil"/>
              <w:left w:val="single" w:sz="4" w:space="0" w:color="auto"/>
              <w:bottom w:val="nil"/>
              <w:right w:val="single" w:sz="4" w:space="0" w:color="auto"/>
            </w:tcBorders>
            <w:noWrap/>
          </w:tcPr>
          <w:p w14:paraId="03AE988A"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C1E85A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19FB29BF"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537D4D71"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0910C5B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637DB2E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6845355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21B1F6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5903DA9"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690248F2"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1C957F64"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E44E43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3F2DC8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37021D4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6728F8AA"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29D8787C"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093080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3A7223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D7C08A"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57F8876A"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17B54B73" w14:textId="77777777" w:rsidR="00121894" w:rsidRPr="00DD22A1" w:rsidRDefault="00121894" w:rsidP="00121894">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307" w:type="dxa"/>
            <w:tcBorders>
              <w:top w:val="single" w:sz="4" w:space="0" w:color="auto"/>
              <w:left w:val="single" w:sz="4" w:space="0" w:color="auto"/>
              <w:bottom w:val="single" w:sz="4" w:space="0" w:color="auto"/>
              <w:right w:val="single" w:sz="4" w:space="0" w:color="auto"/>
            </w:tcBorders>
          </w:tcPr>
          <w:p w14:paraId="211C44F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305" w:type="dxa"/>
            <w:tcBorders>
              <w:top w:val="single" w:sz="4" w:space="0" w:color="auto"/>
              <w:left w:val="single" w:sz="4" w:space="0" w:color="auto"/>
              <w:bottom w:val="single" w:sz="4" w:space="0" w:color="auto"/>
              <w:right w:val="single" w:sz="4" w:space="0" w:color="auto"/>
            </w:tcBorders>
          </w:tcPr>
          <w:p w14:paraId="548E3E19"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6FF12FC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2C2D85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57F121A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8A493B4"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CC33549"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7E003A5"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368254D4" w14:textId="77777777" w:rsidTr="00913EEB">
        <w:trPr>
          <w:trHeight w:val="288"/>
        </w:trPr>
        <w:tc>
          <w:tcPr>
            <w:tcW w:w="2190" w:type="dxa"/>
            <w:tcBorders>
              <w:top w:val="nil"/>
              <w:left w:val="single" w:sz="4" w:space="0" w:color="auto"/>
              <w:bottom w:val="nil"/>
              <w:right w:val="single" w:sz="4" w:space="0" w:color="auto"/>
            </w:tcBorders>
            <w:noWrap/>
          </w:tcPr>
          <w:p w14:paraId="746FC95E"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F8D0F8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305" w:type="dxa"/>
            <w:tcBorders>
              <w:top w:val="single" w:sz="4" w:space="0" w:color="auto"/>
              <w:left w:val="single" w:sz="4" w:space="0" w:color="auto"/>
              <w:bottom w:val="single" w:sz="4" w:space="0" w:color="auto"/>
              <w:right w:val="single" w:sz="4" w:space="0" w:color="auto"/>
            </w:tcBorders>
          </w:tcPr>
          <w:p w14:paraId="6198F1E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303" w:type="dxa"/>
            <w:tcBorders>
              <w:top w:val="single" w:sz="4" w:space="0" w:color="auto"/>
              <w:left w:val="single" w:sz="4" w:space="0" w:color="auto"/>
              <w:bottom w:val="single" w:sz="4" w:space="0" w:color="auto"/>
              <w:right w:val="single" w:sz="4" w:space="0" w:color="auto"/>
            </w:tcBorders>
          </w:tcPr>
          <w:p w14:paraId="4383FDC2"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39AADE15"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B16A6F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5F103BAD"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CCE560F"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2C83ABD"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0A0A4F87"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0FD1FA2" w14:textId="77777777" w:rsidR="00121894" w:rsidRPr="00DD22A1" w:rsidRDefault="00121894" w:rsidP="00121894">
            <w:pPr>
              <w:keepNext/>
              <w:keepLines/>
              <w:spacing w:after="0"/>
              <w:jc w:val="center"/>
              <w:rPr>
                <w:rFonts w:ascii="Arial" w:hAnsi="Arial" w:cs="Arial"/>
                <w:sz w:val="18"/>
                <w:szCs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9B362CB"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01E1D087"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F098928"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3BDFB3A0"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290" w:type="dxa"/>
            <w:tcBorders>
              <w:top w:val="single" w:sz="4" w:space="0" w:color="auto"/>
              <w:left w:val="single" w:sz="4" w:space="0" w:color="auto"/>
              <w:bottom w:val="single" w:sz="4" w:space="0" w:color="auto"/>
              <w:right w:val="single" w:sz="4" w:space="0" w:color="auto"/>
            </w:tcBorders>
          </w:tcPr>
          <w:p w14:paraId="0FFAE7C8"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79A914A"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C48F1C" w14:textId="77777777" w:rsidR="00121894" w:rsidRPr="00DD22A1" w:rsidRDefault="00121894" w:rsidP="00121894">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2B30D18" w14:textId="77777777" w:rsidR="00121894" w:rsidRPr="00DD22A1" w:rsidRDefault="00121894" w:rsidP="00121894">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121894" w:rsidRPr="001E0908" w14:paraId="4598772D"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899A08B"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48B0DEAB"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445B2EB9"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791C388F"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1" w:type="dxa"/>
            <w:tcBorders>
              <w:top w:val="single" w:sz="4" w:space="0" w:color="auto"/>
              <w:left w:val="single" w:sz="4" w:space="0" w:color="auto"/>
              <w:bottom w:val="single" w:sz="4" w:space="0" w:color="auto"/>
              <w:right w:val="single" w:sz="4" w:space="0" w:color="auto"/>
            </w:tcBorders>
          </w:tcPr>
          <w:p w14:paraId="4AB2BF7C"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4668C380"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3C20DBF8"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53A38419"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430F861A" w14:textId="77777777" w:rsidR="00121894" w:rsidRDefault="00121894" w:rsidP="00121894">
            <w:pPr>
              <w:keepNext/>
              <w:keepLines/>
              <w:spacing w:after="0"/>
              <w:jc w:val="center"/>
              <w:rPr>
                <w:rFonts w:ascii="Arial" w:hAnsi="Arial"/>
                <w:sz w:val="18"/>
                <w:lang w:eastAsia="zh-CN"/>
              </w:rPr>
            </w:pPr>
            <w:r>
              <w:rPr>
                <w:rFonts w:ascii="Arial" w:hAnsi="Arial"/>
                <w:sz w:val="18"/>
                <w:lang w:eastAsia="zh-CN"/>
              </w:rPr>
              <w:t>No</w:t>
            </w:r>
          </w:p>
        </w:tc>
      </w:tr>
      <w:tr w:rsidR="00121894" w:rsidRPr="001E0908" w14:paraId="291C907F" w14:textId="77777777" w:rsidTr="00913EEB">
        <w:trPr>
          <w:trHeight w:val="288"/>
        </w:trPr>
        <w:tc>
          <w:tcPr>
            <w:tcW w:w="2190" w:type="dxa"/>
            <w:tcBorders>
              <w:top w:val="nil"/>
              <w:left w:val="single" w:sz="4" w:space="0" w:color="auto"/>
              <w:bottom w:val="nil"/>
              <w:right w:val="single" w:sz="4" w:space="0" w:color="auto"/>
            </w:tcBorders>
            <w:noWrap/>
          </w:tcPr>
          <w:p w14:paraId="0520CA20"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55F6D9C2"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305" w:type="dxa"/>
            <w:tcBorders>
              <w:top w:val="single" w:sz="4" w:space="0" w:color="auto"/>
              <w:left w:val="single" w:sz="4" w:space="0" w:color="auto"/>
              <w:bottom w:val="single" w:sz="4" w:space="0" w:color="auto"/>
              <w:right w:val="single" w:sz="4" w:space="0" w:color="auto"/>
            </w:tcBorders>
          </w:tcPr>
          <w:p w14:paraId="7A0CC0CA"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564CF300"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301" w:type="dxa"/>
            <w:tcBorders>
              <w:top w:val="single" w:sz="4" w:space="0" w:color="auto"/>
              <w:left w:val="single" w:sz="4" w:space="0" w:color="auto"/>
              <w:bottom w:val="single" w:sz="4" w:space="0" w:color="auto"/>
              <w:right w:val="single" w:sz="4" w:space="0" w:color="auto"/>
            </w:tcBorders>
          </w:tcPr>
          <w:p w14:paraId="61133D4F"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3A23F8A2"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11063F23"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290" w:type="dxa"/>
            <w:tcBorders>
              <w:top w:val="single" w:sz="4" w:space="0" w:color="auto"/>
              <w:left w:val="single" w:sz="4" w:space="0" w:color="auto"/>
              <w:bottom w:val="single" w:sz="4" w:space="0" w:color="auto"/>
              <w:right w:val="single" w:sz="4" w:space="0" w:color="auto"/>
            </w:tcBorders>
          </w:tcPr>
          <w:p w14:paraId="37B0E4DA"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18484F72" w14:textId="77777777" w:rsidR="00121894" w:rsidRDefault="00121894" w:rsidP="00121894">
            <w:pPr>
              <w:keepNext/>
              <w:keepLines/>
              <w:spacing w:after="0"/>
              <w:jc w:val="center"/>
              <w:rPr>
                <w:rFonts w:ascii="Arial" w:hAnsi="Arial"/>
                <w:sz w:val="18"/>
                <w:lang w:eastAsia="zh-CN"/>
              </w:rPr>
            </w:pPr>
            <w:r>
              <w:rPr>
                <w:rFonts w:ascii="Arial" w:hAnsi="Arial"/>
                <w:sz w:val="18"/>
                <w:lang w:eastAsia="zh-CN"/>
              </w:rPr>
              <w:t>No</w:t>
            </w:r>
          </w:p>
        </w:tc>
      </w:tr>
      <w:tr w:rsidR="00121894" w:rsidRPr="001E0908" w14:paraId="6588E432"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7E027EF"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D68E6D2"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305" w:type="dxa"/>
            <w:tcBorders>
              <w:top w:val="single" w:sz="4" w:space="0" w:color="auto"/>
              <w:left w:val="single" w:sz="4" w:space="0" w:color="auto"/>
              <w:bottom w:val="single" w:sz="4" w:space="0" w:color="auto"/>
              <w:right w:val="single" w:sz="4" w:space="0" w:color="auto"/>
            </w:tcBorders>
          </w:tcPr>
          <w:p w14:paraId="3C6BEED1"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303" w:type="dxa"/>
            <w:tcBorders>
              <w:top w:val="single" w:sz="4" w:space="0" w:color="auto"/>
              <w:left w:val="single" w:sz="4" w:space="0" w:color="auto"/>
              <w:bottom w:val="single" w:sz="4" w:space="0" w:color="auto"/>
              <w:right w:val="single" w:sz="4" w:space="0" w:color="auto"/>
            </w:tcBorders>
          </w:tcPr>
          <w:p w14:paraId="13B58A64"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368AD63A"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074935E2" w14:textId="77777777" w:rsidR="00121894" w:rsidRDefault="00121894" w:rsidP="00121894">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290" w:type="dxa"/>
            <w:tcBorders>
              <w:top w:val="single" w:sz="4" w:space="0" w:color="auto"/>
              <w:left w:val="single" w:sz="4" w:space="0" w:color="auto"/>
              <w:bottom w:val="single" w:sz="4" w:space="0" w:color="auto"/>
              <w:right w:val="single" w:sz="4" w:space="0" w:color="auto"/>
            </w:tcBorders>
          </w:tcPr>
          <w:p w14:paraId="1EA4C52B"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322CC097" w14:textId="77777777" w:rsidR="00121894" w:rsidRDefault="00121894" w:rsidP="00121894">
            <w:pPr>
              <w:keepNext/>
              <w:keepLines/>
              <w:spacing w:after="0"/>
              <w:jc w:val="center"/>
              <w:rPr>
                <w:rFonts w:ascii="Arial" w:hAnsi="Arial"/>
                <w:sz w:val="18"/>
                <w:lang w:val="en-US" w:eastAsia="zh-CN"/>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79E51CA5" w14:textId="77777777" w:rsidR="00121894" w:rsidRDefault="00121894" w:rsidP="00121894">
            <w:pPr>
              <w:keepNext/>
              <w:keepLines/>
              <w:spacing w:after="0"/>
              <w:jc w:val="center"/>
              <w:rPr>
                <w:rFonts w:ascii="Arial" w:hAnsi="Arial"/>
                <w:sz w:val="18"/>
                <w:lang w:eastAsia="zh-CN"/>
              </w:rPr>
            </w:pPr>
            <w:r>
              <w:rPr>
                <w:rFonts w:ascii="Arial" w:hAnsi="Arial"/>
                <w:sz w:val="18"/>
                <w:lang w:eastAsia="zh-CN"/>
              </w:rPr>
              <w:t>No</w:t>
            </w:r>
          </w:p>
        </w:tc>
      </w:tr>
      <w:tr w:rsidR="00121894" w:rsidRPr="001E0908" w14:paraId="35DB9154"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FA72E8D"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307" w:type="dxa"/>
            <w:tcBorders>
              <w:top w:val="single" w:sz="4" w:space="0" w:color="auto"/>
              <w:left w:val="single" w:sz="4" w:space="0" w:color="auto"/>
              <w:bottom w:val="single" w:sz="4" w:space="0" w:color="auto"/>
              <w:right w:val="single" w:sz="4" w:space="0" w:color="auto"/>
            </w:tcBorders>
          </w:tcPr>
          <w:p w14:paraId="5BB1AFA3"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CA_n3A-n78A</w:t>
            </w:r>
          </w:p>
        </w:tc>
        <w:tc>
          <w:tcPr>
            <w:tcW w:w="1305" w:type="dxa"/>
            <w:tcBorders>
              <w:top w:val="single" w:sz="4" w:space="0" w:color="auto"/>
              <w:left w:val="single" w:sz="4" w:space="0" w:color="auto"/>
              <w:bottom w:val="single" w:sz="4" w:space="0" w:color="auto"/>
              <w:right w:val="single" w:sz="4" w:space="0" w:color="auto"/>
            </w:tcBorders>
          </w:tcPr>
          <w:p w14:paraId="4AABE6F1"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3FC78684"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64803D0F"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26B350C0"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482DA998"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1AD00FE0"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3AFDCE2E" w14:textId="77777777" w:rsidR="00121894" w:rsidRDefault="00121894" w:rsidP="00121894">
            <w:pPr>
              <w:keepNext/>
              <w:keepLines/>
              <w:spacing w:after="0"/>
              <w:jc w:val="center"/>
              <w:rPr>
                <w:rFonts w:ascii="Arial" w:hAnsi="Arial"/>
                <w:sz w:val="18"/>
                <w:lang w:eastAsia="ja-JP"/>
              </w:rPr>
            </w:pPr>
            <w:r>
              <w:rPr>
                <w:rFonts w:ascii="Arial" w:hAnsi="Arial"/>
                <w:sz w:val="18"/>
                <w:lang w:eastAsia="zh-CN"/>
              </w:rPr>
              <w:t>No</w:t>
            </w:r>
          </w:p>
        </w:tc>
      </w:tr>
      <w:tr w:rsidR="00121894" w:rsidRPr="001E0908" w14:paraId="4ACD1C67" w14:textId="77777777" w:rsidTr="00913EEB">
        <w:trPr>
          <w:trHeight w:val="288"/>
        </w:trPr>
        <w:tc>
          <w:tcPr>
            <w:tcW w:w="2190" w:type="dxa"/>
            <w:tcBorders>
              <w:top w:val="nil"/>
              <w:left w:val="single" w:sz="4" w:space="0" w:color="auto"/>
              <w:bottom w:val="nil"/>
              <w:right w:val="single" w:sz="4" w:space="0" w:color="auto"/>
            </w:tcBorders>
            <w:noWrap/>
          </w:tcPr>
          <w:p w14:paraId="43631C75"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C477F48"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CA_n3A-n8A</w:t>
            </w:r>
          </w:p>
        </w:tc>
        <w:tc>
          <w:tcPr>
            <w:tcW w:w="1305" w:type="dxa"/>
            <w:tcBorders>
              <w:top w:val="single" w:sz="4" w:space="0" w:color="auto"/>
              <w:left w:val="single" w:sz="4" w:space="0" w:color="auto"/>
              <w:bottom w:val="single" w:sz="4" w:space="0" w:color="auto"/>
              <w:right w:val="single" w:sz="4" w:space="0" w:color="auto"/>
            </w:tcBorders>
          </w:tcPr>
          <w:p w14:paraId="6DEAD1A2"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n3A</w:t>
            </w:r>
          </w:p>
        </w:tc>
        <w:tc>
          <w:tcPr>
            <w:tcW w:w="1303" w:type="dxa"/>
            <w:tcBorders>
              <w:top w:val="single" w:sz="4" w:space="0" w:color="auto"/>
              <w:left w:val="single" w:sz="4" w:space="0" w:color="auto"/>
              <w:bottom w:val="single" w:sz="4" w:space="0" w:color="auto"/>
              <w:right w:val="single" w:sz="4" w:space="0" w:color="auto"/>
            </w:tcBorders>
          </w:tcPr>
          <w:p w14:paraId="647923F1"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n8A</w:t>
            </w:r>
          </w:p>
        </w:tc>
        <w:tc>
          <w:tcPr>
            <w:tcW w:w="1301" w:type="dxa"/>
            <w:tcBorders>
              <w:top w:val="single" w:sz="4" w:space="0" w:color="auto"/>
              <w:left w:val="single" w:sz="4" w:space="0" w:color="auto"/>
              <w:bottom w:val="single" w:sz="4" w:space="0" w:color="auto"/>
              <w:right w:val="single" w:sz="4" w:space="0" w:color="auto"/>
            </w:tcBorders>
          </w:tcPr>
          <w:p w14:paraId="1664CA91"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33BBD360"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47A8D447"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32E48FCB"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056D3D16" w14:textId="77777777" w:rsidR="00121894" w:rsidRDefault="00121894" w:rsidP="00121894">
            <w:pPr>
              <w:keepNext/>
              <w:keepLines/>
              <w:spacing w:after="0"/>
              <w:jc w:val="center"/>
              <w:rPr>
                <w:rFonts w:ascii="Arial" w:hAnsi="Arial"/>
                <w:sz w:val="18"/>
                <w:lang w:eastAsia="ja-JP"/>
              </w:rPr>
            </w:pPr>
            <w:r>
              <w:rPr>
                <w:rFonts w:ascii="Arial" w:hAnsi="Arial"/>
                <w:sz w:val="18"/>
                <w:lang w:eastAsia="zh-CN"/>
              </w:rPr>
              <w:t>No</w:t>
            </w:r>
          </w:p>
        </w:tc>
      </w:tr>
      <w:tr w:rsidR="00121894" w:rsidRPr="001E0908" w14:paraId="00F457E2"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9C78A16"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70952B2"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CA_n8A-n78A</w:t>
            </w:r>
          </w:p>
        </w:tc>
        <w:tc>
          <w:tcPr>
            <w:tcW w:w="1305" w:type="dxa"/>
            <w:tcBorders>
              <w:top w:val="single" w:sz="4" w:space="0" w:color="auto"/>
              <w:left w:val="single" w:sz="4" w:space="0" w:color="auto"/>
              <w:bottom w:val="single" w:sz="4" w:space="0" w:color="auto"/>
              <w:right w:val="single" w:sz="4" w:space="0" w:color="auto"/>
            </w:tcBorders>
          </w:tcPr>
          <w:p w14:paraId="7BB6554C"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n8A</w:t>
            </w:r>
          </w:p>
        </w:tc>
        <w:tc>
          <w:tcPr>
            <w:tcW w:w="1303" w:type="dxa"/>
            <w:tcBorders>
              <w:top w:val="single" w:sz="4" w:space="0" w:color="auto"/>
              <w:left w:val="single" w:sz="4" w:space="0" w:color="auto"/>
              <w:bottom w:val="single" w:sz="4" w:space="0" w:color="auto"/>
              <w:right w:val="single" w:sz="4" w:space="0" w:color="auto"/>
            </w:tcBorders>
          </w:tcPr>
          <w:p w14:paraId="1CF32E43"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n78A</w:t>
            </w:r>
          </w:p>
        </w:tc>
        <w:tc>
          <w:tcPr>
            <w:tcW w:w="1301" w:type="dxa"/>
            <w:tcBorders>
              <w:top w:val="single" w:sz="4" w:space="0" w:color="auto"/>
              <w:left w:val="single" w:sz="4" w:space="0" w:color="auto"/>
              <w:bottom w:val="single" w:sz="4" w:space="0" w:color="auto"/>
              <w:right w:val="single" w:sz="4" w:space="0" w:color="auto"/>
            </w:tcBorders>
          </w:tcPr>
          <w:p w14:paraId="38427850"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n3A</w:t>
            </w:r>
          </w:p>
        </w:tc>
        <w:tc>
          <w:tcPr>
            <w:tcW w:w="1290" w:type="dxa"/>
            <w:tcBorders>
              <w:top w:val="single" w:sz="4" w:space="0" w:color="auto"/>
              <w:left w:val="single" w:sz="4" w:space="0" w:color="auto"/>
              <w:bottom w:val="single" w:sz="4" w:space="0" w:color="auto"/>
              <w:right w:val="single" w:sz="4" w:space="0" w:color="auto"/>
            </w:tcBorders>
          </w:tcPr>
          <w:p w14:paraId="690E62D6"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n8A</w:t>
            </w:r>
          </w:p>
        </w:tc>
        <w:tc>
          <w:tcPr>
            <w:tcW w:w="1290" w:type="dxa"/>
            <w:tcBorders>
              <w:top w:val="single" w:sz="4" w:space="0" w:color="auto"/>
              <w:left w:val="single" w:sz="4" w:space="0" w:color="auto"/>
              <w:bottom w:val="single" w:sz="4" w:space="0" w:color="auto"/>
              <w:right w:val="single" w:sz="4" w:space="0" w:color="auto"/>
            </w:tcBorders>
          </w:tcPr>
          <w:p w14:paraId="67F29A69"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n78A</w:t>
            </w:r>
          </w:p>
        </w:tc>
        <w:tc>
          <w:tcPr>
            <w:tcW w:w="1290" w:type="dxa"/>
            <w:tcBorders>
              <w:top w:val="single" w:sz="4" w:space="0" w:color="auto"/>
              <w:left w:val="single" w:sz="4" w:space="0" w:color="auto"/>
              <w:bottom w:val="single" w:sz="4" w:space="0" w:color="auto"/>
              <w:right w:val="single" w:sz="4" w:space="0" w:color="auto"/>
            </w:tcBorders>
          </w:tcPr>
          <w:p w14:paraId="611A92D9" w14:textId="77777777" w:rsidR="00121894" w:rsidRDefault="00121894" w:rsidP="00121894">
            <w:pPr>
              <w:keepNext/>
              <w:keepLines/>
              <w:spacing w:after="0"/>
              <w:jc w:val="center"/>
              <w:rPr>
                <w:rFonts w:ascii="Arial" w:hAnsi="Arial"/>
                <w:sz w:val="18"/>
                <w:lang w:eastAsia="ja-JP"/>
              </w:rPr>
            </w:pPr>
            <w:r>
              <w:rPr>
                <w:rFonts w:ascii="Arial" w:hAnsi="Arial" w:hint="eastAsia"/>
                <w:sz w:val="18"/>
                <w:lang w:val="en-US" w:eastAsia="zh-CN"/>
              </w:rPr>
              <w:t>-</w:t>
            </w:r>
          </w:p>
        </w:tc>
        <w:tc>
          <w:tcPr>
            <w:tcW w:w="1059" w:type="dxa"/>
            <w:tcBorders>
              <w:top w:val="single" w:sz="4" w:space="0" w:color="auto"/>
              <w:left w:val="single" w:sz="4" w:space="0" w:color="auto"/>
              <w:bottom w:val="single" w:sz="4" w:space="0" w:color="auto"/>
              <w:right w:val="single" w:sz="4" w:space="0" w:color="auto"/>
            </w:tcBorders>
          </w:tcPr>
          <w:p w14:paraId="53806D77" w14:textId="77777777" w:rsidR="00121894" w:rsidRDefault="00121894" w:rsidP="00121894">
            <w:pPr>
              <w:keepNext/>
              <w:keepLines/>
              <w:spacing w:after="0"/>
              <w:jc w:val="center"/>
              <w:rPr>
                <w:rFonts w:ascii="Arial" w:hAnsi="Arial"/>
                <w:sz w:val="18"/>
                <w:lang w:eastAsia="ja-JP"/>
              </w:rPr>
            </w:pPr>
            <w:r>
              <w:rPr>
                <w:rFonts w:ascii="Arial" w:hAnsi="Arial"/>
                <w:sz w:val="18"/>
                <w:lang w:eastAsia="zh-CN"/>
              </w:rPr>
              <w:t>No</w:t>
            </w:r>
          </w:p>
        </w:tc>
      </w:tr>
      <w:tr w:rsidR="00121894" w:rsidRPr="001E0908" w14:paraId="759EA5BF"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38DC30ED"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CA_n3A-n28A-n40A</w:t>
            </w:r>
          </w:p>
        </w:tc>
        <w:tc>
          <w:tcPr>
            <w:tcW w:w="1307" w:type="dxa"/>
            <w:tcBorders>
              <w:top w:val="single" w:sz="4" w:space="0" w:color="auto"/>
              <w:left w:val="single" w:sz="4" w:space="0" w:color="auto"/>
              <w:bottom w:val="single" w:sz="4" w:space="0" w:color="auto"/>
              <w:right w:val="single" w:sz="4" w:space="0" w:color="auto"/>
            </w:tcBorders>
          </w:tcPr>
          <w:p w14:paraId="724DB3EF"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CA_n3A-n28A</w:t>
            </w:r>
          </w:p>
        </w:tc>
        <w:tc>
          <w:tcPr>
            <w:tcW w:w="1305" w:type="dxa"/>
            <w:tcBorders>
              <w:top w:val="single" w:sz="4" w:space="0" w:color="auto"/>
              <w:left w:val="single" w:sz="4" w:space="0" w:color="auto"/>
              <w:bottom w:val="single" w:sz="4" w:space="0" w:color="auto"/>
              <w:right w:val="single" w:sz="4" w:space="0" w:color="auto"/>
            </w:tcBorders>
          </w:tcPr>
          <w:p w14:paraId="29FCDA33"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644BB276"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n28A</w:t>
            </w:r>
          </w:p>
        </w:tc>
        <w:tc>
          <w:tcPr>
            <w:tcW w:w="1301" w:type="dxa"/>
            <w:tcBorders>
              <w:top w:val="single" w:sz="4" w:space="0" w:color="auto"/>
              <w:left w:val="single" w:sz="4" w:space="0" w:color="auto"/>
              <w:bottom w:val="single" w:sz="4" w:space="0" w:color="auto"/>
              <w:right w:val="single" w:sz="4" w:space="0" w:color="auto"/>
            </w:tcBorders>
          </w:tcPr>
          <w:p w14:paraId="470A5433"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724D019D"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0F43E31E"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A6CABC6"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6069568"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No</w:t>
            </w:r>
          </w:p>
        </w:tc>
      </w:tr>
      <w:tr w:rsidR="00121894" w:rsidRPr="001E0908" w14:paraId="1D65F5CC" w14:textId="77777777" w:rsidTr="00913EEB">
        <w:trPr>
          <w:trHeight w:val="288"/>
        </w:trPr>
        <w:tc>
          <w:tcPr>
            <w:tcW w:w="2190" w:type="dxa"/>
            <w:tcBorders>
              <w:top w:val="nil"/>
              <w:left w:val="single" w:sz="4" w:space="0" w:color="auto"/>
              <w:bottom w:val="nil"/>
              <w:right w:val="single" w:sz="4" w:space="0" w:color="auto"/>
            </w:tcBorders>
            <w:noWrap/>
          </w:tcPr>
          <w:p w14:paraId="62499109"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B4E01D4"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3AA8E9A6"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n3A</w:t>
            </w:r>
          </w:p>
        </w:tc>
        <w:tc>
          <w:tcPr>
            <w:tcW w:w="1303" w:type="dxa"/>
            <w:tcBorders>
              <w:top w:val="single" w:sz="4" w:space="0" w:color="auto"/>
              <w:left w:val="single" w:sz="4" w:space="0" w:color="auto"/>
              <w:bottom w:val="single" w:sz="4" w:space="0" w:color="auto"/>
              <w:right w:val="single" w:sz="4" w:space="0" w:color="auto"/>
            </w:tcBorders>
          </w:tcPr>
          <w:p w14:paraId="7D1851A7"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29017765"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384E1DC2"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27D85A91"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32174445"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1A2CB81"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No</w:t>
            </w:r>
          </w:p>
        </w:tc>
      </w:tr>
      <w:tr w:rsidR="00121894" w:rsidRPr="001E0908" w14:paraId="4FACDF53"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B935618"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0E5ABF66"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CA_n28A-n40A</w:t>
            </w:r>
          </w:p>
        </w:tc>
        <w:tc>
          <w:tcPr>
            <w:tcW w:w="1305" w:type="dxa"/>
            <w:tcBorders>
              <w:top w:val="single" w:sz="4" w:space="0" w:color="auto"/>
              <w:left w:val="single" w:sz="4" w:space="0" w:color="auto"/>
              <w:bottom w:val="single" w:sz="4" w:space="0" w:color="auto"/>
              <w:right w:val="single" w:sz="4" w:space="0" w:color="auto"/>
            </w:tcBorders>
          </w:tcPr>
          <w:p w14:paraId="4A6D5617"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n28A</w:t>
            </w:r>
          </w:p>
        </w:tc>
        <w:tc>
          <w:tcPr>
            <w:tcW w:w="1303" w:type="dxa"/>
            <w:tcBorders>
              <w:top w:val="single" w:sz="4" w:space="0" w:color="auto"/>
              <w:left w:val="single" w:sz="4" w:space="0" w:color="auto"/>
              <w:bottom w:val="single" w:sz="4" w:space="0" w:color="auto"/>
              <w:right w:val="single" w:sz="4" w:space="0" w:color="auto"/>
            </w:tcBorders>
          </w:tcPr>
          <w:p w14:paraId="5F8C865F"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n40A</w:t>
            </w:r>
          </w:p>
        </w:tc>
        <w:tc>
          <w:tcPr>
            <w:tcW w:w="1301" w:type="dxa"/>
            <w:tcBorders>
              <w:top w:val="single" w:sz="4" w:space="0" w:color="auto"/>
              <w:left w:val="single" w:sz="4" w:space="0" w:color="auto"/>
              <w:bottom w:val="single" w:sz="4" w:space="0" w:color="auto"/>
              <w:right w:val="single" w:sz="4" w:space="0" w:color="auto"/>
            </w:tcBorders>
          </w:tcPr>
          <w:p w14:paraId="2D0BD86F"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3A7ADFB5"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16E5043D"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n40A</w:t>
            </w:r>
          </w:p>
        </w:tc>
        <w:tc>
          <w:tcPr>
            <w:tcW w:w="1290" w:type="dxa"/>
            <w:tcBorders>
              <w:top w:val="single" w:sz="4" w:space="0" w:color="auto"/>
              <w:left w:val="single" w:sz="4" w:space="0" w:color="auto"/>
              <w:bottom w:val="single" w:sz="4" w:space="0" w:color="auto"/>
              <w:right w:val="single" w:sz="4" w:space="0" w:color="auto"/>
            </w:tcBorders>
          </w:tcPr>
          <w:p w14:paraId="6AE057B2"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B914911" w14:textId="77777777" w:rsidR="00121894" w:rsidRDefault="00121894" w:rsidP="00121894">
            <w:pPr>
              <w:keepNext/>
              <w:keepLines/>
              <w:spacing w:after="0"/>
              <w:jc w:val="center"/>
              <w:rPr>
                <w:rFonts w:ascii="Arial" w:hAnsi="Arial"/>
                <w:sz w:val="18"/>
                <w:lang w:eastAsia="ja-JP"/>
              </w:rPr>
            </w:pPr>
            <w:r>
              <w:rPr>
                <w:rFonts w:ascii="Arial" w:hAnsi="Arial"/>
                <w:sz w:val="18"/>
                <w:lang w:eastAsia="ja-JP"/>
              </w:rPr>
              <w:t>No</w:t>
            </w:r>
          </w:p>
        </w:tc>
      </w:tr>
      <w:tr w:rsidR="00121894" w:rsidRPr="001E0908" w14:paraId="3DFBED42"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36005E4D"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307" w:type="dxa"/>
            <w:tcBorders>
              <w:top w:val="single" w:sz="4" w:space="0" w:color="auto"/>
              <w:left w:val="single" w:sz="4" w:space="0" w:color="auto"/>
              <w:bottom w:val="single" w:sz="4" w:space="0" w:color="auto"/>
              <w:right w:val="single" w:sz="4" w:space="0" w:color="auto"/>
            </w:tcBorders>
          </w:tcPr>
          <w:p w14:paraId="472E801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5DF4130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778B8B6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3F6FB24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3B1823B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281E107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46ABD4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DEB7BDF"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663A8805" w14:textId="77777777" w:rsidTr="00913EEB">
        <w:trPr>
          <w:trHeight w:val="288"/>
        </w:trPr>
        <w:tc>
          <w:tcPr>
            <w:tcW w:w="2190" w:type="dxa"/>
            <w:tcBorders>
              <w:top w:val="nil"/>
              <w:left w:val="single" w:sz="4" w:space="0" w:color="auto"/>
              <w:bottom w:val="nil"/>
              <w:right w:val="single" w:sz="4" w:space="0" w:color="auto"/>
            </w:tcBorders>
            <w:noWrap/>
          </w:tcPr>
          <w:p w14:paraId="04C9CF40" w14:textId="77777777" w:rsidR="00121894" w:rsidRPr="001E0908"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D208EA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750DBD0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2B191134"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7BB5CE2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8B1CAD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27BE6D1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F6C224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26B3770"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0743844E"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E811AD5" w14:textId="77777777" w:rsidR="00121894" w:rsidRPr="001E0908"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9EF4740"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305" w:type="dxa"/>
            <w:tcBorders>
              <w:top w:val="single" w:sz="4" w:space="0" w:color="auto"/>
              <w:left w:val="single" w:sz="4" w:space="0" w:color="auto"/>
              <w:bottom w:val="single" w:sz="4" w:space="0" w:color="auto"/>
              <w:right w:val="single" w:sz="4" w:space="0" w:color="auto"/>
            </w:tcBorders>
          </w:tcPr>
          <w:p w14:paraId="1B8D556B"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1812A45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1E3684FB"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2C98449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688BF93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5CE3D0A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AC94AB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668357C4"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4375E8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A_n3A-n28A-n77A</w:t>
            </w:r>
          </w:p>
        </w:tc>
        <w:tc>
          <w:tcPr>
            <w:tcW w:w="1307" w:type="dxa"/>
            <w:tcBorders>
              <w:top w:val="single" w:sz="4" w:space="0" w:color="auto"/>
              <w:left w:val="single" w:sz="4" w:space="0" w:color="auto"/>
              <w:bottom w:val="single" w:sz="4" w:space="0" w:color="auto"/>
              <w:right w:val="single" w:sz="4" w:space="0" w:color="auto"/>
            </w:tcBorders>
          </w:tcPr>
          <w:p w14:paraId="1B334C9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1A0E495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3120A4EA"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4C6366B8"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1C68862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70EF297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2165C8D"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EE9483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3E96E151" w14:textId="77777777" w:rsidTr="00913EEB">
        <w:trPr>
          <w:trHeight w:val="288"/>
        </w:trPr>
        <w:tc>
          <w:tcPr>
            <w:tcW w:w="2190" w:type="dxa"/>
            <w:tcBorders>
              <w:top w:val="nil"/>
              <w:left w:val="single" w:sz="4" w:space="0" w:color="auto"/>
              <w:bottom w:val="nil"/>
              <w:right w:val="single" w:sz="4" w:space="0" w:color="auto"/>
            </w:tcBorders>
            <w:noWrap/>
          </w:tcPr>
          <w:p w14:paraId="57CADD7B" w14:textId="77777777" w:rsidR="00121894" w:rsidRPr="001E0908"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C9FAB60"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347E46B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B6C715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3A45D92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4A9457A"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CDB20A8"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D807D8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55BD21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31E00E85"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D4EC607" w14:textId="77777777" w:rsidR="00121894" w:rsidRPr="001E0908"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20FE01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0613F11A"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46152EC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35AFD12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34F75E4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0E85124"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B7D7DE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854377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B44037" w14:paraId="17A3DA3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7B99D2B0"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307" w:type="dxa"/>
            <w:tcBorders>
              <w:top w:val="single" w:sz="4" w:space="0" w:color="auto"/>
              <w:left w:val="single" w:sz="4" w:space="0" w:color="auto"/>
              <w:bottom w:val="single" w:sz="4" w:space="0" w:color="auto"/>
              <w:right w:val="single" w:sz="4" w:space="0" w:color="auto"/>
            </w:tcBorders>
          </w:tcPr>
          <w:p w14:paraId="5734A9FD"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1A6A3916"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781CC33A"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027A77CB" w14:textId="77777777" w:rsidR="00121894" w:rsidRPr="00B44037" w:rsidRDefault="00121894" w:rsidP="00121894">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2F5253A1"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45F19C4"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4F6C2940"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3776D2C"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B44037" w14:paraId="1493C94A" w14:textId="77777777" w:rsidTr="00913EEB">
        <w:trPr>
          <w:trHeight w:val="288"/>
        </w:trPr>
        <w:tc>
          <w:tcPr>
            <w:tcW w:w="2190" w:type="dxa"/>
            <w:tcBorders>
              <w:top w:val="nil"/>
              <w:left w:val="single" w:sz="4" w:space="0" w:color="auto"/>
              <w:bottom w:val="nil"/>
              <w:right w:val="single" w:sz="4" w:space="0" w:color="auto"/>
            </w:tcBorders>
            <w:noWrap/>
          </w:tcPr>
          <w:p w14:paraId="03F68643" w14:textId="77777777" w:rsidR="00121894" w:rsidRPr="00B44037"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3896081"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6847F620"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2BBA0B7C" w14:textId="77777777" w:rsidR="00121894" w:rsidRPr="00B44037" w:rsidRDefault="00121894" w:rsidP="00121894">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301" w:type="dxa"/>
            <w:tcBorders>
              <w:top w:val="single" w:sz="4" w:space="0" w:color="auto"/>
              <w:left w:val="single" w:sz="4" w:space="0" w:color="auto"/>
              <w:bottom w:val="single" w:sz="4" w:space="0" w:color="auto"/>
              <w:right w:val="single" w:sz="4" w:space="0" w:color="auto"/>
            </w:tcBorders>
          </w:tcPr>
          <w:p w14:paraId="1B575011"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7FA7629B"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537ECA9F"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2300868"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7BF6508"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B44037" w14:paraId="1A0A3908"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049DC625" w14:textId="77777777" w:rsidR="00121894" w:rsidRPr="00B44037"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33C73E00"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305" w:type="dxa"/>
            <w:tcBorders>
              <w:top w:val="single" w:sz="4" w:space="0" w:color="auto"/>
              <w:left w:val="single" w:sz="4" w:space="0" w:color="auto"/>
              <w:bottom w:val="single" w:sz="4" w:space="0" w:color="auto"/>
              <w:right w:val="single" w:sz="4" w:space="0" w:color="auto"/>
            </w:tcBorders>
          </w:tcPr>
          <w:p w14:paraId="7DA2678E"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5A6B9F75" w14:textId="77777777" w:rsidR="00121894" w:rsidRPr="00B44037" w:rsidRDefault="00121894" w:rsidP="00121894">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301" w:type="dxa"/>
            <w:tcBorders>
              <w:top w:val="single" w:sz="4" w:space="0" w:color="auto"/>
              <w:left w:val="single" w:sz="4" w:space="0" w:color="auto"/>
              <w:bottom w:val="single" w:sz="4" w:space="0" w:color="auto"/>
              <w:right w:val="single" w:sz="4" w:space="0" w:color="auto"/>
            </w:tcBorders>
          </w:tcPr>
          <w:p w14:paraId="6DD1227E"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B25378F"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DD11F20"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AA3CE9D"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93A3B86" w14:textId="77777777" w:rsidR="00121894" w:rsidRPr="00B44037"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B44037" w14:paraId="68F29365"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153AA7F9" w14:textId="77777777" w:rsidR="00121894" w:rsidRPr="00B44037" w:rsidRDefault="00121894" w:rsidP="00121894">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307" w:type="dxa"/>
            <w:tcBorders>
              <w:top w:val="single" w:sz="4" w:space="0" w:color="auto"/>
              <w:left w:val="single" w:sz="4" w:space="0" w:color="auto"/>
              <w:bottom w:val="single" w:sz="4" w:space="0" w:color="auto"/>
              <w:right w:val="single" w:sz="4" w:space="0" w:color="auto"/>
            </w:tcBorders>
          </w:tcPr>
          <w:p w14:paraId="064ABA8D"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305" w:type="dxa"/>
            <w:tcBorders>
              <w:top w:val="single" w:sz="4" w:space="0" w:color="auto"/>
              <w:left w:val="single" w:sz="4" w:space="0" w:color="auto"/>
              <w:bottom w:val="single" w:sz="4" w:space="0" w:color="auto"/>
              <w:right w:val="single" w:sz="4" w:space="0" w:color="auto"/>
            </w:tcBorders>
          </w:tcPr>
          <w:p w14:paraId="7BE36472"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5D917694"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1" w:type="dxa"/>
            <w:tcBorders>
              <w:top w:val="single" w:sz="4" w:space="0" w:color="auto"/>
              <w:left w:val="single" w:sz="4" w:space="0" w:color="auto"/>
              <w:bottom w:val="single" w:sz="4" w:space="0" w:color="auto"/>
              <w:right w:val="single" w:sz="4" w:space="0" w:color="auto"/>
            </w:tcBorders>
          </w:tcPr>
          <w:p w14:paraId="307EEDB3"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1071AF04"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7453EEC3"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52FBA587"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B09FB18"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21894" w:rsidRPr="00B44037" w14:paraId="6C819553" w14:textId="77777777" w:rsidTr="00913EEB">
        <w:trPr>
          <w:trHeight w:val="288"/>
        </w:trPr>
        <w:tc>
          <w:tcPr>
            <w:tcW w:w="2190" w:type="dxa"/>
            <w:tcBorders>
              <w:top w:val="nil"/>
              <w:left w:val="single" w:sz="4" w:space="0" w:color="auto"/>
              <w:bottom w:val="nil"/>
              <w:right w:val="single" w:sz="4" w:space="0" w:color="auto"/>
            </w:tcBorders>
            <w:noWrap/>
          </w:tcPr>
          <w:p w14:paraId="3D0D7510" w14:textId="77777777" w:rsidR="00121894" w:rsidRPr="00B44037"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850CBD1"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305" w:type="dxa"/>
            <w:tcBorders>
              <w:top w:val="single" w:sz="4" w:space="0" w:color="auto"/>
              <w:left w:val="single" w:sz="4" w:space="0" w:color="auto"/>
              <w:bottom w:val="single" w:sz="4" w:space="0" w:color="auto"/>
              <w:right w:val="single" w:sz="4" w:space="0" w:color="auto"/>
            </w:tcBorders>
          </w:tcPr>
          <w:p w14:paraId="5EA7E512"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A0BBCB4"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5F532513"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3C22205"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199FE4AC"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26145F92"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6A329A5"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21894" w:rsidRPr="00B44037" w14:paraId="2A524CEA"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24A910E" w14:textId="77777777" w:rsidR="00121894" w:rsidRPr="00B44037" w:rsidRDefault="00121894" w:rsidP="0012189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1ABA253"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305" w:type="dxa"/>
            <w:tcBorders>
              <w:top w:val="single" w:sz="4" w:space="0" w:color="auto"/>
              <w:left w:val="single" w:sz="4" w:space="0" w:color="auto"/>
              <w:bottom w:val="single" w:sz="4" w:space="0" w:color="auto"/>
              <w:right w:val="single" w:sz="4" w:space="0" w:color="auto"/>
            </w:tcBorders>
          </w:tcPr>
          <w:p w14:paraId="707F14A1"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56475375"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095989CC"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4B0805DD"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DD5D651"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290" w:type="dxa"/>
            <w:tcBorders>
              <w:top w:val="single" w:sz="4" w:space="0" w:color="auto"/>
              <w:left w:val="single" w:sz="4" w:space="0" w:color="auto"/>
              <w:bottom w:val="single" w:sz="4" w:space="0" w:color="auto"/>
              <w:right w:val="single" w:sz="4" w:space="0" w:color="auto"/>
            </w:tcBorders>
          </w:tcPr>
          <w:p w14:paraId="5F8B8B89"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0774E3C2" w14:textId="77777777" w:rsidR="00121894" w:rsidRPr="00B44037" w:rsidRDefault="00121894" w:rsidP="00121894">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121894" w:rsidRPr="001E0908" w14:paraId="02D2F54D"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325D72C4" w14:textId="77777777" w:rsidR="00121894" w:rsidRDefault="00121894" w:rsidP="00121894">
            <w:pPr>
              <w:keepNext/>
              <w:keepLines/>
              <w:spacing w:after="0"/>
              <w:jc w:val="center"/>
              <w:rPr>
                <w:rFonts w:ascii="Arial" w:hAnsi="Arial"/>
                <w:sz w:val="18"/>
                <w:lang w:eastAsia="ja-JP"/>
              </w:rPr>
            </w:pPr>
            <w:r w:rsidRPr="009023F9">
              <w:rPr>
                <w:rFonts w:ascii="Arial" w:hAnsi="Arial"/>
                <w:sz w:val="18"/>
                <w:lang w:eastAsia="zh-CN"/>
              </w:rPr>
              <w:t>CA_n3A-n40A-n77A</w:t>
            </w:r>
          </w:p>
        </w:tc>
        <w:tc>
          <w:tcPr>
            <w:tcW w:w="1307" w:type="dxa"/>
            <w:tcBorders>
              <w:top w:val="single" w:sz="4" w:space="0" w:color="auto"/>
              <w:left w:val="single" w:sz="4" w:space="0" w:color="auto"/>
              <w:bottom w:val="single" w:sz="4" w:space="0" w:color="auto"/>
              <w:right w:val="single" w:sz="4" w:space="0" w:color="auto"/>
            </w:tcBorders>
          </w:tcPr>
          <w:p w14:paraId="4608A72A" w14:textId="77777777" w:rsidR="00121894" w:rsidRDefault="00121894" w:rsidP="00121894">
            <w:pPr>
              <w:keepNext/>
              <w:keepLines/>
              <w:spacing w:after="0"/>
              <w:jc w:val="center"/>
              <w:rPr>
                <w:rFonts w:ascii="Arial" w:hAnsi="Arial"/>
                <w:sz w:val="18"/>
                <w:lang w:eastAsia="ja-JP"/>
              </w:rPr>
            </w:pPr>
            <w:r w:rsidRPr="00F700D1">
              <w:rPr>
                <w:rFonts w:ascii="Arial" w:hAnsi="Arial"/>
                <w:sz w:val="18"/>
                <w:lang w:eastAsia="ja-JP"/>
              </w:rPr>
              <w:t>CA_n3A-n40A</w:t>
            </w:r>
          </w:p>
        </w:tc>
        <w:tc>
          <w:tcPr>
            <w:tcW w:w="1305" w:type="dxa"/>
            <w:tcBorders>
              <w:top w:val="single" w:sz="4" w:space="0" w:color="auto"/>
              <w:left w:val="single" w:sz="4" w:space="0" w:color="auto"/>
              <w:bottom w:val="single" w:sz="4" w:space="0" w:color="auto"/>
              <w:right w:val="single" w:sz="4" w:space="0" w:color="auto"/>
            </w:tcBorders>
          </w:tcPr>
          <w:p w14:paraId="5501C78E"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40516F7F"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1" w:type="dxa"/>
            <w:tcBorders>
              <w:top w:val="single" w:sz="4" w:space="0" w:color="auto"/>
              <w:left w:val="single" w:sz="4" w:space="0" w:color="auto"/>
              <w:bottom w:val="single" w:sz="4" w:space="0" w:color="auto"/>
              <w:right w:val="single" w:sz="4" w:space="0" w:color="auto"/>
            </w:tcBorders>
          </w:tcPr>
          <w:p w14:paraId="0F2F3DF8"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22691CFA"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35895A0B"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71502CD0"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2BD41915"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1E0908" w14:paraId="38A5921E" w14:textId="77777777" w:rsidTr="00913EEB">
        <w:trPr>
          <w:trHeight w:val="288"/>
        </w:trPr>
        <w:tc>
          <w:tcPr>
            <w:tcW w:w="2190" w:type="dxa"/>
            <w:tcBorders>
              <w:top w:val="nil"/>
              <w:left w:val="single" w:sz="4" w:space="0" w:color="auto"/>
              <w:bottom w:val="nil"/>
              <w:right w:val="single" w:sz="4" w:space="0" w:color="auto"/>
            </w:tcBorders>
            <w:noWrap/>
          </w:tcPr>
          <w:p w14:paraId="72194710"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4EC82494" w14:textId="77777777" w:rsidR="00121894" w:rsidRDefault="00121894" w:rsidP="00121894">
            <w:pPr>
              <w:keepNext/>
              <w:keepLines/>
              <w:spacing w:after="0"/>
              <w:jc w:val="center"/>
              <w:rPr>
                <w:rFonts w:ascii="Arial" w:hAnsi="Arial"/>
                <w:sz w:val="18"/>
                <w:lang w:eastAsia="ja-JP"/>
              </w:rPr>
            </w:pPr>
            <w:r w:rsidRPr="00F700D1">
              <w:rPr>
                <w:rFonts w:ascii="Arial" w:hAnsi="Arial"/>
                <w:sz w:val="18"/>
                <w:lang w:eastAsia="ja-JP"/>
              </w:rPr>
              <w:t>CA_n3A -n77A</w:t>
            </w:r>
          </w:p>
        </w:tc>
        <w:tc>
          <w:tcPr>
            <w:tcW w:w="1305" w:type="dxa"/>
            <w:tcBorders>
              <w:top w:val="single" w:sz="4" w:space="0" w:color="auto"/>
              <w:left w:val="single" w:sz="4" w:space="0" w:color="auto"/>
              <w:bottom w:val="single" w:sz="4" w:space="0" w:color="auto"/>
              <w:right w:val="single" w:sz="4" w:space="0" w:color="auto"/>
            </w:tcBorders>
          </w:tcPr>
          <w:p w14:paraId="6F302498"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24F8CB77"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77A24B99"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283B35B4"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287FD75"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613146C"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5033F71"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1E0908" w14:paraId="46624BFA"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2E347FD" w14:textId="77777777" w:rsidR="00121894" w:rsidRDefault="00121894" w:rsidP="00121894">
            <w:pPr>
              <w:keepNext/>
              <w:keepLines/>
              <w:spacing w:after="0"/>
              <w:jc w:val="center"/>
              <w:rPr>
                <w:rFonts w:ascii="Arial" w:hAnsi="Arial"/>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244D8C81" w14:textId="77777777" w:rsidR="00121894" w:rsidRDefault="00121894" w:rsidP="00121894">
            <w:pPr>
              <w:keepNext/>
              <w:keepLines/>
              <w:spacing w:after="0"/>
              <w:jc w:val="center"/>
              <w:rPr>
                <w:rFonts w:ascii="Arial" w:hAnsi="Arial"/>
                <w:sz w:val="18"/>
                <w:lang w:eastAsia="ja-JP"/>
              </w:rPr>
            </w:pPr>
            <w:r w:rsidRPr="00F700D1">
              <w:rPr>
                <w:rFonts w:ascii="Arial" w:hAnsi="Arial"/>
                <w:sz w:val="18"/>
                <w:lang w:eastAsia="ja-JP"/>
              </w:rPr>
              <w:t>CA_n40A-n77A</w:t>
            </w:r>
          </w:p>
        </w:tc>
        <w:tc>
          <w:tcPr>
            <w:tcW w:w="1305" w:type="dxa"/>
            <w:tcBorders>
              <w:top w:val="single" w:sz="4" w:space="0" w:color="auto"/>
              <w:left w:val="single" w:sz="4" w:space="0" w:color="auto"/>
              <w:bottom w:val="single" w:sz="4" w:space="0" w:color="auto"/>
              <w:right w:val="single" w:sz="4" w:space="0" w:color="auto"/>
            </w:tcBorders>
          </w:tcPr>
          <w:p w14:paraId="4E13F14D"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303" w:type="dxa"/>
            <w:tcBorders>
              <w:top w:val="single" w:sz="4" w:space="0" w:color="auto"/>
              <w:left w:val="single" w:sz="4" w:space="0" w:color="auto"/>
              <w:bottom w:val="single" w:sz="4" w:space="0" w:color="auto"/>
              <w:right w:val="single" w:sz="4" w:space="0" w:color="auto"/>
            </w:tcBorders>
          </w:tcPr>
          <w:p w14:paraId="6E1CF8E7"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68859F44"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693BDC87"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290" w:type="dxa"/>
            <w:tcBorders>
              <w:top w:val="single" w:sz="4" w:space="0" w:color="auto"/>
              <w:left w:val="single" w:sz="4" w:space="0" w:color="auto"/>
              <w:bottom w:val="single" w:sz="4" w:space="0" w:color="auto"/>
              <w:right w:val="single" w:sz="4" w:space="0" w:color="auto"/>
            </w:tcBorders>
          </w:tcPr>
          <w:p w14:paraId="3888054E"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5404824"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1E1C7FDF" w14:textId="77777777" w:rsidR="00121894" w:rsidRDefault="00121894" w:rsidP="0012189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121894" w:rsidRPr="001E0908" w14:paraId="2C667AF8"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40997FA" w14:textId="77777777" w:rsidR="00121894" w:rsidRPr="001E0908" w:rsidRDefault="00121894" w:rsidP="00121894">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307" w:type="dxa"/>
            <w:tcBorders>
              <w:top w:val="single" w:sz="4" w:space="0" w:color="auto"/>
              <w:left w:val="single" w:sz="4" w:space="0" w:color="auto"/>
              <w:bottom w:val="single" w:sz="4" w:space="0" w:color="auto"/>
              <w:right w:val="single" w:sz="4" w:space="0" w:color="auto"/>
            </w:tcBorders>
          </w:tcPr>
          <w:p w14:paraId="3F1829B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305" w:type="dxa"/>
            <w:tcBorders>
              <w:top w:val="single" w:sz="4" w:space="0" w:color="auto"/>
              <w:left w:val="single" w:sz="4" w:space="0" w:color="auto"/>
              <w:bottom w:val="single" w:sz="4" w:space="0" w:color="auto"/>
              <w:right w:val="single" w:sz="4" w:space="0" w:color="auto"/>
            </w:tcBorders>
          </w:tcPr>
          <w:p w14:paraId="1D05076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64FAD868"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064CF8A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51EB131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4247B0E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535A17B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24D594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2869F91F" w14:textId="77777777" w:rsidTr="00913EEB">
        <w:trPr>
          <w:trHeight w:val="288"/>
        </w:trPr>
        <w:tc>
          <w:tcPr>
            <w:tcW w:w="2190" w:type="dxa"/>
            <w:tcBorders>
              <w:top w:val="nil"/>
              <w:left w:val="single" w:sz="4" w:space="0" w:color="auto"/>
              <w:bottom w:val="nil"/>
              <w:right w:val="single" w:sz="4" w:space="0" w:color="auto"/>
            </w:tcBorders>
            <w:noWrap/>
          </w:tcPr>
          <w:p w14:paraId="728839D5"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F1F93F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305" w:type="dxa"/>
            <w:tcBorders>
              <w:top w:val="single" w:sz="4" w:space="0" w:color="auto"/>
              <w:left w:val="single" w:sz="4" w:space="0" w:color="auto"/>
              <w:bottom w:val="single" w:sz="4" w:space="0" w:color="auto"/>
              <w:right w:val="single" w:sz="4" w:space="0" w:color="auto"/>
            </w:tcBorders>
          </w:tcPr>
          <w:p w14:paraId="297D5B9B"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303" w:type="dxa"/>
            <w:tcBorders>
              <w:top w:val="single" w:sz="4" w:space="0" w:color="auto"/>
              <w:left w:val="single" w:sz="4" w:space="0" w:color="auto"/>
              <w:bottom w:val="single" w:sz="4" w:space="0" w:color="auto"/>
              <w:right w:val="single" w:sz="4" w:space="0" w:color="auto"/>
            </w:tcBorders>
          </w:tcPr>
          <w:p w14:paraId="4930052D"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52436E3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7FE7BF7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78A84A3C"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B34C71F"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2C7DCA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1DA856BF"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0486E20C"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59A9A49"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305" w:type="dxa"/>
            <w:tcBorders>
              <w:top w:val="single" w:sz="4" w:space="0" w:color="auto"/>
              <w:left w:val="single" w:sz="4" w:space="0" w:color="auto"/>
              <w:bottom w:val="single" w:sz="4" w:space="0" w:color="auto"/>
              <w:right w:val="single" w:sz="4" w:space="0" w:color="auto"/>
            </w:tcBorders>
          </w:tcPr>
          <w:p w14:paraId="571DB7A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2A1ACF3E"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618D4DFF"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290" w:type="dxa"/>
            <w:tcBorders>
              <w:top w:val="single" w:sz="4" w:space="0" w:color="auto"/>
              <w:left w:val="single" w:sz="4" w:space="0" w:color="auto"/>
              <w:bottom w:val="single" w:sz="4" w:space="0" w:color="auto"/>
              <w:right w:val="single" w:sz="4" w:space="0" w:color="auto"/>
            </w:tcBorders>
          </w:tcPr>
          <w:p w14:paraId="04F60CA0"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6E4F198F"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6B946F1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875E39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25F9A857"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5E1496C8" w14:textId="77777777" w:rsidR="00121894" w:rsidRPr="001E0908" w:rsidRDefault="00121894" w:rsidP="00121894">
            <w:pPr>
              <w:keepNext/>
              <w:keepLines/>
              <w:spacing w:after="0"/>
              <w:jc w:val="center"/>
              <w:rPr>
                <w:rFonts w:ascii="Arial" w:hAnsi="Arial"/>
                <w:sz w:val="18"/>
              </w:rPr>
            </w:pPr>
            <w:r w:rsidRPr="00EF3034">
              <w:rPr>
                <w:rFonts w:ascii="Arial" w:hAnsi="Arial"/>
                <w:sz w:val="18"/>
              </w:rPr>
              <w:t>CA_n5A-n30A-n77A</w:t>
            </w:r>
          </w:p>
        </w:tc>
        <w:tc>
          <w:tcPr>
            <w:tcW w:w="1307" w:type="dxa"/>
            <w:tcBorders>
              <w:top w:val="single" w:sz="4" w:space="0" w:color="auto"/>
              <w:left w:val="single" w:sz="4" w:space="0" w:color="auto"/>
              <w:bottom w:val="single" w:sz="4" w:space="0" w:color="auto"/>
              <w:right w:val="single" w:sz="4" w:space="0" w:color="auto"/>
            </w:tcBorders>
          </w:tcPr>
          <w:p w14:paraId="56E955BD"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508B20C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47477F0"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329F44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B8D0335"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6BC10A08"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67AAB68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B2999B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08A2A350" w14:textId="77777777" w:rsidTr="00913EEB">
        <w:trPr>
          <w:trHeight w:val="288"/>
        </w:trPr>
        <w:tc>
          <w:tcPr>
            <w:tcW w:w="2190" w:type="dxa"/>
            <w:tcBorders>
              <w:top w:val="nil"/>
              <w:left w:val="single" w:sz="4" w:space="0" w:color="auto"/>
              <w:bottom w:val="nil"/>
              <w:right w:val="single" w:sz="4" w:space="0" w:color="auto"/>
            </w:tcBorders>
            <w:noWrap/>
          </w:tcPr>
          <w:p w14:paraId="75BBDC4E"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2FFA03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3B2057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F889BDE"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6D0743A"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607DA7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654072D"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0A4394A"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736B3F5"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3B65CC5F" w14:textId="77777777" w:rsidTr="00913EEB">
        <w:trPr>
          <w:trHeight w:val="288"/>
        </w:trPr>
        <w:tc>
          <w:tcPr>
            <w:tcW w:w="2190" w:type="dxa"/>
            <w:tcBorders>
              <w:top w:val="nil"/>
              <w:left w:val="single" w:sz="4" w:space="0" w:color="auto"/>
              <w:bottom w:val="nil"/>
              <w:right w:val="single" w:sz="4" w:space="0" w:color="auto"/>
            </w:tcBorders>
            <w:noWrap/>
          </w:tcPr>
          <w:p w14:paraId="625FD75A"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1D586B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479EE1D8"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54AE58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55324A9"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1B233F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C80A35D"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E07DA57"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5E4FEDE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58AB4B76"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B5E271C"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60F4BC3"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43DA7BF0"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2FD18905"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4824EB3"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611E03F"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6D4CC1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CA599B1"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805FC42"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48046E7A"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3E7AE5C1" w14:textId="77777777" w:rsidR="00121894" w:rsidRPr="001E0908" w:rsidRDefault="00121894" w:rsidP="00121894">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0BCCE892"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4F02D92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3B512B72"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33FC8770" w14:textId="77777777" w:rsidR="00121894" w:rsidRPr="001E0908" w:rsidRDefault="00121894" w:rsidP="0012189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79E4910D"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509D96DC"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48B1489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39C9ED"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7A1868A7" w14:textId="77777777" w:rsidTr="00913EEB">
        <w:trPr>
          <w:trHeight w:val="288"/>
        </w:trPr>
        <w:tc>
          <w:tcPr>
            <w:tcW w:w="2190" w:type="dxa"/>
            <w:tcBorders>
              <w:top w:val="nil"/>
              <w:left w:val="single" w:sz="4" w:space="0" w:color="auto"/>
              <w:bottom w:val="nil"/>
              <w:right w:val="single" w:sz="4" w:space="0" w:color="auto"/>
            </w:tcBorders>
            <w:noWrap/>
          </w:tcPr>
          <w:p w14:paraId="6D0F0EF1"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5BD1E78"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346E99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27C1369"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D01569E" w14:textId="77777777" w:rsidR="00121894" w:rsidRPr="001E0908" w:rsidRDefault="00121894" w:rsidP="00121894">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6764E36F"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47609CB"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F627CDF"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605D65D4"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4331E7A4" w14:textId="77777777" w:rsidTr="00913EEB">
        <w:trPr>
          <w:trHeight w:val="288"/>
        </w:trPr>
        <w:tc>
          <w:tcPr>
            <w:tcW w:w="2190" w:type="dxa"/>
            <w:tcBorders>
              <w:top w:val="nil"/>
              <w:left w:val="single" w:sz="4" w:space="0" w:color="auto"/>
              <w:bottom w:val="nil"/>
              <w:right w:val="single" w:sz="4" w:space="0" w:color="auto"/>
            </w:tcBorders>
            <w:noWrap/>
          </w:tcPr>
          <w:p w14:paraId="1573CB6D"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64FD8B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03975D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76B7E86" w14:textId="77777777" w:rsidR="00121894" w:rsidRPr="001E0908" w:rsidRDefault="00121894" w:rsidP="0012189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1E188FC"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4510F2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4BE27D3"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E0AA463"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795168E4"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49239EA9"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C905F4F"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9A546A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549405FA"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DB62029" w14:textId="77777777" w:rsidR="00121894" w:rsidRPr="001E0908" w:rsidRDefault="00121894" w:rsidP="00121894">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5EFCA4A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D4579C1"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D5CA7D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69FF54B"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31920056" w14:textId="77777777" w:rsidR="00121894" w:rsidRPr="001E0908" w:rsidRDefault="00121894" w:rsidP="00121894">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121894" w:rsidRPr="001E0908" w14:paraId="2FDF4BE2"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768A94CE" w14:textId="77777777" w:rsidR="00121894" w:rsidRPr="001E0908" w:rsidRDefault="00121894" w:rsidP="00121894">
            <w:pPr>
              <w:keepNext/>
              <w:keepLines/>
              <w:spacing w:after="0"/>
              <w:jc w:val="center"/>
              <w:rPr>
                <w:rFonts w:ascii="Arial" w:hAnsi="Arial"/>
                <w:sz w:val="18"/>
              </w:rPr>
            </w:pPr>
            <w:r w:rsidRPr="001E0908">
              <w:rPr>
                <w:rFonts w:ascii="Arial" w:hAnsi="Arial"/>
                <w:sz w:val="18"/>
              </w:rPr>
              <w:t>CA_n5A-n48A-n66A</w:t>
            </w:r>
          </w:p>
        </w:tc>
        <w:tc>
          <w:tcPr>
            <w:tcW w:w="1307" w:type="dxa"/>
            <w:tcBorders>
              <w:top w:val="single" w:sz="4" w:space="0" w:color="auto"/>
              <w:left w:val="single" w:sz="4" w:space="0" w:color="auto"/>
              <w:bottom w:val="single" w:sz="4" w:space="0" w:color="auto"/>
              <w:right w:val="single" w:sz="4" w:space="0" w:color="auto"/>
            </w:tcBorders>
          </w:tcPr>
          <w:p w14:paraId="3D7B93C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48E022C3"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9A26FE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47ABBB5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3E20CB"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47CC3B8"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16D37A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5FB971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02BE601C" w14:textId="77777777" w:rsidTr="00913EEB">
        <w:trPr>
          <w:trHeight w:val="288"/>
        </w:trPr>
        <w:tc>
          <w:tcPr>
            <w:tcW w:w="2190" w:type="dxa"/>
            <w:tcBorders>
              <w:top w:val="nil"/>
              <w:left w:val="single" w:sz="4" w:space="0" w:color="auto"/>
              <w:bottom w:val="nil"/>
              <w:right w:val="single" w:sz="4" w:space="0" w:color="auto"/>
            </w:tcBorders>
            <w:noWrap/>
          </w:tcPr>
          <w:p w14:paraId="246EE0D7"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CB4536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3CEF575A"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4F6EA7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F8EB29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06674B8"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598883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7AE89DD"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DEB9BA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66CED7F8"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C79C5F2"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6ABC27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65008C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076D80F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0EF8CF2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A2F118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AC17C5A"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BCC8DF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170288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62CA554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8402FA5" w14:textId="77777777" w:rsidR="00121894" w:rsidRPr="001E0908" w:rsidRDefault="00121894" w:rsidP="00121894">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307" w:type="dxa"/>
            <w:tcBorders>
              <w:top w:val="single" w:sz="4" w:space="0" w:color="auto"/>
              <w:left w:val="single" w:sz="4" w:space="0" w:color="auto"/>
              <w:bottom w:val="single" w:sz="4" w:space="0" w:color="auto"/>
              <w:right w:val="single" w:sz="4" w:space="0" w:color="auto"/>
            </w:tcBorders>
          </w:tcPr>
          <w:p w14:paraId="41708BA8"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15AA872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A0F6B7C"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4C9B541B"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DF6646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076A00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E619D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37B0DB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6D1BD1C3" w14:textId="77777777" w:rsidTr="00913EEB">
        <w:trPr>
          <w:trHeight w:val="288"/>
        </w:trPr>
        <w:tc>
          <w:tcPr>
            <w:tcW w:w="2190" w:type="dxa"/>
            <w:tcBorders>
              <w:top w:val="nil"/>
              <w:left w:val="single" w:sz="4" w:space="0" w:color="auto"/>
              <w:bottom w:val="nil"/>
              <w:right w:val="single" w:sz="4" w:space="0" w:color="auto"/>
            </w:tcBorders>
            <w:noWrap/>
          </w:tcPr>
          <w:p w14:paraId="0735CA21"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3597FED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2318A0C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2DCB2E3"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7C7519B"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92886B"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4884AEF"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BAF996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A9CD17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6B31C463"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F4B0D77"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D50702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1EBBE3E"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BEE3932"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7D1529EC"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FF63F3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4E30967"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4EC7CA6"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F76CA0A"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67024359"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F47F33D" w14:textId="77777777" w:rsidR="00121894" w:rsidRPr="0028103C" w:rsidRDefault="00121894" w:rsidP="00121894">
            <w:pPr>
              <w:keepNext/>
              <w:keepLines/>
              <w:spacing w:after="0"/>
              <w:jc w:val="center"/>
              <w:rPr>
                <w:rFonts w:ascii="Arial" w:hAnsi="Arial"/>
                <w:sz w:val="18"/>
              </w:rPr>
            </w:pPr>
            <w:r w:rsidRPr="0028103C">
              <w:rPr>
                <w:rFonts w:ascii="Arial" w:hAnsi="Arial"/>
                <w:sz w:val="18"/>
              </w:rPr>
              <w:t>CA_n5A-n48B-n66A</w:t>
            </w:r>
          </w:p>
        </w:tc>
        <w:tc>
          <w:tcPr>
            <w:tcW w:w="1307" w:type="dxa"/>
            <w:tcBorders>
              <w:top w:val="single" w:sz="4" w:space="0" w:color="auto"/>
              <w:left w:val="single" w:sz="4" w:space="0" w:color="auto"/>
              <w:bottom w:val="single" w:sz="4" w:space="0" w:color="auto"/>
              <w:right w:val="single" w:sz="4" w:space="0" w:color="auto"/>
            </w:tcBorders>
          </w:tcPr>
          <w:p w14:paraId="364B4CF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01D3950B"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D097228"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5E6D33FC"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E703805"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221D9C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7AB94F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C7E5EA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2AB3AD25" w14:textId="77777777" w:rsidTr="00913EEB">
        <w:trPr>
          <w:trHeight w:val="288"/>
        </w:trPr>
        <w:tc>
          <w:tcPr>
            <w:tcW w:w="2190" w:type="dxa"/>
            <w:tcBorders>
              <w:top w:val="nil"/>
              <w:left w:val="single" w:sz="4" w:space="0" w:color="auto"/>
              <w:bottom w:val="nil"/>
              <w:right w:val="single" w:sz="4" w:space="0" w:color="auto"/>
            </w:tcBorders>
            <w:noWrap/>
          </w:tcPr>
          <w:p w14:paraId="5CDE91E2"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18F822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598150C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1050C7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9BBAB63"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3FAAC85C"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5D551A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3A97005"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63B4431"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121894" w:rsidRPr="001E0908" w14:paraId="08B36419" w14:textId="77777777" w:rsidTr="00913EEB">
        <w:trPr>
          <w:trHeight w:val="288"/>
        </w:trPr>
        <w:tc>
          <w:tcPr>
            <w:tcW w:w="2190" w:type="dxa"/>
            <w:tcBorders>
              <w:top w:val="nil"/>
              <w:left w:val="single" w:sz="4" w:space="0" w:color="auto"/>
              <w:bottom w:val="nil"/>
              <w:right w:val="single" w:sz="4" w:space="0" w:color="auto"/>
            </w:tcBorders>
            <w:noWrap/>
          </w:tcPr>
          <w:p w14:paraId="4A0637C3" w14:textId="77777777" w:rsidR="00121894" w:rsidRPr="001E0908" w:rsidRDefault="00121894" w:rsidP="0012189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B960D1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6809EEA"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F5D7184" w14:textId="77777777" w:rsidR="00121894" w:rsidRPr="001E0908" w:rsidRDefault="00121894" w:rsidP="0012189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7ED8AE3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99F7474"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435A49"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3EB7BB0"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BF4C842" w14:textId="77777777" w:rsidR="00121894" w:rsidRPr="001E0908" w:rsidRDefault="00121894" w:rsidP="00121894">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08EACA8C" w14:textId="77777777" w:rsidTr="00913EEB">
        <w:trPr>
          <w:trHeight w:val="288"/>
          <w:ins w:id="1463" w:author="Jinwen Ma" w:date="2025-10-29T16:55:00Z"/>
        </w:trPr>
        <w:tc>
          <w:tcPr>
            <w:tcW w:w="2190" w:type="dxa"/>
            <w:tcBorders>
              <w:top w:val="nil"/>
              <w:left w:val="single" w:sz="4" w:space="0" w:color="auto"/>
              <w:bottom w:val="single" w:sz="4" w:space="0" w:color="auto"/>
              <w:right w:val="single" w:sz="4" w:space="0" w:color="auto"/>
            </w:tcBorders>
            <w:noWrap/>
          </w:tcPr>
          <w:p w14:paraId="79577C10" w14:textId="77777777" w:rsidR="0028103C" w:rsidRPr="001E0908" w:rsidRDefault="0028103C" w:rsidP="0028103C">
            <w:pPr>
              <w:keepNext/>
              <w:keepLines/>
              <w:spacing w:after="0"/>
              <w:jc w:val="center"/>
              <w:rPr>
                <w:ins w:id="1464" w:author="Jinwen Ma" w:date="2025-10-29T16:55:00Z"/>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C3F7636" w14:textId="3BDC144C" w:rsidR="0028103C" w:rsidRPr="001E0908" w:rsidRDefault="0028103C" w:rsidP="0028103C">
            <w:pPr>
              <w:keepNext/>
              <w:keepLines/>
              <w:spacing w:after="0"/>
              <w:jc w:val="center"/>
              <w:rPr>
                <w:ins w:id="1465" w:author="Jinwen Ma" w:date="2025-10-29T16:55:00Z"/>
                <w:rFonts w:ascii="Arial" w:hAnsi="Arial"/>
                <w:sz w:val="18"/>
                <w:lang w:eastAsia="zh-CN"/>
              </w:rPr>
            </w:pPr>
            <w:ins w:id="1466" w:author="Jinwen Ma" w:date="2025-10-29T16:55:00Z">
              <w:r>
                <w:rPr>
                  <w:rFonts w:ascii="Arial" w:hAnsi="Arial"/>
                  <w:sz w:val="18"/>
                  <w:lang w:eastAsia="zh-CN"/>
                </w:rPr>
                <w:t>CA_n48B</w:t>
              </w:r>
            </w:ins>
          </w:p>
        </w:tc>
        <w:tc>
          <w:tcPr>
            <w:tcW w:w="1305" w:type="dxa"/>
            <w:tcBorders>
              <w:top w:val="single" w:sz="4" w:space="0" w:color="auto"/>
              <w:left w:val="single" w:sz="4" w:space="0" w:color="auto"/>
              <w:bottom w:val="single" w:sz="4" w:space="0" w:color="auto"/>
              <w:right w:val="single" w:sz="4" w:space="0" w:color="auto"/>
            </w:tcBorders>
          </w:tcPr>
          <w:p w14:paraId="19A6CDF6" w14:textId="2FF4172B" w:rsidR="0028103C" w:rsidRPr="001E0908" w:rsidRDefault="0028103C" w:rsidP="0028103C">
            <w:pPr>
              <w:keepNext/>
              <w:keepLines/>
              <w:spacing w:after="0"/>
              <w:jc w:val="center"/>
              <w:rPr>
                <w:ins w:id="1467" w:author="Jinwen Ma" w:date="2025-10-29T16:55:00Z"/>
                <w:rFonts w:ascii="Arial" w:hAnsi="Arial"/>
                <w:sz w:val="18"/>
                <w:lang w:eastAsia="zh-CN"/>
              </w:rPr>
            </w:pPr>
            <w:ins w:id="1468" w:author="Jinwen Ma" w:date="2025-10-29T16:55:00Z">
              <w:r>
                <w:rPr>
                  <w:rFonts w:ascii="Arial" w:hAnsi="Arial"/>
                  <w:sz w:val="18"/>
                  <w:lang w:eastAsia="zh-CN"/>
                </w:rPr>
                <w:t>CA_n48B</w:t>
              </w:r>
            </w:ins>
          </w:p>
        </w:tc>
        <w:tc>
          <w:tcPr>
            <w:tcW w:w="1303" w:type="dxa"/>
            <w:tcBorders>
              <w:top w:val="single" w:sz="4" w:space="0" w:color="auto"/>
              <w:left w:val="single" w:sz="4" w:space="0" w:color="auto"/>
              <w:bottom w:val="single" w:sz="4" w:space="0" w:color="auto"/>
              <w:right w:val="single" w:sz="4" w:space="0" w:color="auto"/>
            </w:tcBorders>
          </w:tcPr>
          <w:p w14:paraId="2F380FC3" w14:textId="06B1A06F" w:rsidR="0028103C" w:rsidRDefault="0028103C" w:rsidP="0028103C">
            <w:pPr>
              <w:keepNext/>
              <w:keepLines/>
              <w:spacing w:after="0"/>
              <w:jc w:val="center"/>
              <w:rPr>
                <w:ins w:id="1469" w:author="Jinwen Ma" w:date="2025-10-29T16:55:00Z"/>
                <w:rFonts w:ascii="Arial" w:hAnsi="Arial"/>
                <w:sz w:val="18"/>
                <w:lang w:eastAsia="zh-CN"/>
              </w:rPr>
            </w:pPr>
            <w:ins w:id="1470" w:author="Jinwen Ma" w:date="2025-10-29T16:55:00Z">
              <w:r w:rsidRPr="001E0908">
                <w:rPr>
                  <w:rFonts w:ascii="Arial" w:hAnsi="Arial"/>
                  <w:sz w:val="18"/>
                  <w:lang w:eastAsia="zh-CN"/>
                </w:rPr>
                <w:t>n5A</w:t>
              </w:r>
            </w:ins>
          </w:p>
        </w:tc>
        <w:tc>
          <w:tcPr>
            <w:tcW w:w="1301" w:type="dxa"/>
            <w:tcBorders>
              <w:top w:val="single" w:sz="4" w:space="0" w:color="auto"/>
              <w:left w:val="single" w:sz="4" w:space="0" w:color="auto"/>
              <w:bottom w:val="single" w:sz="4" w:space="0" w:color="auto"/>
              <w:right w:val="single" w:sz="4" w:space="0" w:color="auto"/>
            </w:tcBorders>
          </w:tcPr>
          <w:p w14:paraId="14C18AED" w14:textId="67647007" w:rsidR="0028103C" w:rsidRPr="001E0908" w:rsidRDefault="0028103C" w:rsidP="0028103C">
            <w:pPr>
              <w:keepNext/>
              <w:keepLines/>
              <w:spacing w:after="0"/>
              <w:jc w:val="center"/>
              <w:rPr>
                <w:ins w:id="1471" w:author="Jinwen Ma" w:date="2025-10-29T16:55:00Z"/>
                <w:rFonts w:ascii="Arial" w:hAnsi="Arial"/>
                <w:sz w:val="18"/>
                <w:lang w:eastAsia="zh-CN"/>
              </w:rPr>
            </w:pPr>
            <w:ins w:id="1472" w:author="Jinwen Ma" w:date="2025-10-29T16:55: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5FFB6CD4" w14:textId="132AB51B" w:rsidR="0028103C" w:rsidRPr="001E0908" w:rsidRDefault="0028103C" w:rsidP="0028103C">
            <w:pPr>
              <w:keepNext/>
              <w:keepLines/>
              <w:spacing w:after="0"/>
              <w:jc w:val="center"/>
              <w:rPr>
                <w:ins w:id="1473" w:author="Jinwen Ma" w:date="2025-10-29T16:55:00Z"/>
                <w:rFonts w:ascii="Arial" w:hAnsi="Arial"/>
                <w:sz w:val="18"/>
                <w:lang w:eastAsia="zh-CN"/>
              </w:rPr>
            </w:pPr>
            <w:ins w:id="1474" w:author="Jinwen Ma" w:date="2025-10-29T16:55: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4B8AECD6" w14:textId="37D945A5" w:rsidR="0028103C" w:rsidRPr="001E0908" w:rsidRDefault="0028103C" w:rsidP="0028103C">
            <w:pPr>
              <w:keepNext/>
              <w:keepLines/>
              <w:spacing w:after="0"/>
              <w:jc w:val="center"/>
              <w:rPr>
                <w:ins w:id="1475" w:author="Jinwen Ma" w:date="2025-10-29T16:55:00Z"/>
                <w:rFonts w:ascii="Arial" w:hAnsi="Arial"/>
                <w:sz w:val="18"/>
                <w:lang w:eastAsia="zh-CN"/>
              </w:rPr>
            </w:pPr>
            <w:ins w:id="1476" w:author="Jinwen Ma" w:date="2025-10-29T16:55:00Z">
              <w:r>
                <w:rPr>
                  <w:rFonts w:ascii="Arial" w:hAnsi="Arial"/>
                  <w:sz w:val="18"/>
                  <w:lang w:eastAsia="ja-JP"/>
                </w:rPr>
                <w:t>-</w:t>
              </w:r>
            </w:ins>
          </w:p>
        </w:tc>
        <w:tc>
          <w:tcPr>
            <w:tcW w:w="1290" w:type="dxa"/>
            <w:tcBorders>
              <w:top w:val="single" w:sz="4" w:space="0" w:color="auto"/>
              <w:left w:val="single" w:sz="4" w:space="0" w:color="auto"/>
              <w:bottom w:val="single" w:sz="4" w:space="0" w:color="auto"/>
              <w:right w:val="single" w:sz="4" w:space="0" w:color="auto"/>
            </w:tcBorders>
          </w:tcPr>
          <w:p w14:paraId="2BACB632" w14:textId="2551992B" w:rsidR="0028103C" w:rsidRPr="001E0908" w:rsidRDefault="0028103C" w:rsidP="0028103C">
            <w:pPr>
              <w:keepNext/>
              <w:keepLines/>
              <w:spacing w:after="0"/>
              <w:jc w:val="center"/>
              <w:rPr>
                <w:ins w:id="1477" w:author="Jinwen Ma" w:date="2025-10-29T16:55:00Z"/>
                <w:rFonts w:ascii="Arial" w:hAnsi="Arial"/>
                <w:sz w:val="18"/>
                <w:lang w:eastAsia="zh-CN"/>
              </w:rPr>
            </w:pPr>
            <w:ins w:id="1478" w:author="Jinwen Ma" w:date="2025-10-29T16:55:00Z">
              <w:r w:rsidRPr="001E0908">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1BD65796" w14:textId="466DD260" w:rsidR="0028103C" w:rsidRPr="001E0908" w:rsidRDefault="0028103C" w:rsidP="0028103C">
            <w:pPr>
              <w:keepNext/>
              <w:keepLines/>
              <w:spacing w:after="0"/>
              <w:jc w:val="center"/>
              <w:rPr>
                <w:ins w:id="1479" w:author="Jinwen Ma" w:date="2025-10-29T16:55:00Z"/>
                <w:rFonts w:ascii="Arial" w:hAnsi="Arial"/>
                <w:sz w:val="18"/>
                <w:lang w:eastAsia="zh-CN"/>
              </w:rPr>
            </w:pPr>
            <w:ins w:id="1480" w:author="Jinwen Ma" w:date="2025-10-29T16:55:00Z">
              <w:r w:rsidRPr="001E0908">
                <w:rPr>
                  <w:rFonts w:ascii="Arial" w:hAnsi="Arial"/>
                  <w:sz w:val="18"/>
                  <w:lang w:eastAsia="zh-CN"/>
                </w:rPr>
                <w:t>No</w:t>
              </w:r>
            </w:ins>
          </w:p>
        </w:tc>
      </w:tr>
      <w:tr w:rsidR="0028103C" w:rsidRPr="001E0908" w14:paraId="13F111D4"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513B792" w14:textId="77777777" w:rsidR="0028103C" w:rsidRPr="001E0908" w:rsidRDefault="0028103C" w:rsidP="0028103C">
            <w:pPr>
              <w:keepNext/>
              <w:keepLines/>
              <w:spacing w:after="0"/>
              <w:jc w:val="center"/>
              <w:rPr>
                <w:rFonts w:ascii="Arial" w:hAnsi="Arial"/>
                <w:sz w:val="18"/>
              </w:rPr>
            </w:pPr>
            <w:r w:rsidRPr="001E0908">
              <w:rPr>
                <w:rFonts w:ascii="Arial" w:hAnsi="Arial"/>
                <w:sz w:val="18"/>
              </w:rPr>
              <w:t>CA_n5A-n48A-n77A</w:t>
            </w:r>
          </w:p>
        </w:tc>
        <w:tc>
          <w:tcPr>
            <w:tcW w:w="1307" w:type="dxa"/>
            <w:tcBorders>
              <w:top w:val="single" w:sz="4" w:space="0" w:color="auto"/>
              <w:left w:val="single" w:sz="4" w:space="0" w:color="auto"/>
              <w:bottom w:val="single" w:sz="4" w:space="0" w:color="auto"/>
              <w:right w:val="single" w:sz="4" w:space="0" w:color="auto"/>
            </w:tcBorders>
          </w:tcPr>
          <w:p w14:paraId="4076477D"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14A14C06"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AEE2BD8"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E14B0A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AC9861B"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02A7D79"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91C3F42"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B39892"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6E9EBECE"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22459E00"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3CB3160"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53225BE"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FDE92C8"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8B1FBAA"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F109015"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97461F9"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0DF8079"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95074D5"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68EA5154" w14:textId="77777777" w:rsidTr="00913EEB">
        <w:trPr>
          <w:trHeight w:val="288"/>
        </w:trPr>
        <w:tc>
          <w:tcPr>
            <w:tcW w:w="2190" w:type="dxa"/>
            <w:tcBorders>
              <w:top w:val="single" w:sz="4" w:space="0" w:color="auto"/>
              <w:left w:val="single" w:sz="4" w:space="0" w:color="auto"/>
              <w:bottom w:val="nil"/>
              <w:right w:val="single" w:sz="4" w:space="0" w:color="auto"/>
            </w:tcBorders>
            <w:noWrap/>
            <w:vAlign w:val="center"/>
          </w:tcPr>
          <w:p w14:paraId="5B0AE436" w14:textId="77777777" w:rsidR="0028103C" w:rsidRPr="001E0908" w:rsidRDefault="0028103C" w:rsidP="0028103C">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307" w:type="dxa"/>
            <w:tcBorders>
              <w:top w:val="single" w:sz="4" w:space="0" w:color="auto"/>
              <w:left w:val="single" w:sz="4" w:space="0" w:color="auto"/>
              <w:bottom w:val="single" w:sz="4" w:space="0" w:color="auto"/>
              <w:right w:val="single" w:sz="4" w:space="0" w:color="auto"/>
            </w:tcBorders>
          </w:tcPr>
          <w:p w14:paraId="4BE1E3BA" w14:textId="77777777" w:rsidR="0028103C" w:rsidRPr="001E0908" w:rsidRDefault="0028103C" w:rsidP="0028103C">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33EA36EE"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B4A1291"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23B710CE"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10C774B" w14:textId="77777777" w:rsidR="0028103C" w:rsidRPr="001E0908" w:rsidRDefault="0028103C" w:rsidP="0028103C">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494487" w14:textId="77777777" w:rsidR="0028103C" w:rsidRPr="001E0908" w:rsidRDefault="0028103C" w:rsidP="0028103C">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3D69F13" w14:textId="77777777" w:rsidR="0028103C" w:rsidRPr="001E0908" w:rsidRDefault="0028103C" w:rsidP="0028103C">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BA15FF0" w14:textId="77777777" w:rsidR="0028103C" w:rsidRPr="001E0908" w:rsidRDefault="0028103C" w:rsidP="0028103C">
            <w:pPr>
              <w:keepNext/>
              <w:keepLines/>
              <w:spacing w:after="0"/>
              <w:jc w:val="center"/>
              <w:rPr>
                <w:rFonts w:ascii="Arial" w:hAnsi="Arial"/>
                <w:sz w:val="18"/>
                <w:lang w:eastAsia="zh-CN"/>
              </w:rPr>
            </w:pPr>
            <w:r>
              <w:rPr>
                <w:rFonts w:ascii="Arial" w:hAnsi="Arial" w:cs="Arial"/>
                <w:sz w:val="18"/>
                <w:szCs w:val="18"/>
                <w:lang w:eastAsia="fi-FI"/>
              </w:rPr>
              <w:t>No</w:t>
            </w:r>
          </w:p>
        </w:tc>
      </w:tr>
      <w:tr w:rsidR="0028103C" w:rsidRPr="001E0908" w14:paraId="60FC9C2B" w14:textId="77777777" w:rsidTr="00913EEB">
        <w:trPr>
          <w:trHeight w:val="288"/>
        </w:trPr>
        <w:tc>
          <w:tcPr>
            <w:tcW w:w="2190" w:type="dxa"/>
            <w:tcBorders>
              <w:top w:val="nil"/>
              <w:left w:val="single" w:sz="4" w:space="0" w:color="auto"/>
              <w:bottom w:val="nil"/>
              <w:right w:val="single" w:sz="4" w:space="0" w:color="auto"/>
            </w:tcBorders>
            <w:noWrap/>
            <w:vAlign w:val="center"/>
          </w:tcPr>
          <w:p w14:paraId="003EE6E0"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82BCD4F" w14:textId="77777777" w:rsidR="0028103C" w:rsidRPr="001E0908" w:rsidRDefault="0028103C" w:rsidP="0028103C">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305" w:type="dxa"/>
            <w:tcBorders>
              <w:top w:val="single" w:sz="4" w:space="0" w:color="auto"/>
              <w:left w:val="single" w:sz="4" w:space="0" w:color="auto"/>
              <w:bottom w:val="single" w:sz="4" w:space="0" w:color="auto"/>
              <w:right w:val="single" w:sz="4" w:space="0" w:color="auto"/>
            </w:tcBorders>
          </w:tcPr>
          <w:p w14:paraId="13701071"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D337E81"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4B89060C"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62B9E129"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FFFC3D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085F00" w14:textId="77777777" w:rsidR="0028103C" w:rsidRPr="001E0908" w:rsidRDefault="0028103C" w:rsidP="0028103C">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6316BAC" w14:textId="77777777" w:rsidR="0028103C" w:rsidRPr="001E0908" w:rsidRDefault="0028103C" w:rsidP="0028103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8103C" w:rsidRPr="001E0908" w14:paraId="33902852" w14:textId="77777777" w:rsidTr="00913EEB">
        <w:trPr>
          <w:trHeight w:val="288"/>
        </w:trPr>
        <w:tc>
          <w:tcPr>
            <w:tcW w:w="2190" w:type="dxa"/>
            <w:tcBorders>
              <w:top w:val="nil"/>
              <w:left w:val="single" w:sz="4" w:space="0" w:color="auto"/>
              <w:bottom w:val="nil"/>
              <w:right w:val="single" w:sz="4" w:space="0" w:color="auto"/>
            </w:tcBorders>
            <w:noWrap/>
            <w:vAlign w:val="center"/>
          </w:tcPr>
          <w:p w14:paraId="56001308"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BE70BF2" w14:textId="77777777" w:rsidR="0028103C" w:rsidRPr="001E0908" w:rsidRDefault="0028103C" w:rsidP="0028103C">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305" w:type="dxa"/>
            <w:tcBorders>
              <w:top w:val="single" w:sz="4" w:space="0" w:color="auto"/>
              <w:left w:val="single" w:sz="4" w:space="0" w:color="auto"/>
              <w:bottom w:val="single" w:sz="4" w:space="0" w:color="auto"/>
              <w:right w:val="single" w:sz="4" w:space="0" w:color="auto"/>
            </w:tcBorders>
          </w:tcPr>
          <w:p w14:paraId="49C22E49"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9768B86"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13D367D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042E2D1"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1044B9D"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CD577C9" w14:textId="77777777" w:rsidR="0028103C" w:rsidRPr="001E0908" w:rsidRDefault="0028103C" w:rsidP="0028103C">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614B3C" w14:textId="77777777" w:rsidR="0028103C" w:rsidRPr="001E0908" w:rsidRDefault="0028103C" w:rsidP="0028103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8103C" w:rsidRPr="001E0908" w14:paraId="64A3AA58" w14:textId="77777777" w:rsidTr="00913EEB">
        <w:trPr>
          <w:trHeight w:val="288"/>
        </w:trPr>
        <w:tc>
          <w:tcPr>
            <w:tcW w:w="2190" w:type="dxa"/>
            <w:tcBorders>
              <w:top w:val="nil"/>
              <w:left w:val="single" w:sz="4" w:space="0" w:color="auto"/>
              <w:bottom w:val="single" w:sz="4" w:space="0" w:color="auto"/>
              <w:right w:val="single" w:sz="4" w:space="0" w:color="auto"/>
            </w:tcBorders>
            <w:noWrap/>
            <w:vAlign w:val="center"/>
          </w:tcPr>
          <w:p w14:paraId="3C679E5E"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E33480C" w14:textId="77777777" w:rsidR="0028103C" w:rsidRPr="001E0908" w:rsidRDefault="0028103C" w:rsidP="0028103C">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405FF4A3"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3C38E9DB"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E704BD3"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519D29D"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2AB1BFB5" w14:textId="77777777" w:rsidR="0028103C" w:rsidRPr="001E0908" w:rsidRDefault="0028103C" w:rsidP="0028103C">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0144119" w14:textId="77777777" w:rsidR="0028103C" w:rsidRPr="001E0908" w:rsidRDefault="0028103C" w:rsidP="0028103C">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412145B" w14:textId="77777777" w:rsidR="0028103C" w:rsidRPr="001E0908" w:rsidRDefault="0028103C" w:rsidP="0028103C">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28103C" w:rsidRPr="001E0908" w14:paraId="0A93EFD9"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75CADDCA" w14:textId="77777777" w:rsidR="0028103C" w:rsidRPr="001E0908" w:rsidRDefault="0028103C" w:rsidP="0028103C">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307" w:type="dxa"/>
            <w:tcBorders>
              <w:top w:val="single" w:sz="4" w:space="0" w:color="auto"/>
              <w:left w:val="single" w:sz="4" w:space="0" w:color="auto"/>
              <w:bottom w:val="single" w:sz="4" w:space="0" w:color="auto"/>
              <w:right w:val="single" w:sz="4" w:space="0" w:color="auto"/>
            </w:tcBorders>
          </w:tcPr>
          <w:p w14:paraId="02AB76D6"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06FAAB50"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598ADF0D"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3F9BCF07"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7621DE0"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A210E83"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136A643"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89516AD"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6D6EB771"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8651B31"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9D10BF5"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3C471B9"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24B9722"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8F1AD6B"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A96D94E"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381B73DB"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0386F5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13AA07"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43BF23F0" w14:textId="77777777" w:rsidTr="00913EEB">
        <w:trPr>
          <w:trHeight w:val="288"/>
          <w:ins w:id="1481" w:author="Jinwen Ma" w:date="2025-10-28T16:40:00Z"/>
        </w:trPr>
        <w:tc>
          <w:tcPr>
            <w:tcW w:w="2190" w:type="dxa"/>
            <w:tcBorders>
              <w:top w:val="single" w:sz="4" w:space="0" w:color="auto"/>
              <w:left w:val="single" w:sz="4" w:space="0" w:color="auto"/>
              <w:bottom w:val="nil"/>
              <w:right w:val="single" w:sz="4" w:space="0" w:color="auto"/>
            </w:tcBorders>
            <w:noWrap/>
          </w:tcPr>
          <w:p w14:paraId="50142DB0" w14:textId="3C5647CA" w:rsidR="0028103C" w:rsidRPr="008C790D" w:rsidRDefault="0028103C" w:rsidP="0028103C">
            <w:pPr>
              <w:keepNext/>
              <w:keepLines/>
              <w:spacing w:after="0"/>
              <w:jc w:val="center"/>
              <w:rPr>
                <w:ins w:id="1482" w:author="Jinwen Ma" w:date="2025-10-28T16:40:00Z"/>
                <w:rFonts w:ascii="Arial" w:hAnsi="Arial" w:cs="Arial"/>
                <w:sz w:val="18"/>
                <w:szCs w:val="18"/>
              </w:rPr>
            </w:pPr>
            <w:ins w:id="1483" w:author="Jinwen Ma" w:date="2025-10-28T16:41:00Z">
              <w:r w:rsidRPr="008C790D">
                <w:rPr>
                  <w:rFonts w:ascii="Arial" w:hAnsi="Arial" w:cs="Arial"/>
                  <w:color w:val="000000"/>
                  <w:sz w:val="18"/>
                  <w:szCs w:val="18"/>
                </w:rPr>
                <w:t>CA_n5A-n48(2A)-n77C</w:t>
              </w:r>
            </w:ins>
          </w:p>
        </w:tc>
        <w:tc>
          <w:tcPr>
            <w:tcW w:w="1307" w:type="dxa"/>
            <w:tcBorders>
              <w:top w:val="single" w:sz="4" w:space="0" w:color="auto"/>
              <w:left w:val="single" w:sz="4" w:space="0" w:color="auto"/>
              <w:bottom w:val="single" w:sz="4" w:space="0" w:color="auto"/>
              <w:right w:val="single" w:sz="4" w:space="0" w:color="auto"/>
            </w:tcBorders>
          </w:tcPr>
          <w:p w14:paraId="31299420" w14:textId="550CD1CB" w:rsidR="0028103C" w:rsidRPr="008C790D" w:rsidRDefault="0028103C" w:rsidP="0028103C">
            <w:pPr>
              <w:keepNext/>
              <w:keepLines/>
              <w:spacing w:after="0"/>
              <w:jc w:val="center"/>
              <w:rPr>
                <w:ins w:id="1484" w:author="Jinwen Ma" w:date="2025-10-28T16:40:00Z"/>
                <w:rFonts w:ascii="Arial" w:hAnsi="Arial" w:cs="Arial"/>
                <w:sz w:val="18"/>
                <w:szCs w:val="18"/>
                <w:lang w:eastAsia="zh-CN"/>
              </w:rPr>
            </w:pPr>
            <w:ins w:id="1485" w:author="Jinwen Ma" w:date="2025-10-28T16:41:00Z">
              <w:r w:rsidRPr="008C790D">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
          <w:p w14:paraId="23246BA4" w14:textId="50A58560" w:rsidR="0028103C" w:rsidRPr="001E0908" w:rsidRDefault="0028103C" w:rsidP="0028103C">
            <w:pPr>
              <w:keepNext/>
              <w:keepLines/>
              <w:spacing w:after="0"/>
              <w:jc w:val="center"/>
              <w:rPr>
                <w:ins w:id="1486" w:author="Jinwen Ma" w:date="2025-10-28T16:40:00Z"/>
                <w:rFonts w:ascii="Arial" w:hAnsi="Arial"/>
                <w:sz w:val="18"/>
                <w:lang w:eastAsia="zh-CN"/>
              </w:rPr>
            </w:pPr>
            <w:ins w:id="1487" w:author="Jinwen Ma" w:date="2025-10-29T11:45:00Z">
              <w:r w:rsidRPr="001E0908">
                <w:rPr>
                  <w:rFonts w:ascii="Arial" w:hAnsi="Arial"/>
                  <w:sz w:val="18"/>
                  <w:lang w:eastAsia="zh-CN"/>
                </w:rPr>
                <w:t>n5A</w:t>
              </w:r>
            </w:ins>
          </w:p>
        </w:tc>
        <w:tc>
          <w:tcPr>
            <w:tcW w:w="1303" w:type="dxa"/>
            <w:tcBorders>
              <w:top w:val="single" w:sz="4" w:space="0" w:color="auto"/>
              <w:left w:val="single" w:sz="4" w:space="0" w:color="auto"/>
              <w:bottom w:val="single" w:sz="4" w:space="0" w:color="auto"/>
              <w:right w:val="single" w:sz="4" w:space="0" w:color="auto"/>
            </w:tcBorders>
          </w:tcPr>
          <w:p w14:paraId="47422827" w14:textId="49481EB4" w:rsidR="0028103C" w:rsidRPr="001E0908" w:rsidRDefault="0028103C" w:rsidP="0028103C">
            <w:pPr>
              <w:keepNext/>
              <w:keepLines/>
              <w:spacing w:after="0"/>
              <w:jc w:val="center"/>
              <w:rPr>
                <w:ins w:id="1488" w:author="Jinwen Ma" w:date="2025-10-28T16:40:00Z"/>
                <w:rFonts w:ascii="Arial" w:hAnsi="Arial"/>
                <w:sz w:val="18"/>
                <w:lang w:eastAsia="zh-CN"/>
              </w:rPr>
            </w:pPr>
            <w:ins w:id="1489" w:author="Jinwen Ma" w:date="2025-10-29T11:46: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500B3523" w14:textId="17597075" w:rsidR="0028103C" w:rsidRDefault="0028103C" w:rsidP="0028103C">
            <w:pPr>
              <w:keepNext/>
              <w:keepLines/>
              <w:spacing w:after="0"/>
              <w:jc w:val="center"/>
              <w:rPr>
                <w:ins w:id="1490" w:author="Jinwen Ma" w:date="2025-10-28T16:40:00Z"/>
                <w:rFonts w:ascii="Arial" w:hAnsi="Arial"/>
                <w:sz w:val="18"/>
                <w:lang w:eastAsia="zh-CN"/>
              </w:rPr>
            </w:pPr>
            <w:ins w:id="1491" w:author="Jinwen Ma" w:date="2025-10-29T11:46: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90258CE" w14:textId="5D3BEFA6" w:rsidR="0028103C" w:rsidRPr="001E0908" w:rsidRDefault="0028103C" w:rsidP="0028103C">
            <w:pPr>
              <w:keepNext/>
              <w:keepLines/>
              <w:spacing w:after="0"/>
              <w:jc w:val="center"/>
              <w:rPr>
                <w:ins w:id="1492" w:author="Jinwen Ma" w:date="2025-10-28T16:40:00Z"/>
                <w:rFonts w:ascii="Arial" w:hAnsi="Arial"/>
                <w:sz w:val="18"/>
                <w:lang w:eastAsia="zh-CN"/>
              </w:rPr>
            </w:pPr>
            <w:ins w:id="1493" w:author="Jinwen Ma" w:date="2025-10-29T11:46: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A15AF8D" w14:textId="5F65A784" w:rsidR="0028103C" w:rsidRPr="001E0908" w:rsidRDefault="0028103C" w:rsidP="0028103C">
            <w:pPr>
              <w:keepNext/>
              <w:keepLines/>
              <w:spacing w:after="0"/>
              <w:jc w:val="center"/>
              <w:rPr>
                <w:ins w:id="1494" w:author="Jinwen Ma" w:date="2025-10-28T16:40:00Z"/>
                <w:rFonts w:ascii="Arial" w:hAnsi="Arial"/>
                <w:sz w:val="18"/>
                <w:lang w:eastAsia="zh-CN"/>
              </w:rPr>
            </w:pPr>
            <w:ins w:id="1495" w:author="Jinwen Ma" w:date="2025-10-29T11:46: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CFC9076" w14:textId="59D86897" w:rsidR="0028103C" w:rsidRPr="001E0908" w:rsidRDefault="0028103C" w:rsidP="0028103C">
            <w:pPr>
              <w:keepNext/>
              <w:keepLines/>
              <w:spacing w:after="0"/>
              <w:jc w:val="center"/>
              <w:rPr>
                <w:ins w:id="1496" w:author="Jinwen Ma" w:date="2025-10-28T16:40:00Z"/>
                <w:rFonts w:ascii="Arial" w:hAnsi="Arial"/>
                <w:sz w:val="18"/>
                <w:lang w:eastAsia="zh-CN"/>
              </w:rPr>
            </w:pPr>
            <w:ins w:id="1497" w:author="Jinwen Ma" w:date="2025-10-29T11:46: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403EC959" w14:textId="2A4E8ECB" w:rsidR="0028103C" w:rsidRPr="001E0908" w:rsidRDefault="0028103C" w:rsidP="0028103C">
            <w:pPr>
              <w:keepNext/>
              <w:keepLines/>
              <w:spacing w:after="0"/>
              <w:jc w:val="center"/>
              <w:rPr>
                <w:ins w:id="1498" w:author="Jinwen Ma" w:date="2025-10-28T16:40:00Z"/>
                <w:rFonts w:ascii="Arial" w:hAnsi="Arial"/>
                <w:sz w:val="18"/>
                <w:lang w:eastAsia="zh-CN"/>
              </w:rPr>
            </w:pPr>
            <w:ins w:id="1499" w:author="Jinwen Ma" w:date="2025-10-29T11:46:00Z">
              <w:r w:rsidRPr="001E0908">
                <w:rPr>
                  <w:rFonts w:ascii="Arial" w:hAnsi="Arial"/>
                  <w:sz w:val="18"/>
                  <w:lang w:eastAsia="zh-CN"/>
                </w:rPr>
                <w:t>No</w:t>
              </w:r>
            </w:ins>
          </w:p>
        </w:tc>
      </w:tr>
      <w:tr w:rsidR="0028103C" w:rsidRPr="001E0908" w14:paraId="15091362" w14:textId="77777777" w:rsidTr="00913EEB">
        <w:trPr>
          <w:trHeight w:val="288"/>
          <w:ins w:id="1500" w:author="Jinwen Ma" w:date="2025-10-28T16:40:00Z"/>
        </w:trPr>
        <w:tc>
          <w:tcPr>
            <w:tcW w:w="2190" w:type="dxa"/>
            <w:tcBorders>
              <w:top w:val="nil"/>
              <w:left w:val="single" w:sz="4" w:space="0" w:color="auto"/>
              <w:bottom w:val="nil"/>
              <w:right w:val="single" w:sz="4" w:space="0" w:color="auto"/>
            </w:tcBorders>
            <w:noWrap/>
          </w:tcPr>
          <w:p w14:paraId="2C117D96" w14:textId="69B5D1EC" w:rsidR="0028103C" w:rsidRPr="008C790D" w:rsidRDefault="0028103C" w:rsidP="0028103C">
            <w:pPr>
              <w:keepNext/>
              <w:keepLines/>
              <w:spacing w:after="0"/>
              <w:jc w:val="center"/>
              <w:rPr>
                <w:ins w:id="1501" w:author="Jinwen Ma" w:date="2025-10-28T16:40: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360BA20F" w14:textId="15C0B046" w:rsidR="0028103C" w:rsidRPr="008C790D" w:rsidRDefault="0028103C" w:rsidP="0028103C">
            <w:pPr>
              <w:keepNext/>
              <w:keepLines/>
              <w:spacing w:after="0"/>
              <w:jc w:val="center"/>
              <w:rPr>
                <w:ins w:id="1502" w:author="Jinwen Ma" w:date="2025-10-28T16:40:00Z"/>
                <w:rFonts w:ascii="Arial" w:hAnsi="Arial" w:cs="Arial"/>
                <w:sz w:val="18"/>
                <w:szCs w:val="18"/>
                <w:lang w:eastAsia="zh-CN"/>
              </w:rPr>
            </w:pPr>
            <w:ins w:id="1503" w:author="Jinwen Ma" w:date="2025-10-28T16:41:00Z">
              <w:r w:rsidRPr="008C790D">
                <w:rPr>
                  <w:rFonts w:ascii="Arial" w:hAnsi="Arial" w:cs="Arial"/>
                  <w:color w:val="000000"/>
                  <w:sz w:val="18"/>
                  <w:szCs w:val="18"/>
                </w:rPr>
                <w:t>CA_n5A-n48A</w:t>
              </w:r>
            </w:ins>
          </w:p>
        </w:tc>
        <w:tc>
          <w:tcPr>
            <w:tcW w:w="1305" w:type="dxa"/>
            <w:tcBorders>
              <w:top w:val="single" w:sz="4" w:space="0" w:color="auto"/>
              <w:left w:val="single" w:sz="4" w:space="0" w:color="auto"/>
              <w:bottom w:val="single" w:sz="4" w:space="0" w:color="auto"/>
              <w:right w:val="single" w:sz="4" w:space="0" w:color="auto"/>
            </w:tcBorders>
          </w:tcPr>
          <w:p w14:paraId="7754E69F" w14:textId="78388344" w:rsidR="0028103C" w:rsidRPr="001E0908" w:rsidRDefault="0028103C" w:rsidP="0028103C">
            <w:pPr>
              <w:keepNext/>
              <w:keepLines/>
              <w:spacing w:after="0"/>
              <w:jc w:val="center"/>
              <w:rPr>
                <w:ins w:id="1504" w:author="Jinwen Ma" w:date="2025-10-28T16:40:00Z"/>
                <w:rFonts w:ascii="Arial" w:hAnsi="Arial"/>
                <w:sz w:val="18"/>
                <w:lang w:eastAsia="zh-CN"/>
              </w:rPr>
            </w:pPr>
            <w:ins w:id="1505" w:author="Jinwen Ma" w:date="2025-10-29T11:46:00Z">
              <w:r w:rsidRPr="001E0908">
                <w:rPr>
                  <w:rFonts w:ascii="Arial" w:hAnsi="Arial"/>
                  <w:sz w:val="18"/>
                  <w:lang w:eastAsia="zh-CN"/>
                </w:rPr>
                <w:t>n5A</w:t>
              </w:r>
            </w:ins>
          </w:p>
        </w:tc>
        <w:tc>
          <w:tcPr>
            <w:tcW w:w="1303" w:type="dxa"/>
            <w:tcBorders>
              <w:top w:val="single" w:sz="4" w:space="0" w:color="auto"/>
              <w:left w:val="single" w:sz="4" w:space="0" w:color="auto"/>
              <w:bottom w:val="single" w:sz="4" w:space="0" w:color="auto"/>
              <w:right w:val="single" w:sz="4" w:space="0" w:color="auto"/>
            </w:tcBorders>
          </w:tcPr>
          <w:p w14:paraId="0F20656A" w14:textId="2B10CBCE" w:rsidR="0028103C" w:rsidRPr="001E0908" w:rsidRDefault="0028103C" w:rsidP="0028103C">
            <w:pPr>
              <w:keepNext/>
              <w:keepLines/>
              <w:spacing w:after="0"/>
              <w:jc w:val="center"/>
              <w:rPr>
                <w:ins w:id="1506" w:author="Jinwen Ma" w:date="2025-10-28T16:40:00Z"/>
                <w:rFonts w:ascii="Arial" w:hAnsi="Arial"/>
                <w:sz w:val="18"/>
                <w:lang w:eastAsia="zh-CN"/>
              </w:rPr>
            </w:pPr>
            <w:ins w:id="1507" w:author="Jinwen Ma" w:date="2025-10-29T11:46: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301" w:type="dxa"/>
            <w:tcBorders>
              <w:top w:val="single" w:sz="4" w:space="0" w:color="auto"/>
              <w:left w:val="single" w:sz="4" w:space="0" w:color="auto"/>
              <w:bottom w:val="single" w:sz="4" w:space="0" w:color="auto"/>
              <w:right w:val="single" w:sz="4" w:space="0" w:color="auto"/>
            </w:tcBorders>
          </w:tcPr>
          <w:p w14:paraId="68DF4C87" w14:textId="2EEF2A94" w:rsidR="0028103C" w:rsidRDefault="0028103C" w:rsidP="0028103C">
            <w:pPr>
              <w:keepNext/>
              <w:keepLines/>
              <w:spacing w:after="0"/>
              <w:jc w:val="center"/>
              <w:rPr>
                <w:ins w:id="1508" w:author="Jinwen Ma" w:date="2025-10-28T16:40:00Z"/>
                <w:rFonts w:ascii="Arial" w:hAnsi="Arial"/>
                <w:sz w:val="18"/>
                <w:lang w:eastAsia="zh-CN"/>
              </w:rPr>
            </w:pPr>
            <w:ins w:id="1509" w:author="Jinwen Ma" w:date="2025-10-29T11:46: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5987B9A6" w14:textId="1E002C38" w:rsidR="0028103C" w:rsidRPr="001E0908" w:rsidRDefault="0028103C" w:rsidP="0028103C">
            <w:pPr>
              <w:keepNext/>
              <w:keepLines/>
              <w:spacing w:after="0"/>
              <w:jc w:val="center"/>
              <w:rPr>
                <w:ins w:id="1510" w:author="Jinwen Ma" w:date="2025-10-28T16:40:00Z"/>
                <w:rFonts w:ascii="Arial" w:hAnsi="Arial"/>
                <w:sz w:val="18"/>
                <w:lang w:eastAsia="zh-CN"/>
              </w:rPr>
            </w:pPr>
            <w:ins w:id="1511" w:author="Jinwen Ma" w:date="2025-10-29T11:46:00Z">
              <w:r w:rsidRPr="001E0908">
                <w:rPr>
                  <w:rFonts w:ascii="Arial" w:hAnsi="Arial"/>
                  <w:sz w:val="18"/>
                  <w:lang w:eastAsia="zh-CN"/>
                </w:rPr>
                <w:t>n5A</w:t>
              </w:r>
            </w:ins>
          </w:p>
        </w:tc>
        <w:tc>
          <w:tcPr>
            <w:tcW w:w="1290" w:type="dxa"/>
            <w:tcBorders>
              <w:top w:val="single" w:sz="4" w:space="0" w:color="auto"/>
              <w:left w:val="single" w:sz="4" w:space="0" w:color="auto"/>
              <w:bottom w:val="single" w:sz="4" w:space="0" w:color="auto"/>
              <w:right w:val="single" w:sz="4" w:space="0" w:color="auto"/>
            </w:tcBorders>
          </w:tcPr>
          <w:p w14:paraId="46E9F0A4" w14:textId="07AD1792" w:rsidR="0028103C" w:rsidRPr="001E0908" w:rsidRDefault="0028103C" w:rsidP="0028103C">
            <w:pPr>
              <w:keepNext/>
              <w:keepLines/>
              <w:spacing w:after="0"/>
              <w:jc w:val="center"/>
              <w:rPr>
                <w:ins w:id="1512" w:author="Jinwen Ma" w:date="2025-10-28T16:40:00Z"/>
                <w:rFonts w:ascii="Arial" w:hAnsi="Arial"/>
                <w:sz w:val="18"/>
                <w:lang w:eastAsia="zh-CN"/>
              </w:rPr>
            </w:pPr>
            <w:ins w:id="1513" w:author="Jinwen Ma" w:date="2025-10-29T11:46: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17C1AD88" w14:textId="166DEA7F" w:rsidR="0028103C" w:rsidRPr="001E0908" w:rsidRDefault="0028103C" w:rsidP="0028103C">
            <w:pPr>
              <w:keepNext/>
              <w:keepLines/>
              <w:spacing w:after="0"/>
              <w:jc w:val="center"/>
              <w:rPr>
                <w:ins w:id="1514" w:author="Jinwen Ma" w:date="2025-10-28T16:40:00Z"/>
                <w:rFonts w:ascii="Arial" w:hAnsi="Arial"/>
                <w:sz w:val="18"/>
                <w:lang w:eastAsia="zh-CN"/>
              </w:rPr>
            </w:pPr>
            <w:ins w:id="1515" w:author="Jinwen Ma" w:date="2025-10-29T11:46:00Z">
              <w:r w:rsidRPr="001E0908">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7C2AE7BC" w14:textId="11C9D54B" w:rsidR="0028103C" w:rsidRPr="001E0908" w:rsidRDefault="0028103C" w:rsidP="0028103C">
            <w:pPr>
              <w:keepNext/>
              <w:keepLines/>
              <w:spacing w:after="0"/>
              <w:jc w:val="center"/>
              <w:rPr>
                <w:ins w:id="1516" w:author="Jinwen Ma" w:date="2025-10-28T16:40:00Z"/>
                <w:rFonts w:ascii="Arial" w:hAnsi="Arial"/>
                <w:sz w:val="18"/>
                <w:lang w:eastAsia="zh-CN"/>
              </w:rPr>
            </w:pPr>
            <w:ins w:id="1517" w:author="Jinwen Ma" w:date="2025-10-29T11:46:00Z">
              <w:r w:rsidRPr="001E0908">
                <w:rPr>
                  <w:rFonts w:ascii="Arial" w:hAnsi="Arial"/>
                  <w:sz w:val="18"/>
                  <w:lang w:eastAsia="zh-CN"/>
                </w:rPr>
                <w:t>No</w:t>
              </w:r>
            </w:ins>
          </w:p>
        </w:tc>
      </w:tr>
      <w:tr w:rsidR="00AD07D4" w:rsidRPr="001E0908" w14:paraId="29675406" w14:textId="77777777" w:rsidTr="00913EEB">
        <w:trPr>
          <w:trHeight w:val="288"/>
          <w:ins w:id="1518" w:author="Jinwen Ma" w:date="2025-10-28T16:40:00Z"/>
        </w:trPr>
        <w:tc>
          <w:tcPr>
            <w:tcW w:w="2190" w:type="dxa"/>
            <w:tcBorders>
              <w:top w:val="nil"/>
              <w:left w:val="single" w:sz="4" w:space="0" w:color="auto"/>
              <w:bottom w:val="nil"/>
              <w:right w:val="single" w:sz="4" w:space="0" w:color="auto"/>
            </w:tcBorders>
            <w:noWrap/>
          </w:tcPr>
          <w:p w14:paraId="413BE789" w14:textId="030F77E5" w:rsidR="00AD07D4" w:rsidRPr="008C790D" w:rsidRDefault="00AD07D4" w:rsidP="00AD07D4">
            <w:pPr>
              <w:keepNext/>
              <w:keepLines/>
              <w:spacing w:after="0"/>
              <w:jc w:val="center"/>
              <w:rPr>
                <w:ins w:id="1519" w:author="Jinwen Ma" w:date="2025-10-28T16:40: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322E4484" w14:textId="0CEA33F2" w:rsidR="00AD07D4" w:rsidRPr="008C790D" w:rsidRDefault="00AD07D4" w:rsidP="00AD07D4">
            <w:pPr>
              <w:keepNext/>
              <w:keepLines/>
              <w:spacing w:after="0"/>
              <w:jc w:val="center"/>
              <w:rPr>
                <w:ins w:id="1520" w:author="Jinwen Ma" w:date="2025-10-28T16:40:00Z"/>
                <w:rFonts w:ascii="Arial" w:hAnsi="Arial" w:cs="Arial"/>
                <w:sz w:val="18"/>
                <w:szCs w:val="18"/>
                <w:lang w:eastAsia="zh-CN"/>
              </w:rPr>
            </w:pPr>
            <w:ins w:id="1521" w:author="Jinwen Ma" w:date="2025-10-28T16:41:00Z">
              <w:r w:rsidRPr="008C790D">
                <w:rPr>
                  <w:rFonts w:ascii="Arial" w:hAnsi="Arial" w:cs="Arial"/>
                  <w:color w:val="000000"/>
                  <w:sz w:val="18"/>
                  <w:szCs w:val="18"/>
                </w:rPr>
                <w:t>CA_n5A-n77A</w:t>
              </w:r>
            </w:ins>
          </w:p>
        </w:tc>
        <w:tc>
          <w:tcPr>
            <w:tcW w:w="1305" w:type="dxa"/>
            <w:tcBorders>
              <w:top w:val="single" w:sz="4" w:space="0" w:color="auto"/>
              <w:left w:val="single" w:sz="4" w:space="0" w:color="auto"/>
              <w:bottom w:val="single" w:sz="4" w:space="0" w:color="auto"/>
              <w:right w:val="single" w:sz="4" w:space="0" w:color="auto"/>
            </w:tcBorders>
          </w:tcPr>
          <w:p w14:paraId="34075C50" w14:textId="23A85472" w:rsidR="00AD07D4" w:rsidRPr="001E0908" w:rsidRDefault="00AD07D4" w:rsidP="00AD07D4">
            <w:pPr>
              <w:keepNext/>
              <w:keepLines/>
              <w:spacing w:after="0"/>
              <w:jc w:val="center"/>
              <w:rPr>
                <w:ins w:id="1522" w:author="Jinwen Ma" w:date="2025-10-28T16:40:00Z"/>
                <w:rFonts w:ascii="Arial" w:hAnsi="Arial"/>
                <w:sz w:val="18"/>
                <w:lang w:eastAsia="zh-CN"/>
              </w:rPr>
            </w:pPr>
            <w:ins w:id="1523" w:author="Jinwen Ma" w:date="2025-10-29T11:47:00Z">
              <w:r>
                <w:rPr>
                  <w:rFonts w:ascii="Arial" w:hAnsi="Arial"/>
                  <w:sz w:val="18"/>
                  <w:lang w:eastAsia="zh-CN"/>
                </w:rPr>
                <w:t>n5</w:t>
              </w:r>
              <w:r w:rsidRPr="002007FC">
                <w:rPr>
                  <w:rFonts w:ascii="Arial" w:hAnsi="Arial"/>
                  <w:sz w:val="18"/>
                  <w:lang w:eastAsia="zh-CN"/>
                </w:rPr>
                <w:t>A</w:t>
              </w:r>
            </w:ins>
          </w:p>
        </w:tc>
        <w:tc>
          <w:tcPr>
            <w:tcW w:w="1303" w:type="dxa"/>
            <w:tcBorders>
              <w:top w:val="single" w:sz="4" w:space="0" w:color="auto"/>
              <w:left w:val="single" w:sz="4" w:space="0" w:color="auto"/>
              <w:bottom w:val="single" w:sz="4" w:space="0" w:color="auto"/>
              <w:right w:val="single" w:sz="4" w:space="0" w:color="auto"/>
            </w:tcBorders>
          </w:tcPr>
          <w:p w14:paraId="196D332B" w14:textId="0BBC6253" w:rsidR="00AD07D4" w:rsidRPr="001E0908" w:rsidRDefault="00AD07D4" w:rsidP="00AD07D4">
            <w:pPr>
              <w:keepNext/>
              <w:keepLines/>
              <w:spacing w:after="0"/>
              <w:jc w:val="center"/>
              <w:rPr>
                <w:ins w:id="1524" w:author="Jinwen Ma" w:date="2025-10-28T16:40:00Z"/>
                <w:rFonts w:ascii="Arial" w:hAnsi="Arial"/>
                <w:sz w:val="18"/>
                <w:lang w:eastAsia="zh-CN"/>
              </w:rPr>
            </w:pPr>
            <w:ins w:id="1525" w:author="Jinwen Ma" w:date="2025-10-29T11:47:00Z">
              <w:r>
                <w:rPr>
                  <w:rFonts w:ascii="Arial" w:hAnsi="Arial"/>
                  <w:sz w:val="18"/>
                  <w:lang w:eastAsia="fi-FI"/>
                </w:rPr>
                <w:t>CA_n77C</w:t>
              </w:r>
              <w:r w:rsidRPr="001E0908">
                <w:rPr>
                  <w:rFonts w:ascii="Arial" w:hAnsi="Arial"/>
                  <w:sz w:val="18"/>
                  <w:lang w:eastAsia="zh-CN"/>
                </w:rPr>
                <w:t xml:space="preserve"> </w:t>
              </w:r>
            </w:ins>
          </w:p>
        </w:tc>
        <w:tc>
          <w:tcPr>
            <w:tcW w:w="1301" w:type="dxa"/>
            <w:tcBorders>
              <w:top w:val="single" w:sz="4" w:space="0" w:color="auto"/>
              <w:left w:val="single" w:sz="4" w:space="0" w:color="auto"/>
              <w:bottom w:val="single" w:sz="4" w:space="0" w:color="auto"/>
              <w:right w:val="single" w:sz="4" w:space="0" w:color="auto"/>
            </w:tcBorders>
            <w:vAlign w:val="center"/>
          </w:tcPr>
          <w:p w14:paraId="0D50C4C0" w14:textId="42A7C2E9" w:rsidR="00AD07D4" w:rsidRDefault="00AD07D4" w:rsidP="00AD07D4">
            <w:pPr>
              <w:keepNext/>
              <w:keepLines/>
              <w:spacing w:after="0"/>
              <w:jc w:val="center"/>
              <w:rPr>
                <w:ins w:id="1526" w:author="Jinwen Ma" w:date="2025-10-28T16:40:00Z"/>
                <w:rFonts w:ascii="Arial" w:hAnsi="Arial"/>
                <w:sz w:val="18"/>
                <w:lang w:eastAsia="zh-CN"/>
              </w:rPr>
            </w:pPr>
            <w:ins w:id="1527" w:author="Jinwen Ma" w:date="2025-10-29T11:47: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E98C234" w14:textId="16378C9F" w:rsidR="00AD07D4" w:rsidRPr="001E0908" w:rsidRDefault="00AD07D4" w:rsidP="00AD07D4">
            <w:pPr>
              <w:keepNext/>
              <w:keepLines/>
              <w:spacing w:after="0"/>
              <w:jc w:val="center"/>
              <w:rPr>
                <w:ins w:id="1528" w:author="Jinwen Ma" w:date="2025-10-28T16:40:00Z"/>
                <w:rFonts w:ascii="Arial" w:hAnsi="Arial"/>
                <w:sz w:val="18"/>
                <w:lang w:eastAsia="zh-CN"/>
              </w:rPr>
            </w:pPr>
            <w:ins w:id="1529" w:author="Jinwen Ma" w:date="2025-10-29T11:47:00Z">
              <w:r>
                <w:rPr>
                  <w:rFonts w:ascii="Arial" w:hAnsi="Arial"/>
                  <w:sz w:val="18"/>
                  <w:lang w:eastAsia="zh-CN"/>
                </w:rPr>
                <w:t>n5</w:t>
              </w:r>
              <w:r w:rsidRPr="002007FC">
                <w:rPr>
                  <w:rFonts w:ascii="Arial" w:hAnsi="Arial"/>
                  <w:sz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55F3787" w14:textId="6C1A760B" w:rsidR="00AD07D4" w:rsidRPr="001E0908" w:rsidRDefault="00AD07D4" w:rsidP="00AD07D4">
            <w:pPr>
              <w:keepNext/>
              <w:keepLines/>
              <w:spacing w:after="0"/>
              <w:jc w:val="center"/>
              <w:rPr>
                <w:ins w:id="1530" w:author="Jinwen Ma" w:date="2025-10-28T16:40:00Z"/>
                <w:rFonts w:ascii="Arial" w:hAnsi="Arial"/>
                <w:sz w:val="18"/>
                <w:lang w:eastAsia="zh-CN"/>
              </w:rPr>
            </w:pPr>
            <w:ins w:id="1531" w:author="Jinwen Ma" w:date="2025-10-29T11:47:00Z">
              <w:r>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60E232F2" w14:textId="4E2F6C5F" w:rsidR="00AD07D4" w:rsidRPr="001E0908" w:rsidRDefault="00AD07D4" w:rsidP="00AD07D4">
            <w:pPr>
              <w:keepNext/>
              <w:keepLines/>
              <w:spacing w:after="0"/>
              <w:jc w:val="center"/>
              <w:rPr>
                <w:ins w:id="1532" w:author="Jinwen Ma" w:date="2025-10-28T16:40:00Z"/>
                <w:rFonts w:ascii="Arial" w:hAnsi="Arial"/>
                <w:sz w:val="18"/>
                <w:lang w:eastAsia="zh-CN"/>
              </w:rPr>
            </w:pPr>
            <w:ins w:id="1533" w:author="Jinwen Ma" w:date="2025-10-29T11:47: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0C96652" w14:textId="0C5D5367" w:rsidR="00AD07D4" w:rsidRPr="001E0908" w:rsidRDefault="00AD07D4" w:rsidP="00AD07D4">
            <w:pPr>
              <w:keepNext/>
              <w:keepLines/>
              <w:spacing w:after="0"/>
              <w:jc w:val="center"/>
              <w:rPr>
                <w:ins w:id="1534" w:author="Jinwen Ma" w:date="2025-10-28T16:40:00Z"/>
                <w:rFonts w:ascii="Arial" w:hAnsi="Arial"/>
                <w:sz w:val="18"/>
                <w:lang w:eastAsia="zh-CN"/>
              </w:rPr>
            </w:pPr>
            <w:ins w:id="1535" w:author="Jinwen Ma" w:date="2025-10-29T11:47:00Z">
              <w:r w:rsidRPr="006E6164">
                <w:rPr>
                  <w:rFonts w:ascii="Arial" w:hAnsi="Arial" w:cs="Arial"/>
                  <w:sz w:val="18"/>
                  <w:szCs w:val="18"/>
                  <w:lang w:eastAsia="fi-FI"/>
                </w:rPr>
                <w:t>No</w:t>
              </w:r>
            </w:ins>
          </w:p>
        </w:tc>
      </w:tr>
      <w:tr w:rsidR="00AD07D4" w:rsidRPr="001E0908" w14:paraId="5820E874" w14:textId="77777777" w:rsidTr="00913EEB">
        <w:trPr>
          <w:trHeight w:val="288"/>
          <w:ins w:id="1536" w:author="Jinwen Ma" w:date="2025-10-28T16:40:00Z"/>
        </w:trPr>
        <w:tc>
          <w:tcPr>
            <w:tcW w:w="2190" w:type="dxa"/>
            <w:tcBorders>
              <w:top w:val="nil"/>
              <w:left w:val="single" w:sz="4" w:space="0" w:color="auto"/>
              <w:bottom w:val="single" w:sz="4" w:space="0" w:color="auto"/>
              <w:right w:val="single" w:sz="4" w:space="0" w:color="auto"/>
            </w:tcBorders>
            <w:noWrap/>
          </w:tcPr>
          <w:p w14:paraId="3BED2961" w14:textId="03774165" w:rsidR="00AD07D4" w:rsidRPr="008C790D" w:rsidRDefault="00AD07D4" w:rsidP="00AD07D4">
            <w:pPr>
              <w:keepNext/>
              <w:keepLines/>
              <w:spacing w:after="0"/>
              <w:jc w:val="center"/>
              <w:rPr>
                <w:ins w:id="1537" w:author="Jinwen Ma" w:date="2025-10-28T16:40: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145937E5" w14:textId="57948575" w:rsidR="00AD07D4" w:rsidRPr="008C790D" w:rsidRDefault="00AD07D4" w:rsidP="00AD07D4">
            <w:pPr>
              <w:keepNext/>
              <w:keepLines/>
              <w:spacing w:after="0"/>
              <w:jc w:val="center"/>
              <w:rPr>
                <w:ins w:id="1538" w:author="Jinwen Ma" w:date="2025-10-28T16:40:00Z"/>
                <w:rFonts w:ascii="Arial" w:hAnsi="Arial" w:cs="Arial"/>
                <w:sz w:val="18"/>
                <w:szCs w:val="18"/>
                <w:lang w:eastAsia="zh-CN"/>
              </w:rPr>
            </w:pPr>
            <w:ins w:id="1539" w:author="Jinwen Ma" w:date="2025-10-28T16:41:00Z">
              <w:r w:rsidRPr="008C790D">
                <w:rPr>
                  <w:rFonts w:ascii="Arial" w:hAnsi="Arial" w:cs="Arial"/>
                  <w:color w:val="000000"/>
                  <w:sz w:val="18"/>
                  <w:szCs w:val="18"/>
                </w:rPr>
                <w:t>CA_n77C</w:t>
              </w:r>
            </w:ins>
          </w:p>
        </w:tc>
        <w:tc>
          <w:tcPr>
            <w:tcW w:w="1305" w:type="dxa"/>
            <w:tcBorders>
              <w:top w:val="single" w:sz="4" w:space="0" w:color="auto"/>
              <w:left w:val="single" w:sz="4" w:space="0" w:color="auto"/>
              <w:bottom w:val="single" w:sz="4" w:space="0" w:color="auto"/>
              <w:right w:val="single" w:sz="4" w:space="0" w:color="auto"/>
            </w:tcBorders>
          </w:tcPr>
          <w:p w14:paraId="3DC214DF" w14:textId="2179FC34" w:rsidR="00AD07D4" w:rsidRPr="001E0908" w:rsidRDefault="00AD07D4" w:rsidP="00AD07D4">
            <w:pPr>
              <w:keepNext/>
              <w:keepLines/>
              <w:spacing w:after="0"/>
              <w:jc w:val="center"/>
              <w:rPr>
                <w:ins w:id="1540" w:author="Jinwen Ma" w:date="2025-10-28T16:40:00Z"/>
                <w:rFonts w:ascii="Arial" w:hAnsi="Arial"/>
                <w:sz w:val="18"/>
                <w:lang w:eastAsia="zh-CN"/>
              </w:rPr>
            </w:pPr>
            <w:ins w:id="1541" w:author="Jinwen Ma" w:date="2025-10-29T11:47:00Z">
              <w:r>
                <w:rPr>
                  <w:rFonts w:ascii="Arial" w:hAnsi="Arial"/>
                  <w:sz w:val="18"/>
                  <w:lang w:eastAsia="fi-FI"/>
                </w:rPr>
                <w:t>CA_n77C</w:t>
              </w:r>
            </w:ins>
          </w:p>
        </w:tc>
        <w:tc>
          <w:tcPr>
            <w:tcW w:w="1303" w:type="dxa"/>
            <w:tcBorders>
              <w:top w:val="single" w:sz="4" w:space="0" w:color="auto"/>
              <w:left w:val="single" w:sz="4" w:space="0" w:color="auto"/>
              <w:bottom w:val="single" w:sz="4" w:space="0" w:color="auto"/>
              <w:right w:val="single" w:sz="4" w:space="0" w:color="auto"/>
            </w:tcBorders>
          </w:tcPr>
          <w:p w14:paraId="59A79031" w14:textId="75BBFF7D" w:rsidR="00AD07D4" w:rsidRPr="001E0908" w:rsidRDefault="00AD07D4" w:rsidP="00AD07D4">
            <w:pPr>
              <w:keepNext/>
              <w:keepLines/>
              <w:spacing w:after="0"/>
              <w:jc w:val="center"/>
              <w:rPr>
                <w:ins w:id="1542" w:author="Jinwen Ma" w:date="2025-10-28T16:40:00Z"/>
                <w:rFonts w:ascii="Arial" w:hAnsi="Arial"/>
                <w:sz w:val="18"/>
                <w:lang w:eastAsia="zh-CN"/>
              </w:rPr>
            </w:pPr>
            <w:ins w:id="1543" w:author="Jinwen Ma" w:date="2025-10-29T11:47:00Z">
              <w:r>
                <w:rPr>
                  <w:rFonts w:ascii="Arial" w:hAnsi="Arial"/>
                  <w:sz w:val="18"/>
                  <w:lang w:eastAsia="zh-CN"/>
                </w:rPr>
                <w:t>n5</w:t>
              </w:r>
              <w:r w:rsidRPr="002007FC">
                <w:rPr>
                  <w:rFonts w:ascii="Arial" w:hAnsi="Arial"/>
                  <w:sz w:val="18"/>
                  <w:lang w:eastAsia="zh-CN"/>
                </w:rPr>
                <w:t>A</w:t>
              </w:r>
            </w:ins>
          </w:p>
        </w:tc>
        <w:tc>
          <w:tcPr>
            <w:tcW w:w="1301" w:type="dxa"/>
            <w:tcBorders>
              <w:top w:val="single" w:sz="4" w:space="0" w:color="auto"/>
              <w:left w:val="single" w:sz="4" w:space="0" w:color="auto"/>
              <w:bottom w:val="single" w:sz="4" w:space="0" w:color="auto"/>
              <w:right w:val="single" w:sz="4" w:space="0" w:color="auto"/>
            </w:tcBorders>
          </w:tcPr>
          <w:p w14:paraId="0C539832" w14:textId="32E98F8C" w:rsidR="00AD07D4" w:rsidRDefault="00AD07D4" w:rsidP="00AD07D4">
            <w:pPr>
              <w:keepNext/>
              <w:keepLines/>
              <w:spacing w:after="0"/>
              <w:jc w:val="center"/>
              <w:rPr>
                <w:ins w:id="1544" w:author="Jinwen Ma" w:date="2025-10-28T16:40:00Z"/>
                <w:rFonts w:ascii="Arial" w:hAnsi="Arial"/>
                <w:sz w:val="18"/>
                <w:lang w:eastAsia="zh-CN"/>
              </w:rPr>
            </w:pPr>
            <w:ins w:id="1545" w:author="Jinwen Ma" w:date="2025-10-29T11:47: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E027B52" w14:textId="272EEB83" w:rsidR="00AD07D4" w:rsidRPr="001E0908" w:rsidRDefault="00AD07D4" w:rsidP="00AD07D4">
            <w:pPr>
              <w:keepNext/>
              <w:keepLines/>
              <w:spacing w:after="0"/>
              <w:jc w:val="center"/>
              <w:rPr>
                <w:ins w:id="1546" w:author="Jinwen Ma" w:date="2025-10-28T16:40:00Z"/>
                <w:rFonts w:ascii="Arial" w:hAnsi="Arial"/>
                <w:sz w:val="18"/>
                <w:lang w:eastAsia="zh-CN"/>
              </w:rPr>
            </w:pPr>
            <w:ins w:id="1547" w:author="Jinwen Ma" w:date="2025-10-29T11:47: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4041EBBB" w14:textId="4E0DCBF8" w:rsidR="00AD07D4" w:rsidRPr="001E0908" w:rsidRDefault="00AD07D4" w:rsidP="00AD07D4">
            <w:pPr>
              <w:keepNext/>
              <w:keepLines/>
              <w:spacing w:after="0"/>
              <w:jc w:val="center"/>
              <w:rPr>
                <w:ins w:id="1548" w:author="Jinwen Ma" w:date="2025-10-28T16:40:00Z"/>
                <w:rFonts w:ascii="Arial" w:hAnsi="Arial"/>
                <w:sz w:val="18"/>
                <w:lang w:eastAsia="zh-CN"/>
              </w:rPr>
            </w:pPr>
            <w:ins w:id="1549" w:author="Jinwen Ma" w:date="2025-10-29T11:47: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BFD30FD" w14:textId="0256B899" w:rsidR="00AD07D4" w:rsidRPr="001E0908" w:rsidRDefault="00AD07D4" w:rsidP="00AD07D4">
            <w:pPr>
              <w:keepNext/>
              <w:keepLines/>
              <w:spacing w:after="0"/>
              <w:jc w:val="center"/>
              <w:rPr>
                <w:ins w:id="1550" w:author="Jinwen Ma" w:date="2025-10-28T16:40:00Z"/>
                <w:rFonts w:ascii="Arial" w:hAnsi="Arial"/>
                <w:sz w:val="18"/>
                <w:lang w:eastAsia="zh-CN"/>
              </w:rPr>
            </w:pPr>
            <w:ins w:id="1551" w:author="Jinwen Ma" w:date="2025-10-29T11:47: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7B4D1B65" w14:textId="53F46E58" w:rsidR="00AD07D4" w:rsidRPr="001E0908" w:rsidRDefault="00AD07D4" w:rsidP="00AD07D4">
            <w:pPr>
              <w:keepNext/>
              <w:keepLines/>
              <w:spacing w:after="0"/>
              <w:jc w:val="center"/>
              <w:rPr>
                <w:ins w:id="1552" w:author="Jinwen Ma" w:date="2025-10-28T16:40:00Z"/>
                <w:rFonts w:ascii="Arial" w:hAnsi="Arial"/>
                <w:sz w:val="18"/>
                <w:lang w:eastAsia="zh-CN"/>
              </w:rPr>
            </w:pPr>
            <w:ins w:id="1553" w:author="Jinwen Ma" w:date="2025-10-29T11:47:00Z">
              <w:r w:rsidRPr="006E6164">
                <w:rPr>
                  <w:rFonts w:ascii="Arial" w:hAnsi="Arial" w:cs="Arial"/>
                  <w:sz w:val="18"/>
                  <w:szCs w:val="18"/>
                  <w:lang w:eastAsia="fi-FI"/>
                </w:rPr>
                <w:t>No</w:t>
              </w:r>
            </w:ins>
          </w:p>
        </w:tc>
      </w:tr>
      <w:tr w:rsidR="0028103C" w:rsidRPr="001E0908" w14:paraId="32726537"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B804F47" w14:textId="77777777" w:rsidR="0028103C" w:rsidRPr="00AD07D4" w:rsidRDefault="0028103C" w:rsidP="0028103C">
            <w:pPr>
              <w:keepNext/>
              <w:keepLines/>
              <w:spacing w:after="0"/>
              <w:jc w:val="center"/>
              <w:rPr>
                <w:rFonts w:ascii="Arial" w:hAnsi="Arial"/>
                <w:sz w:val="18"/>
              </w:rPr>
            </w:pPr>
            <w:r w:rsidRPr="00AD07D4">
              <w:rPr>
                <w:rFonts w:ascii="Arial" w:hAnsi="Arial"/>
                <w:sz w:val="18"/>
              </w:rPr>
              <w:t>CA_n5A-n48B-n77A</w:t>
            </w:r>
          </w:p>
        </w:tc>
        <w:tc>
          <w:tcPr>
            <w:tcW w:w="1307" w:type="dxa"/>
            <w:tcBorders>
              <w:top w:val="single" w:sz="4" w:space="0" w:color="auto"/>
              <w:left w:val="single" w:sz="4" w:space="0" w:color="auto"/>
              <w:bottom w:val="single" w:sz="4" w:space="0" w:color="auto"/>
              <w:right w:val="single" w:sz="4" w:space="0" w:color="auto"/>
            </w:tcBorders>
          </w:tcPr>
          <w:p w14:paraId="146E3FEC"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CA_n5A-n48A</w:t>
            </w:r>
          </w:p>
        </w:tc>
        <w:tc>
          <w:tcPr>
            <w:tcW w:w="1305" w:type="dxa"/>
            <w:tcBorders>
              <w:top w:val="single" w:sz="4" w:space="0" w:color="auto"/>
              <w:left w:val="single" w:sz="4" w:space="0" w:color="auto"/>
              <w:bottom w:val="single" w:sz="4" w:space="0" w:color="auto"/>
              <w:right w:val="single" w:sz="4" w:space="0" w:color="auto"/>
            </w:tcBorders>
          </w:tcPr>
          <w:p w14:paraId="6496EE2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D3AB7C5"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20A8A821"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146D03C"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14AF43E6"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2CC8794"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B7A0083"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28103C" w:rsidRPr="001E0908" w14:paraId="18CA20F2" w14:textId="77777777" w:rsidTr="00913EEB">
        <w:trPr>
          <w:trHeight w:val="288"/>
        </w:trPr>
        <w:tc>
          <w:tcPr>
            <w:tcW w:w="2190" w:type="dxa"/>
            <w:tcBorders>
              <w:top w:val="nil"/>
              <w:left w:val="single" w:sz="4" w:space="0" w:color="auto"/>
              <w:bottom w:val="nil"/>
              <w:right w:val="single" w:sz="4" w:space="0" w:color="auto"/>
            </w:tcBorders>
            <w:noWrap/>
          </w:tcPr>
          <w:p w14:paraId="69A1B2FA" w14:textId="77777777" w:rsidR="0028103C" w:rsidRPr="001E0908" w:rsidRDefault="0028103C" w:rsidP="0028103C">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B5C07A8"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149EB0AB"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6EC54AF"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37978C4" w14:textId="77777777" w:rsidR="0028103C" w:rsidRPr="001E0908" w:rsidRDefault="0028103C" w:rsidP="0028103C">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761AE412"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0AC83D3"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549DDBC"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DCC7C52" w14:textId="77777777" w:rsidR="0028103C" w:rsidRPr="001E0908" w:rsidRDefault="0028103C" w:rsidP="0028103C">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72817CF" w14:textId="77777777" w:rsidTr="00913EEB">
        <w:trPr>
          <w:trHeight w:val="288"/>
          <w:ins w:id="1554" w:author="Jinwen Ma" w:date="2025-10-29T16:57:00Z"/>
        </w:trPr>
        <w:tc>
          <w:tcPr>
            <w:tcW w:w="2190" w:type="dxa"/>
            <w:tcBorders>
              <w:top w:val="nil"/>
              <w:left w:val="single" w:sz="4" w:space="0" w:color="auto"/>
              <w:bottom w:val="single" w:sz="4" w:space="0" w:color="auto"/>
              <w:right w:val="single" w:sz="4" w:space="0" w:color="auto"/>
            </w:tcBorders>
            <w:noWrap/>
          </w:tcPr>
          <w:p w14:paraId="7A579CF2" w14:textId="77777777" w:rsidR="00AD07D4" w:rsidRPr="001E0908" w:rsidRDefault="00AD07D4" w:rsidP="00AD07D4">
            <w:pPr>
              <w:keepNext/>
              <w:keepLines/>
              <w:spacing w:after="0"/>
              <w:jc w:val="center"/>
              <w:rPr>
                <w:ins w:id="1555" w:author="Jinwen Ma" w:date="2025-10-29T16:57:00Z"/>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E2CDF56" w14:textId="6BC479A2" w:rsidR="00AD07D4" w:rsidRPr="001E0908" w:rsidRDefault="00AD07D4" w:rsidP="00AD07D4">
            <w:pPr>
              <w:keepNext/>
              <w:keepLines/>
              <w:spacing w:after="0"/>
              <w:jc w:val="center"/>
              <w:rPr>
                <w:ins w:id="1556" w:author="Jinwen Ma" w:date="2025-10-29T16:57:00Z"/>
                <w:rFonts w:ascii="Arial" w:hAnsi="Arial"/>
                <w:sz w:val="18"/>
                <w:lang w:eastAsia="zh-CN"/>
              </w:rPr>
            </w:pPr>
            <w:ins w:id="1557" w:author="Jinwen Ma" w:date="2025-10-29T16:57:00Z">
              <w:r>
                <w:rPr>
                  <w:rFonts w:ascii="Arial" w:hAnsi="Arial"/>
                  <w:sz w:val="18"/>
                  <w:lang w:eastAsia="zh-CN"/>
                </w:rPr>
                <w:t>CA_n48B</w:t>
              </w:r>
            </w:ins>
          </w:p>
        </w:tc>
        <w:tc>
          <w:tcPr>
            <w:tcW w:w="1305" w:type="dxa"/>
            <w:tcBorders>
              <w:top w:val="single" w:sz="4" w:space="0" w:color="auto"/>
              <w:left w:val="single" w:sz="4" w:space="0" w:color="auto"/>
              <w:bottom w:val="single" w:sz="4" w:space="0" w:color="auto"/>
              <w:right w:val="single" w:sz="4" w:space="0" w:color="auto"/>
            </w:tcBorders>
          </w:tcPr>
          <w:p w14:paraId="6A80A927" w14:textId="266B3206" w:rsidR="00AD07D4" w:rsidRPr="001E0908" w:rsidRDefault="00AD07D4" w:rsidP="00AD07D4">
            <w:pPr>
              <w:keepNext/>
              <w:keepLines/>
              <w:spacing w:after="0"/>
              <w:jc w:val="center"/>
              <w:rPr>
                <w:ins w:id="1558" w:author="Jinwen Ma" w:date="2025-10-29T16:57:00Z"/>
                <w:rFonts w:ascii="Arial" w:hAnsi="Arial"/>
                <w:sz w:val="18"/>
                <w:lang w:eastAsia="zh-CN"/>
              </w:rPr>
            </w:pPr>
            <w:ins w:id="1559" w:author="Jinwen Ma" w:date="2025-10-29T16:57:00Z">
              <w:r>
                <w:rPr>
                  <w:rFonts w:ascii="Arial" w:hAnsi="Arial"/>
                  <w:sz w:val="18"/>
                  <w:lang w:eastAsia="zh-CN"/>
                </w:rPr>
                <w:t>CA_n48B</w:t>
              </w:r>
            </w:ins>
          </w:p>
        </w:tc>
        <w:tc>
          <w:tcPr>
            <w:tcW w:w="1303" w:type="dxa"/>
            <w:tcBorders>
              <w:top w:val="single" w:sz="4" w:space="0" w:color="auto"/>
              <w:left w:val="single" w:sz="4" w:space="0" w:color="auto"/>
              <w:bottom w:val="single" w:sz="4" w:space="0" w:color="auto"/>
              <w:right w:val="single" w:sz="4" w:space="0" w:color="auto"/>
            </w:tcBorders>
          </w:tcPr>
          <w:p w14:paraId="64E61EDF" w14:textId="755F7872" w:rsidR="00AD07D4" w:rsidRPr="001E0908" w:rsidRDefault="00AD07D4" w:rsidP="00AD07D4">
            <w:pPr>
              <w:keepNext/>
              <w:keepLines/>
              <w:spacing w:after="0"/>
              <w:jc w:val="center"/>
              <w:rPr>
                <w:ins w:id="1560" w:author="Jinwen Ma" w:date="2025-10-29T16:57:00Z"/>
                <w:rFonts w:ascii="Arial" w:hAnsi="Arial"/>
                <w:sz w:val="18"/>
                <w:lang w:eastAsia="zh-CN"/>
              </w:rPr>
            </w:pPr>
            <w:ins w:id="1561" w:author="Jinwen Ma" w:date="2025-10-29T16:57:00Z">
              <w:r w:rsidRPr="001E0908">
                <w:rPr>
                  <w:rFonts w:ascii="Arial" w:hAnsi="Arial"/>
                  <w:sz w:val="18"/>
                  <w:lang w:eastAsia="zh-CN"/>
                </w:rPr>
                <w:t>n5A</w:t>
              </w:r>
            </w:ins>
          </w:p>
        </w:tc>
        <w:tc>
          <w:tcPr>
            <w:tcW w:w="1301" w:type="dxa"/>
            <w:tcBorders>
              <w:top w:val="single" w:sz="4" w:space="0" w:color="auto"/>
              <w:left w:val="single" w:sz="4" w:space="0" w:color="auto"/>
              <w:bottom w:val="single" w:sz="4" w:space="0" w:color="auto"/>
              <w:right w:val="single" w:sz="4" w:space="0" w:color="auto"/>
            </w:tcBorders>
          </w:tcPr>
          <w:p w14:paraId="6B3B4BD1" w14:textId="6A9C9E07" w:rsidR="00AD07D4" w:rsidRDefault="00AD07D4" w:rsidP="00AD07D4">
            <w:pPr>
              <w:keepNext/>
              <w:keepLines/>
              <w:spacing w:after="0"/>
              <w:jc w:val="center"/>
              <w:rPr>
                <w:ins w:id="1562" w:author="Jinwen Ma" w:date="2025-10-29T16:57:00Z"/>
                <w:rFonts w:ascii="Arial" w:hAnsi="Arial"/>
                <w:sz w:val="18"/>
                <w:lang w:eastAsia="zh-CN"/>
              </w:rPr>
            </w:pPr>
            <w:ins w:id="1563" w:author="Jinwen Ma" w:date="2025-10-29T16:57: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5CD885F6" w14:textId="1567730C" w:rsidR="00AD07D4" w:rsidRPr="001E0908" w:rsidRDefault="00AD07D4" w:rsidP="00AD07D4">
            <w:pPr>
              <w:keepNext/>
              <w:keepLines/>
              <w:spacing w:after="0"/>
              <w:jc w:val="center"/>
              <w:rPr>
                <w:ins w:id="1564" w:author="Jinwen Ma" w:date="2025-10-29T16:57:00Z"/>
                <w:rFonts w:ascii="Arial" w:hAnsi="Arial"/>
                <w:sz w:val="18"/>
                <w:lang w:eastAsia="zh-CN"/>
              </w:rPr>
            </w:pPr>
            <w:ins w:id="1565" w:author="Jinwen Ma" w:date="2025-10-29T16:57: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79982414" w14:textId="2A73BAF1" w:rsidR="00AD07D4" w:rsidRPr="001E0908" w:rsidRDefault="00AD07D4" w:rsidP="00AD07D4">
            <w:pPr>
              <w:keepNext/>
              <w:keepLines/>
              <w:spacing w:after="0"/>
              <w:jc w:val="center"/>
              <w:rPr>
                <w:ins w:id="1566" w:author="Jinwen Ma" w:date="2025-10-29T16:57:00Z"/>
                <w:rFonts w:ascii="Arial" w:hAnsi="Arial"/>
                <w:sz w:val="18"/>
                <w:lang w:eastAsia="zh-CN"/>
              </w:rPr>
            </w:pPr>
            <w:ins w:id="1567" w:author="Jinwen Ma" w:date="2025-10-29T16:57: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CACFAD1" w14:textId="34D7710A" w:rsidR="00AD07D4" w:rsidRPr="001E0908" w:rsidRDefault="00AD07D4" w:rsidP="00AD07D4">
            <w:pPr>
              <w:keepNext/>
              <w:keepLines/>
              <w:spacing w:after="0"/>
              <w:jc w:val="center"/>
              <w:rPr>
                <w:ins w:id="1568" w:author="Jinwen Ma" w:date="2025-10-29T16:57:00Z"/>
                <w:rFonts w:ascii="Arial" w:hAnsi="Arial"/>
                <w:sz w:val="18"/>
                <w:lang w:eastAsia="zh-CN"/>
              </w:rPr>
            </w:pPr>
            <w:ins w:id="1569" w:author="Jinwen Ma" w:date="2025-10-29T16:57: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731EFEF6" w14:textId="48185D08" w:rsidR="00AD07D4" w:rsidRPr="001E0908" w:rsidRDefault="00AD07D4" w:rsidP="00AD07D4">
            <w:pPr>
              <w:keepNext/>
              <w:keepLines/>
              <w:spacing w:after="0"/>
              <w:jc w:val="center"/>
              <w:rPr>
                <w:ins w:id="1570" w:author="Jinwen Ma" w:date="2025-10-29T16:57:00Z"/>
                <w:rFonts w:ascii="Arial" w:hAnsi="Arial"/>
                <w:sz w:val="18"/>
                <w:lang w:eastAsia="zh-CN"/>
              </w:rPr>
            </w:pPr>
            <w:ins w:id="1571" w:author="Jinwen Ma" w:date="2025-10-29T16:57:00Z">
              <w:r w:rsidRPr="006E6164">
                <w:rPr>
                  <w:rFonts w:ascii="Arial" w:hAnsi="Arial" w:cs="Arial"/>
                  <w:sz w:val="18"/>
                  <w:szCs w:val="18"/>
                  <w:lang w:eastAsia="fi-FI"/>
                </w:rPr>
                <w:t>No</w:t>
              </w:r>
            </w:ins>
          </w:p>
        </w:tc>
      </w:tr>
      <w:tr w:rsidR="00AD07D4" w:rsidRPr="001E0908" w14:paraId="4EA3C1F2" w14:textId="77777777" w:rsidTr="00913EEB">
        <w:trPr>
          <w:trHeight w:val="288"/>
          <w:ins w:id="1572" w:author="Jinwen Ma" w:date="2025-10-28T16:29:00Z"/>
        </w:trPr>
        <w:tc>
          <w:tcPr>
            <w:tcW w:w="2190" w:type="dxa"/>
            <w:tcBorders>
              <w:top w:val="single" w:sz="4" w:space="0" w:color="auto"/>
              <w:left w:val="single" w:sz="4" w:space="0" w:color="auto"/>
              <w:bottom w:val="nil"/>
              <w:right w:val="single" w:sz="4" w:space="0" w:color="auto"/>
            </w:tcBorders>
            <w:noWrap/>
          </w:tcPr>
          <w:p w14:paraId="2A1529F1" w14:textId="2316FF42" w:rsidR="00AD07D4" w:rsidRPr="007A690A" w:rsidRDefault="00AD07D4" w:rsidP="00AD07D4">
            <w:pPr>
              <w:keepNext/>
              <w:keepLines/>
              <w:spacing w:after="0"/>
              <w:jc w:val="center"/>
              <w:rPr>
                <w:ins w:id="1573" w:author="Jinwen Ma" w:date="2025-10-28T16:29:00Z"/>
                <w:rFonts w:ascii="Arial" w:hAnsi="Arial" w:cs="Arial"/>
                <w:sz w:val="18"/>
                <w:szCs w:val="18"/>
              </w:rPr>
            </w:pPr>
            <w:ins w:id="1574" w:author="Jinwen Ma" w:date="2025-10-28T16:30:00Z">
              <w:r w:rsidRPr="007A690A">
                <w:rPr>
                  <w:rFonts w:ascii="Arial" w:hAnsi="Arial" w:cs="Arial"/>
                  <w:color w:val="000000"/>
                  <w:sz w:val="18"/>
                  <w:szCs w:val="18"/>
                </w:rPr>
                <w:t>CA_n5A-n48B-n77C</w:t>
              </w:r>
            </w:ins>
          </w:p>
        </w:tc>
        <w:tc>
          <w:tcPr>
            <w:tcW w:w="1307" w:type="dxa"/>
            <w:tcBorders>
              <w:top w:val="single" w:sz="4" w:space="0" w:color="auto"/>
              <w:left w:val="single" w:sz="4" w:space="0" w:color="auto"/>
              <w:bottom w:val="single" w:sz="4" w:space="0" w:color="auto"/>
              <w:right w:val="single" w:sz="4" w:space="0" w:color="auto"/>
            </w:tcBorders>
          </w:tcPr>
          <w:p w14:paraId="08F6D2F4" w14:textId="444B5701" w:rsidR="00AD07D4" w:rsidRPr="007A690A" w:rsidRDefault="00AD07D4" w:rsidP="00AD07D4">
            <w:pPr>
              <w:keepNext/>
              <w:keepLines/>
              <w:spacing w:after="0"/>
              <w:jc w:val="center"/>
              <w:rPr>
                <w:ins w:id="1575" w:author="Jinwen Ma" w:date="2025-10-28T16:29:00Z"/>
                <w:rFonts w:ascii="Arial" w:hAnsi="Arial" w:cs="Arial"/>
                <w:sz w:val="18"/>
                <w:szCs w:val="18"/>
                <w:lang w:eastAsia="zh-CN"/>
              </w:rPr>
            </w:pPr>
            <w:ins w:id="1576" w:author="Jinwen Ma" w:date="2025-10-28T16:30:00Z">
              <w:r w:rsidRPr="007A690A">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
          <w:p w14:paraId="00078A4D" w14:textId="1CA492DC" w:rsidR="00AD07D4" w:rsidRPr="001E0908" w:rsidRDefault="00AD07D4" w:rsidP="00AD07D4">
            <w:pPr>
              <w:keepNext/>
              <w:keepLines/>
              <w:spacing w:after="0"/>
              <w:jc w:val="center"/>
              <w:rPr>
                <w:ins w:id="1577" w:author="Jinwen Ma" w:date="2025-10-28T16:29:00Z"/>
                <w:rFonts w:ascii="Arial" w:hAnsi="Arial"/>
                <w:sz w:val="18"/>
                <w:lang w:eastAsia="zh-CN"/>
              </w:rPr>
            </w:pPr>
            <w:ins w:id="1578" w:author="Jinwen Ma" w:date="2025-10-29T11:49:00Z">
              <w:r w:rsidRPr="001E0908">
                <w:rPr>
                  <w:rFonts w:ascii="Arial" w:hAnsi="Arial"/>
                  <w:sz w:val="18"/>
                  <w:lang w:eastAsia="zh-CN"/>
                </w:rPr>
                <w:t>n5A</w:t>
              </w:r>
            </w:ins>
          </w:p>
        </w:tc>
        <w:tc>
          <w:tcPr>
            <w:tcW w:w="1303" w:type="dxa"/>
            <w:tcBorders>
              <w:top w:val="single" w:sz="4" w:space="0" w:color="auto"/>
              <w:left w:val="single" w:sz="4" w:space="0" w:color="auto"/>
              <w:bottom w:val="single" w:sz="4" w:space="0" w:color="auto"/>
              <w:right w:val="single" w:sz="4" w:space="0" w:color="auto"/>
            </w:tcBorders>
          </w:tcPr>
          <w:p w14:paraId="3C514D2B" w14:textId="70A2C0B6" w:rsidR="00AD07D4" w:rsidRPr="001E0908" w:rsidRDefault="00AD07D4" w:rsidP="00AD07D4">
            <w:pPr>
              <w:keepNext/>
              <w:keepLines/>
              <w:spacing w:after="0"/>
              <w:jc w:val="center"/>
              <w:rPr>
                <w:ins w:id="1579" w:author="Jinwen Ma" w:date="2025-10-28T16:29:00Z"/>
                <w:rFonts w:ascii="Arial" w:hAnsi="Arial"/>
                <w:sz w:val="18"/>
                <w:lang w:eastAsia="zh-CN"/>
              </w:rPr>
            </w:pPr>
            <w:ins w:id="1580" w:author="Jinwen Ma" w:date="2025-10-29T11:49:00Z">
              <w:r>
                <w:rPr>
                  <w:rFonts w:ascii="Arial" w:hAnsi="Arial"/>
                  <w:sz w:val="18"/>
                  <w:lang w:eastAsia="fi-FI"/>
                </w:rPr>
                <w:t>CA_n77C</w:t>
              </w:r>
            </w:ins>
          </w:p>
        </w:tc>
        <w:tc>
          <w:tcPr>
            <w:tcW w:w="1301" w:type="dxa"/>
            <w:tcBorders>
              <w:top w:val="single" w:sz="4" w:space="0" w:color="auto"/>
              <w:left w:val="single" w:sz="4" w:space="0" w:color="auto"/>
              <w:bottom w:val="single" w:sz="4" w:space="0" w:color="auto"/>
              <w:right w:val="single" w:sz="4" w:space="0" w:color="auto"/>
            </w:tcBorders>
          </w:tcPr>
          <w:p w14:paraId="160A3002" w14:textId="0018EA58" w:rsidR="00AD07D4" w:rsidRDefault="00AD07D4" w:rsidP="00AD07D4">
            <w:pPr>
              <w:keepNext/>
              <w:keepLines/>
              <w:spacing w:after="0"/>
              <w:jc w:val="center"/>
              <w:rPr>
                <w:ins w:id="1581" w:author="Jinwen Ma" w:date="2025-10-28T16:29:00Z"/>
                <w:rFonts w:ascii="Arial" w:hAnsi="Arial"/>
                <w:sz w:val="18"/>
                <w:lang w:eastAsia="zh-CN"/>
              </w:rPr>
            </w:pPr>
            <w:ins w:id="1582" w:author="Jinwen Ma" w:date="2025-10-29T11:49: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1FE0857C" w14:textId="4623BD86" w:rsidR="00AD07D4" w:rsidRPr="001E0908" w:rsidRDefault="00AD07D4" w:rsidP="00AD07D4">
            <w:pPr>
              <w:keepNext/>
              <w:keepLines/>
              <w:spacing w:after="0"/>
              <w:jc w:val="center"/>
              <w:rPr>
                <w:ins w:id="1583" w:author="Jinwen Ma" w:date="2025-10-28T16:29:00Z"/>
                <w:rFonts w:ascii="Arial" w:hAnsi="Arial"/>
                <w:sz w:val="18"/>
                <w:lang w:eastAsia="zh-CN"/>
              </w:rPr>
            </w:pPr>
            <w:ins w:id="1584" w:author="Jinwen Ma" w:date="2025-10-29T11:49: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36DA7D7" w14:textId="642AA514" w:rsidR="00AD07D4" w:rsidRPr="001E0908" w:rsidRDefault="00AD07D4" w:rsidP="00AD07D4">
            <w:pPr>
              <w:keepNext/>
              <w:keepLines/>
              <w:spacing w:after="0"/>
              <w:jc w:val="center"/>
              <w:rPr>
                <w:ins w:id="1585" w:author="Jinwen Ma" w:date="2025-10-28T16:29:00Z"/>
                <w:rFonts w:ascii="Arial" w:hAnsi="Arial"/>
                <w:sz w:val="18"/>
                <w:lang w:eastAsia="zh-CN"/>
              </w:rPr>
            </w:pPr>
            <w:ins w:id="1586" w:author="Jinwen Ma" w:date="2025-10-29T11:49: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0CC82A7" w14:textId="530BE394" w:rsidR="00AD07D4" w:rsidRPr="001E0908" w:rsidRDefault="00AD07D4" w:rsidP="00AD07D4">
            <w:pPr>
              <w:keepNext/>
              <w:keepLines/>
              <w:spacing w:after="0"/>
              <w:jc w:val="center"/>
              <w:rPr>
                <w:ins w:id="1587" w:author="Jinwen Ma" w:date="2025-10-28T16:29:00Z"/>
                <w:rFonts w:ascii="Arial" w:hAnsi="Arial"/>
                <w:sz w:val="18"/>
                <w:lang w:eastAsia="zh-CN"/>
              </w:rPr>
            </w:pPr>
            <w:ins w:id="1588" w:author="Jinwen Ma" w:date="2025-10-29T11:49:00Z">
              <w:r>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0BD0633" w14:textId="0A269383" w:rsidR="00AD07D4" w:rsidRPr="001E0908" w:rsidRDefault="00AD07D4" w:rsidP="00AD07D4">
            <w:pPr>
              <w:keepNext/>
              <w:keepLines/>
              <w:spacing w:after="0"/>
              <w:jc w:val="center"/>
              <w:rPr>
                <w:ins w:id="1589" w:author="Jinwen Ma" w:date="2025-10-28T16:29:00Z"/>
                <w:rFonts w:ascii="Arial" w:hAnsi="Arial"/>
                <w:sz w:val="18"/>
                <w:lang w:eastAsia="zh-CN"/>
              </w:rPr>
            </w:pPr>
            <w:ins w:id="1590" w:author="Jinwen Ma" w:date="2025-10-29T11:49:00Z">
              <w:r w:rsidRPr="001E0908">
                <w:rPr>
                  <w:rFonts w:ascii="Arial" w:hAnsi="Arial"/>
                  <w:sz w:val="18"/>
                  <w:lang w:eastAsia="zh-CN"/>
                </w:rPr>
                <w:t>No</w:t>
              </w:r>
            </w:ins>
          </w:p>
        </w:tc>
      </w:tr>
      <w:tr w:rsidR="00AD07D4" w:rsidRPr="001E0908" w14:paraId="2C42DB4F" w14:textId="77777777" w:rsidTr="00913EEB">
        <w:trPr>
          <w:trHeight w:val="288"/>
          <w:ins w:id="1591" w:author="Jinwen Ma" w:date="2025-10-28T16:29:00Z"/>
        </w:trPr>
        <w:tc>
          <w:tcPr>
            <w:tcW w:w="2190" w:type="dxa"/>
            <w:tcBorders>
              <w:top w:val="nil"/>
              <w:left w:val="single" w:sz="4" w:space="0" w:color="auto"/>
              <w:bottom w:val="nil"/>
              <w:right w:val="single" w:sz="4" w:space="0" w:color="auto"/>
            </w:tcBorders>
            <w:noWrap/>
          </w:tcPr>
          <w:p w14:paraId="76ED0B7E" w14:textId="09D25E90" w:rsidR="00AD07D4" w:rsidRPr="007A690A" w:rsidRDefault="00AD07D4" w:rsidP="00AD07D4">
            <w:pPr>
              <w:keepNext/>
              <w:keepLines/>
              <w:spacing w:after="0"/>
              <w:jc w:val="center"/>
              <w:rPr>
                <w:ins w:id="1592" w:author="Jinwen Ma" w:date="2025-10-28T16:29: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7EDECF70" w14:textId="01D72698" w:rsidR="00AD07D4" w:rsidRPr="007A690A" w:rsidRDefault="00AD07D4" w:rsidP="00AD07D4">
            <w:pPr>
              <w:keepNext/>
              <w:keepLines/>
              <w:spacing w:after="0"/>
              <w:jc w:val="center"/>
              <w:rPr>
                <w:ins w:id="1593" w:author="Jinwen Ma" w:date="2025-10-28T16:29:00Z"/>
                <w:rFonts w:ascii="Arial" w:hAnsi="Arial" w:cs="Arial"/>
                <w:sz w:val="18"/>
                <w:szCs w:val="18"/>
                <w:lang w:eastAsia="zh-CN"/>
              </w:rPr>
            </w:pPr>
            <w:ins w:id="1594" w:author="Jinwen Ma" w:date="2025-10-28T16:30:00Z">
              <w:r w:rsidRPr="007A690A">
                <w:rPr>
                  <w:rFonts w:ascii="Arial" w:hAnsi="Arial" w:cs="Arial"/>
                  <w:color w:val="000000"/>
                  <w:sz w:val="18"/>
                  <w:szCs w:val="18"/>
                </w:rPr>
                <w:t>CA_n5A-n48A</w:t>
              </w:r>
            </w:ins>
          </w:p>
        </w:tc>
        <w:tc>
          <w:tcPr>
            <w:tcW w:w="1305" w:type="dxa"/>
            <w:tcBorders>
              <w:top w:val="single" w:sz="4" w:space="0" w:color="auto"/>
              <w:left w:val="single" w:sz="4" w:space="0" w:color="auto"/>
              <w:bottom w:val="single" w:sz="4" w:space="0" w:color="auto"/>
              <w:right w:val="single" w:sz="4" w:space="0" w:color="auto"/>
            </w:tcBorders>
          </w:tcPr>
          <w:p w14:paraId="44C906D4" w14:textId="0E3CB8E5" w:rsidR="00AD07D4" w:rsidRPr="001E0908" w:rsidRDefault="00AD07D4" w:rsidP="00AD07D4">
            <w:pPr>
              <w:keepNext/>
              <w:keepLines/>
              <w:spacing w:after="0"/>
              <w:jc w:val="center"/>
              <w:rPr>
                <w:ins w:id="1595" w:author="Jinwen Ma" w:date="2025-10-28T16:29:00Z"/>
                <w:rFonts w:ascii="Arial" w:hAnsi="Arial"/>
                <w:sz w:val="18"/>
                <w:lang w:eastAsia="zh-CN"/>
              </w:rPr>
            </w:pPr>
            <w:ins w:id="1596" w:author="Jinwen Ma" w:date="2025-10-29T11:50:00Z">
              <w:r w:rsidRPr="001E0908">
                <w:rPr>
                  <w:rFonts w:ascii="Arial" w:hAnsi="Arial"/>
                  <w:sz w:val="18"/>
                  <w:lang w:eastAsia="zh-CN"/>
                </w:rPr>
                <w:t>n5A</w:t>
              </w:r>
            </w:ins>
          </w:p>
        </w:tc>
        <w:tc>
          <w:tcPr>
            <w:tcW w:w="1303" w:type="dxa"/>
            <w:tcBorders>
              <w:top w:val="single" w:sz="4" w:space="0" w:color="auto"/>
              <w:left w:val="single" w:sz="4" w:space="0" w:color="auto"/>
              <w:bottom w:val="single" w:sz="4" w:space="0" w:color="auto"/>
              <w:right w:val="single" w:sz="4" w:space="0" w:color="auto"/>
            </w:tcBorders>
          </w:tcPr>
          <w:p w14:paraId="6F17D8B1" w14:textId="48671DF9" w:rsidR="00AD07D4" w:rsidRPr="001E0908" w:rsidRDefault="00AD07D4" w:rsidP="00AD07D4">
            <w:pPr>
              <w:keepNext/>
              <w:keepLines/>
              <w:spacing w:after="0"/>
              <w:jc w:val="center"/>
              <w:rPr>
                <w:ins w:id="1597" w:author="Jinwen Ma" w:date="2025-10-28T16:29:00Z"/>
                <w:rFonts w:ascii="Arial" w:hAnsi="Arial"/>
                <w:sz w:val="18"/>
                <w:lang w:eastAsia="zh-CN"/>
              </w:rPr>
            </w:pPr>
            <w:ins w:id="1598" w:author="Jinwen Ma" w:date="2025-10-29T11:5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301" w:type="dxa"/>
            <w:tcBorders>
              <w:top w:val="single" w:sz="4" w:space="0" w:color="auto"/>
              <w:left w:val="single" w:sz="4" w:space="0" w:color="auto"/>
              <w:bottom w:val="single" w:sz="4" w:space="0" w:color="auto"/>
              <w:right w:val="single" w:sz="4" w:space="0" w:color="auto"/>
            </w:tcBorders>
          </w:tcPr>
          <w:p w14:paraId="00E0EACD" w14:textId="3FA507F5" w:rsidR="00AD07D4" w:rsidRDefault="00AD07D4" w:rsidP="00AD07D4">
            <w:pPr>
              <w:keepNext/>
              <w:keepLines/>
              <w:spacing w:after="0"/>
              <w:jc w:val="center"/>
              <w:rPr>
                <w:ins w:id="1599" w:author="Jinwen Ma" w:date="2025-10-28T16:29:00Z"/>
                <w:rFonts w:ascii="Arial" w:hAnsi="Arial"/>
                <w:sz w:val="18"/>
                <w:lang w:eastAsia="zh-CN"/>
              </w:rPr>
            </w:pPr>
            <w:ins w:id="1600" w:author="Jinwen Ma" w:date="2025-10-29T11:50: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4F9C6E8C" w14:textId="392F1999" w:rsidR="00AD07D4" w:rsidRPr="001E0908" w:rsidRDefault="00AD07D4" w:rsidP="00AD07D4">
            <w:pPr>
              <w:keepNext/>
              <w:keepLines/>
              <w:spacing w:after="0"/>
              <w:jc w:val="center"/>
              <w:rPr>
                <w:ins w:id="1601" w:author="Jinwen Ma" w:date="2025-10-28T16:29:00Z"/>
                <w:rFonts w:ascii="Arial" w:hAnsi="Arial"/>
                <w:sz w:val="18"/>
                <w:lang w:eastAsia="zh-CN"/>
              </w:rPr>
            </w:pPr>
            <w:ins w:id="1602" w:author="Jinwen Ma" w:date="2025-10-29T11:50:00Z">
              <w:r w:rsidRPr="001E0908">
                <w:rPr>
                  <w:rFonts w:ascii="Arial" w:hAnsi="Arial"/>
                  <w:sz w:val="18"/>
                  <w:lang w:eastAsia="zh-CN"/>
                </w:rPr>
                <w:t>n5A</w:t>
              </w:r>
            </w:ins>
          </w:p>
        </w:tc>
        <w:tc>
          <w:tcPr>
            <w:tcW w:w="1290" w:type="dxa"/>
            <w:tcBorders>
              <w:top w:val="single" w:sz="4" w:space="0" w:color="auto"/>
              <w:left w:val="single" w:sz="4" w:space="0" w:color="auto"/>
              <w:bottom w:val="single" w:sz="4" w:space="0" w:color="auto"/>
              <w:right w:val="single" w:sz="4" w:space="0" w:color="auto"/>
            </w:tcBorders>
          </w:tcPr>
          <w:p w14:paraId="3F49D3EB" w14:textId="5EF5C305" w:rsidR="00AD07D4" w:rsidRPr="001E0908" w:rsidRDefault="00AD07D4" w:rsidP="00AD07D4">
            <w:pPr>
              <w:keepNext/>
              <w:keepLines/>
              <w:spacing w:after="0"/>
              <w:jc w:val="center"/>
              <w:rPr>
                <w:ins w:id="1603" w:author="Jinwen Ma" w:date="2025-10-28T16:29:00Z"/>
                <w:rFonts w:ascii="Arial" w:hAnsi="Arial"/>
                <w:sz w:val="18"/>
                <w:lang w:eastAsia="zh-CN"/>
              </w:rPr>
            </w:pPr>
            <w:ins w:id="1604" w:author="Jinwen Ma" w:date="2025-10-29T11:50: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0E53A242" w14:textId="154778C0" w:rsidR="00AD07D4" w:rsidRPr="001E0908" w:rsidRDefault="00AD07D4" w:rsidP="00AD07D4">
            <w:pPr>
              <w:keepNext/>
              <w:keepLines/>
              <w:spacing w:after="0"/>
              <w:jc w:val="center"/>
              <w:rPr>
                <w:ins w:id="1605" w:author="Jinwen Ma" w:date="2025-10-28T16:29:00Z"/>
                <w:rFonts w:ascii="Arial" w:hAnsi="Arial"/>
                <w:sz w:val="18"/>
                <w:lang w:eastAsia="zh-CN"/>
              </w:rPr>
            </w:pPr>
            <w:ins w:id="1606" w:author="Jinwen Ma" w:date="2025-10-29T11:50:00Z">
              <w:r w:rsidRPr="001E0908">
                <w:rPr>
                  <w:rFonts w:ascii="Arial" w:hAnsi="Arial"/>
                  <w:sz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3984872F" w14:textId="71F020BC" w:rsidR="00AD07D4" w:rsidRPr="001E0908" w:rsidRDefault="00AD07D4" w:rsidP="00AD07D4">
            <w:pPr>
              <w:keepNext/>
              <w:keepLines/>
              <w:spacing w:after="0"/>
              <w:jc w:val="center"/>
              <w:rPr>
                <w:ins w:id="1607" w:author="Jinwen Ma" w:date="2025-10-28T16:29:00Z"/>
                <w:rFonts w:ascii="Arial" w:hAnsi="Arial"/>
                <w:sz w:val="18"/>
                <w:lang w:eastAsia="zh-CN"/>
              </w:rPr>
            </w:pPr>
            <w:ins w:id="1608" w:author="Jinwen Ma" w:date="2025-10-29T11:50:00Z">
              <w:r w:rsidRPr="001E0908">
                <w:rPr>
                  <w:rFonts w:ascii="Arial" w:hAnsi="Arial"/>
                  <w:sz w:val="18"/>
                  <w:lang w:eastAsia="zh-CN"/>
                </w:rPr>
                <w:t>No</w:t>
              </w:r>
            </w:ins>
          </w:p>
        </w:tc>
      </w:tr>
      <w:tr w:rsidR="00AD07D4" w:rsidRPr="001E0908" w14:paraId="0CCF284A" w14:textId="77777777" w:rsidTr="00913EEB">
        <w:trPr>
          <w:trHeight w:val="288"/>
          <w:ins w:id="1609" w:author="Jinwen Ma" w:date="2025-10-28T16:29:00Z"/>
        </w:trPr>
        <w:tc>
          <w:tcPr>
            <w:tcW w:w="2190" w:type="dxa"/>
            <w:tcBorders>
              <w:top w:val="nil"/>
              <w:left w:val="single" w:sz="4" w:space="0" w:color="auto"/>
              <w:bottom w:val="nil"/>
              <w:right w:val="single" w:sz="4" w:space="0" w:color="auto"/>
            </w:tcBorders>
            <w:noWrap/>
          </w:tcPr>
          <w:p w14:paraId="05C88A04" w14:textId="66825DD4" w:rsidR="00AD07D4" w:rsidRPr="007A690A" w:rsidRDefault="00AD07D4" w:rsidP="00AD07D4">
            <w:pPr>
              <w:keepNext/>
              <w:keepLines/>
              <w:spacing w:after="0"/>
              <w:jc w:val="center"/>
              <w:rPr>
                <w:ins w:id="1610" w:author="Jinwen Ma" w:date="2025-10-28T16:29: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7963669C" w14:textId="60A8693D" w:rsidR="00AD07D4" w:rsidRPr="007A690A" w:rsidRDefault="00AD07D4" w:rsidP="00AD07D4">
            <w:pPr>
              <w:keepNext/>
              <w:keepLines/>
              <w:spacing w:after="0"/>
              <w:jc w:val="center"/>
              <w:rPr>
                <w:ins w:id="1611" w:author="Jinwen Ma" w:date="2025-10-28T16:29:00Z"/>
                <w:rFonts w:ascii="Arial" w:hAnsi="Arial" w:cs="Arial"/>
                <w:sz w:val="18"/>
                <w:szCs w:val="18"/>
                <w:lang w:eastAsia="zh-CN"/>
              </w:rPr>
            </w:pPr>
            <w:ins w:id="1612" w:author="Jinwen Ma" w:date="2025-10-28T16:30:00Z">
              <w:r w:rsidRPr="007A690A">
                <w:rPr>
                  <w:rFonts w:ascii="Arial" w:hAnsi="Arial" w:cs="Arial"/>
                  <w:color w:val="000000"/>
                  <w:sz w:val="18"/>
                  <w:szCs w:val="18"/>
                </w:rPr>
                <w:t>CA_n5A-n77A</w:t>
              </w:r>
            </w:ins>
          </w:p>
        </w:tc>
        <w:tc>
          <w:tcPr>
            <w:tcW w:w="1305" w:type="dxa"/>
            <w:tcBorders>
              <w:top w:val="single" w:sz="4" w:space="0" w:color="auto"/>
              <w:left w:val="single" w:sz="4" w:space="0" w:color="auto"/>
              <w:bottom w:val="single" w:sz="4" w:space="0" w:color="auto"/>
              <w:right w:val="single" w:sz="4" w:space="0" w:color="auto"/>
            </w:tcBorders>
          </w:tcPr>
          <w:p w14:paraId="75646BFB" w14:textId="2424B4F9" w:rsidR="00AD07D4" w:rsidRPr="001E0908" w:rsidRDefault="00AD07D4" w:rsidP="00AD07D4">
            <w:pPr>
              <w:keepNext/>
              <w:keepLines/>
              <w:spacing w:after="0"/>
              <w:jc w:val="center"/>
              <w:rPr>
                <w:ins w:id="1613" w:author="Jinwen Ma" w:date="2025-10-28T16:29:00Z"/>
                <w:rFonts w:ascii="Arial" w:hAnsi="Arial"/>
                <w:sz w:val="18"/>
                <w:lang w:eastAsia="zh-CN"/>
              </w:rPr>
            </w:pPr>
            <w:ins w:id="1614" w:author="Jinwen Ma" w:date="2025-10-29T11:50:00Z">
              <w:r>
                <w:rPr>
                  <w:rFonts w:ascii="Arial" w:hAnsi="Arial"/>
                  <w:sz w:val="18"/>
                  <w:lang w:eastAsia="zh-CN"/>
                </w:rPr>
                <w:t>n5</w:t>
              </w:r>
              <w:r w:rsidRPr="002007FC">
                <w:rPr>
                  <w:rFonts w:ascii="Arial" w:hAnsi="Arial"/>
                  <w:sz w:val="18"/>
                  <w:lang w:eastAsia="zh-CN"/>
                </w:rPr>
                <w:t>A</w:t>
              </w:r>
            </w:ins>
          </w:p>
        </w:tc>
        <w:tc>
          <w:tcPr>
            <w:tcW w:w="1303" w:type="dxa"/>
            <w:tcBorders>
              <w:top w:val="single" w:sz="4" w:space="0" w:color="auto"/>
              <w:left w:val="single" w:sz="4" w:space="0" w:color="auto"/>
              <w:bottom w:val="single" w:sz="4" w:space="0" w:color="auto"/>
              <w:right w:val="single" w:sz="4" w:space="0" w:color="auto"/>
            </w:tcBorders>
          </w:tcPr>
          <w:p w14:paraId="288F8022" w14:textId="2F3F84DB" w:rsidR="00AD07D4" w:rsidRPr="001E0908" w:rsidRDefault="00AD07D4" w:rsidP="00AD07D4">
            <w:pPr>
              <w:keepNext/>
              <w:keepLines/>
              <w:spacing w:after="0"/>
              <w:jc w:val="center"/>
              <w:rPr>
                <w:ins w:id="1615" w:author="Jinwen Ma" w:date="2025-10-28T16:29:00Z"/>
                <w:rFonts w:ascii="Arial" w:hAnsi="Arial"/>
                <w:sz w:val="18"/>
                <w:lang w:eastAsia="zh-CN"/>
              </w:rPr>
            </w:pPr>
            <w:ins w:id="1616" w:author="Jinwen Ma" w:date="2025-10-29T11:50:00Z">
              <w:r>
                <w:rPr>
                  <w:rFonts w:ascii="Arial" w:hAnsi="Arial"/>
                  <w:sz w:val="18"/>
                  <w:lang w:eastAsia="fi-FI"/>
                </w:rPr>
                <w:t>CA_n77C</w:t>
              </w:r>
              <w:r w:rsidRPr="001E0908">
                <w:rPr>
                  <w:rFonts w:ascii="Arial" w:hAnsi="Arial"/>
                  <w:sz w:val="18"/>
                  <w:lang w:eastAsia="zh-CN"/>
                </w:rPr>
                <w:t xml:space="preserve"> </w:t>
              </w:r>
            </w:ins>
          </w:p>
        </w:tc>
        <w:tc>
          <w:tcPr>
            <w:tcW w:w="1301" w:type="dxa"/>
            <w:tcBorders>
              <w:top w:val="single" w:sz="4" w:space="0" w:color="auto"/>
              <w:left w:val="single" w:sz="4" w:space="0" w:color="auto"/>
              <w:bottom w:val="single" w:sz="4" w:space="0" w:color="auto"/>
              <w:right w:val="single" w:sz="4" w:space="0" w:color="auto"/>
            </w:tcBorders>
            <w:vAlign w:val="center"/>
          </w:tcPr>
          <w:p w14:paraId="24336D3F" w14:textId="67AD6D1D" w:rsidR="00AD07D4" w:rsidRDefault="00AD07D4" w:rsidP="00AD07D4">
            <w:pPr>
              <w:keepNext/>
              <w:keepLines/>
              <w:spacing w:after="0"/>
              <w:jc w:val="center"/>
              <w:rPr>
                <w:ins w:id="1617" w:author="Jinwen Ma" w:date="2025-10-28T16:29:00Z"/>
                <w:rFonts w:ascii="Arial" w:hAnsi="Arial"/>
                <w:sz w:val="18"/>
                <w:lang w:eastAsia="zh-CN"/>
              </w:rPr>
            </w:pPr>
            <w:ins w:id="1618" w:author="Jinwen Ma" w:date="2025-10-29T11:5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63F2DC02" w14:textId="3AD54453" w:rsidR="00AD07D4" w:rsidRPr="001E0908" w:rsidRDefault="00AD07D4" w:rsidP="00AD07D4">
            <w:pPr>
              <w:keepNext/>
              <w:keepLines/>
              <w:spacing w:after="0"/>
              <w:jc w:val="center"/>
              <w:rPr>
                <w:ins w:id="1619" w:author="Jinwen Ma" w:date="2025-10-28T16:29:00Z"/>
                <w:rFonts w:ascii="Arial" w:hAnsi="Arial"/>
                <w:sz w:val="18"/>
                <w:lang w:eastAsia="zh-CN"/>
              </w:rPr>
            </w:pPr>
            <w:ins w:id="1620" w:author="Jinwen Ma" w:date="2025-10-29T11:50:00Z">
              <w:r>
                <w:rPr>
                  <w:rFonts w:ascii="Arial" w:hAnsi="Arial"/>
                  <w:sz w:val="18"/>
                  <w:lang w:eastAsia="zh-CN"/>
                </w:rPr>
                <w:t>n5</w:t>
              </w:r>
              <w:r w:rsidRPr="002007FC">
                <w:rPr>
                  <w:rFonts w:ascii="Arial" w:hAnsi="Arial"/>
                  <w:sz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6EF158F" w14:textId="22AAE98A" w:rsidR="00AD07D4" w:rsidRPr="001E0908" w:rsidRDefault="00AD07D4" w:rsidP="00AD07D4">
            <w:pPr>
              <w:keepNext/>
              <w:keepLines/>
              <w:spacing w:after="0"/>
              <w:jc w:val="center"/>
              <w:rPr>
                <w:ins w:id="1621" w:author="Jinwen Ma" w:date="2025-10-28T16:29:00Z"/>
                <w:rFonts w:ascii="Arial" w:hAnsi="Arial"/>
                <w:sz w:val="18"/>
                <w:lang w:eastAsia="zh-CN"/>
              </w:rPr>
            </w:pPr>
            <w:ins w:id="1622" w:author="Jinwen Ma" w:date="2025-10-29T11:50:00Z">
              <w:r>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4D1B112D" w14:textId="11CE0E41" w:rsidR="00AD07D4" w:rsidRPr="001E0908" w:rsidRDefault="00AD07D4" w:rsidP="00AD07D4">
            <w:pPr>
              <w:keepNext/>
              <w:keepLines/>
              <w:spacing w:after="0"/>
              <w:jc w:val="center"/>
              <w:rPr>
                <w:ins w:id="1623" w:author="Jinwen Ma" w:date="2025-10-28T16:29:00Z"/>
                <w:rFonts w:ascii="Arial" w:hAnsi="Arial"/>
                <w:sz w:val="18"/>
                <w:lang w:eastAsia="zh-CN"/>
              </w:rPr>
            </w:pPr>
            <w:ins w:id="1624" w:author="Jinwen Ma" w:date="2025-10-29T11:50: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226EB980" w14:textId="29059327" w:rsidR="00AD07D4" w:rsidRPr="001E0908" w:rsidRDefault="00AD07D4" w:rsidP="00AD07D4">
            <w:pPr>
              <w:keepNext/>
              <w:keepLines/>
              <w:spacing w:after="0"/>
              <w:jc w:val="center"/>
              <w:rPr>
                <w:ins w:id="1625" w:author="Jinwen Ma" w:date="2025-10-28T16:29:00Z"/>
                <w:rFonts w:ascii="Arial" w:hAnsi="Arial"/>
                <w:sz w:val="18"/>
                <w:lang w:eastAsia="zh-CN"/>
              </w:rPr>
            </w:pPr>
            <w:ins w:id="1626" w:author="Jinwen Ma" w:date="2025-10-29T11:50:00Z">
              <w:r w:rsidRPr="006E6164">
                <w:rPr>
                  <w:rFonts w:ascii="Arial" w:hAnsi="Arial" w:cs="Arial"/>
                  <w:sz w:val="18"/>
                  <w:szCs w:val="18"/>
                  <w:lang w:eastAsia="fi-FI"/>
                </w:rPr>
                <w:t>No</w:t>
              </w:r>
            </w:ins>
          </w:p>
        </w:tc>
      </w:tr>
      <w:tr w:rsidR="00AD07D4" w:rsidRPr="001E0908" w14:paraId="1043E0AA" w14:textId="77777777" w:rsidTr="00913EEB">
        <w:trPr>
          <w:trHeight w:val="288"/>
          <w:ins w:id="1627" w:author="Jinwen Ma" w:date="2025-10-28T16:29:00Z"/>
        </w:trPr>
        <w:tc>
          <w:tcPr>
            <w:tcW w:w="2190" w:type="dxa"/>
            <w:tcBorders>
              <w:top w:val="nil"/>
              <w:left w:val="single" w:sz="4" w:space="0" w:color="auto"/>
              <w:bottom w:val="nil"/>
              <w:right w:val="single" w:sz="4" w:space="0" w:color="auto"/>
            </w:tcBorders>
            <w:noWrap/>
          </w:tcPr>
          <w:p w14:paraId="69060628" w14:textId="32566B9A" w:rsidR="00AD07D4" w:rsidRPr="007A690A" w:rsidRDefault="00AD07D4" w:rsidP="00AD07D4">
            <w:pPr>
              <w:keepNext/>
              <w:keepLines/>
              <w:spacing w:after="0"/>
              <w:jc w:val="center"/>
              <w:rPr>
                <w:ins w:id="1628" w:author="Jinwen Ma" w:date="2025-10-28T16:29: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272717FB" w14:textId="48E4ACFF" w:rsidR="00AD07D4" w:rsidRPr="007A690A" w:rsidRDefault="00AD07D4" w:rsidP="00AD07D4">
            <w:pPr>
              <w:keepNext/>
              <w:keepLines/>
              <w:spacing w:after="0"/>
              <w:jc w:val="center"/>
              <w:rPr>
                <w:ins w:id="1629" w:author="Jinwen Ma" w:date="2025-10-28T16:29:00Z"/>
                <w:rFonts w:ascii="Arial" w:hAnsi="Arial" w:cs="Arial"/>
                <w:sz w:val="18"/>
                <w:szCs w:val="18"/>
                <w:lang w:eastAsia="zh-CN"/>
              </w:rPr>
            </w:pPr>
            <w:ins w:id="1630" w:author="Jinwen Ma" w:date="2025-10-28T16:30:00Z">
              <w:r w:rsidRPr="007A690A">
                <w:rPr>
                  <w:rFonts w:ascii="Arial" w:hAnsi="Arial" w:cs="Arial"/>
                  <w:color w:val="000000"/>
                  <w:sz w:val="18"/>
                  <w:szCs w:val="18"/>
                </w:rPr>
                <w:t>CA_n77C</w:t>
              </w:r>
            </w:ins>
          </w:p>
        </w:tc>
        <w:tc>
          <w:tcPr>
            <w:tcW w:w="1305" w:type="dxa"/>
            <w:tcBorders>
              <w:top w:val="single" w:sz="4" w:space="0" w:color="auto"/>
              <w:left w:val="single" w:sz="4" w:space="0" w:color="auto"/>
              <w:bottom w:val="single" w:sz="4" w:space="0" w:color="auto"/>
              <w:right w:val="single" w:sz="4" w:space="0" w:color="auto"/>
            </w:tcBorders>
          </w:tcPr>
          <w:p w14:paraId="21CFBDCB" w14:textId="55EB1A34" w:rsidR="00AD07D4" w:rsidRPr="001E0908" w:rsidRDefault="00AD07D4" w:rsidP="00AD07D4">
            <w:pPr>
              <w:keepNext/>
              <w:keepLines/>
              <w:spacing w:after="0"/>
              <w:jc w:val="center"/>
              <w:rPr>
                <w:ins w:id="1631" w:author="Jinwen Ma" w:date="2025-10-28T16:29:00Z"/>
                <w:rFonts w:ascii="Arial" w:hAnsi="Arial"/>
                <w:sz w:val="18"/>
                <w:lang w:eastAsia="zh-CN"/>
              </w:rPr>
            </w:pPr>
            <w:ins w:id="1632" w:author="Jinwen Ma" w:date="2025-10-29T11:50:00Z">
              <w:r>
                <w:rPr>
                  <w:rFonts w:ascii="Arial" w:hAnsi="Arial"/>
                  <w:sz w:val="18"/>
                  <w:lang w:eastAsia="fi-FI"/>
                </w:rPr>
                <w:t>CA_n77C</w:t>
              </w:r>
            </w:ins>
          </w:p>
        </w:tc>
        <w:tc>
          <w:tcPr>
            <w:tcW w:w="1303" w:type="dxa"/>
            <w:tcBorders>
              <w:top w:val="single" w:sz="4" w:space="0" w:color="auto"/>
              <w:left w:val="single" w:sz="4" w:space="0" w:color="auto"/>
              <w:bottom w:val="single" w:sz="4" w:space="0" w:color="auto"/>
              <w:right w:val="single" w:sz="4" w:space="0" w:color="auto"/>
            </w:tcBorders>
          </w:tcPr>
          <w:p w14:paraId="39B0E4C5" w14:textId="37593154" w:rsidR="00AD07D4" w:rsidRPr="001E0908" w:rsidRDefault="00AD07D4" w:rsidP="00AD07D4">
            <w:pPr>
              <w:keepNext/>
              <w:keepLines/>
              <w:spacing w:after="0"/>
              <w:jc w:val="center"/>
              <w:rPr>
                <w:ins w:id="1633" w:author="Jinwen Ma" w:date="2025-10-28T16:29:00Z"/>
                <w:rFonts w:ascii="Arial" w:hAnsi="Arial"/>
                <w:sz w:val="18"/>
                <w:lang w:eastAsia="zh-CN"/>
              </w:rPr>
            </w:pPr>
            <w:ins w:id="1634" w:author="Jinwen Ma" w:date="2025-10-29T11:50:00Z">
              <w:r>
                <w:rPr>
                  <w:rFonts w:ascii="Arial" w:hAnsi="Arial"/>
                  <w:sz w:val="18"/>
                  <w:lang w:eastAsia="zh-CN"/>
                </w:rPr>
                <w:t>n5</w:t>
              </w:r>
              <w:r w:rsidRPr="002007FC">
                <w:rPr>
                  <w:rFonts w:ascii="Arial" w:hAnsi="Arial"/>
                  <w:sz w:val="18"/>
                  <w:lang w:eastAsia="zh-CN"/>
                </w:rPr>
                <w:t>A</w:t>
              </w:r>
            </w:ins>
          </w:p>
        </w:tc>
        <w:tc>
          <w:tcPr>
            <w:tcW w:w="1301" w:type="dxa"/>
            <w:tcBorders>
              <w:top w:val="single" w:sz="4" w:space="0" w:color="auto"/>
              <w:left w:val="single" w:sz="4" w:space="0" w:color="auto"/>
              <w:bottom w:val="single" w:sz="4" w:space="0" w:color="auto"/>
              <w:right w:val="single" w:sz="4" w:space="0" w:color="auto"/>
            </w:tcBorders>
          </w:tcPr>
          <w:p w14:paraId="5245331B" w14:textId="58ACA275" w:rsidR="00AD07D4" w:rsidRDefault="00AD07D4" w:rsidP="00AD07D4">
            <w:pPr>
              <w:keepNext/>
              <w:keepLines/>
              <w:spacing w:after="0"/>
              <w:jc w:val="center"/>
              <w:rPr>
                <w:ins w:id="1635" w:author="Jinwen Ma" w:date="2025-10-28T16:29:00Z"/>
                <w:rFonts w:ascii="Arial" w:hAnsi="Arial"/>
                <w:sz w:val="18"/>
                <w:lang w:eastAsia="zh-CN"/>
              </w:rPr>
            </w:pPr>
            <w:ins w:id="1636" w:author="Jinwen Ma" w:date="2025-10-29T11:5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43C66EF8" w14:textId="18B94BE3" w:rsidR="00AD07D4" w:rsidRPr="001E0908" w:rsidRDefault="00AD07D4" w:rsidP="00AD07D4">
            <w:pPr>
              <w:keepNext/>
              <w:keepLines/>
              <w:spacing w:after="0"/>
              <w:jc w:val="center"/>
              <w:rPr>
                <w:ins w:id="1637" w:author="Jinwen Ma" w:date="2025-10-28T16:29:00Z"/>
                <w:rFonts w:ascii="Arial" w:hAnsi="Arial"/>
                <w:sz w:val="18"/>
                <w:lang w:eastAsia="zh-CN"/>
              </w:rPr>
            </w:pPr>
            <w:ins w:id="1638" w:author="Jinwen Ma" w:date="2025-10-29T11:50:00Z">
              <w:r>
                <w:rPr>
                  <w:rFonts w:ascii="Arial" w:hAnsi="Arial"/>
                  <w:sz w:val="18"/>
                  <w:lang w:eastAsia="fi-FI"/>
                </w:rPr>
                <w:t>CA_n77C</w:t>
              </w:r>
            </w:ins>
          </w:p>
        </w:tc>
        <w:tc>
          <w:tcPr>
            <w:tcW w:w="1290" w:type="dxa"/>
            <w:tcBorders>
              <w:top w:val="single" w:sz="4" w:space="0" w:color="auto"/>
              <w:left w:val="single" w:sz="4" w:space="0" w:color="auto"/>
              <w:bottom w:val="single" w:sz="4" w:space="0" w:color="auto"/>
              <w:right w:val="single" w:sz="4" w:space="0" w:color="auto"/>
            </w:tcBorders>
          </w:tcPr>
          <w:p w14:paraId="2E9C09F8" w14:textId="17A0FD3D" w:rsidR="00AD07D4" w:rsidRPr="001E0908" w:rsidRDefault="00AD07D4" w:rsidP="00AD07D4">
            <w:pPr>
              <w:keepNext/>
              <w:keepLines/>
              <w:spacing w:after="0"/>
              <w:jc w:val="center"/>
              <w:rPr>
                <w:ins w:id="1639" w:author="Jinwen Ma" w:date="2025-10-28T16:29:00Z"/>
                <w:rFonts w:ascii="Arial" w:hAnsi="Arial"/>
                <w:sz w:val="18"/>
                <w:lang w:eastAsia="zh-CN"/>
              </w:rPr>
            </w:pPr>
            <w:ins w:id="1640" w:author="Jinwen Ma" w:date="2025-10-29T11:50: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3373BD2" w14:textId="161FC25D" w:rsidR="00AD07D4" w:rsidRPr="001E0908" w:rsidRDefault="00AD07D4" w:rsidP="00AD07D4">
            <w:pPr>
              <w:keepNext/>
              <w:keepLines/>
              <w:spacing w:after="0"/>
              <w:jc w:val="center"/>
              <w:rPr>
                <w:ins w:id="1641" w:author="Jinwen Ma" w:date="2025-10-28T16:29:00Z"/>
                <w:rFonts w:ascii="Arial" w:hAnsi="Arial"/>
                <w:sz w:val="18"/>
                <w:lang w:eastAsia="zh-CN"/>
              </w:rPr>
            </w:pPr>
            <w:ins w:id="1642" w:author="Jinwen Ma" w:date="2025-10-29T11:50: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68FEC120" w14:textId="5B701BE9" w:rsidR="00AD07D4" w:rsidRPr="001E0908" w:rsidRDefault="00AD07D4" w:rsidP="00AD07D4">
            <w:pPr>
              <w:keepNext/>
              <w:keepLines/>
              <w:spacing w:after="0"/>
              <w:jc w:val="center"/>
              <w:rPr>
                <w:ins w:id="1643" w:author="Jinwen Ma" w:date="2025-10-28T16:29:00Z"/>
                <w:rFonts w:ascii="Arial" w:hAnsi="Arial"/>
                <w:sz w:val="18"/>
                <w:lang w:eastAsia="zh-CN"/>
              </w:rPr>
            </w:pPr>
            <w:ins w:id="1644" w:author="Jinwen Ma" w:date="2025-10-29T11:50:00Z">
              <w:r w:rsidRPr="006E6164">
                <w:rPr>
                  <w:rFonts w:ascii="Arial" w:hAnsi="Arial" w:cs="Arial"/>
                  <w:sz w:val="18"/>
                  <w:szCs w:val="18"/>
                  <w:lang w:eastAsia="fi-FI"/>
                </w:rPr>
                <w:t>No</w:t>
              </w:r>
            </w:ins>
          </w:p>
        </w:tc>
      </w:tr>
      <w:tr w:rsidR="00AD07D4" w:rsidRPr="001E0908" w14:paraId="617ADE4D" w14:textId="77777777" w:rsidTr="00913EEB">
        <w:trPr>
          <w:trHeight w:val="288"/>
          <w:ins w:id="1645" w:author="Jinwen Ma" w:date="2025-10-28T16:29:00Z"/>
        </w:trPr>
        <w:tc>
          <w:tcPr>
            <w:tcW w:w="2190" w:type="dxa"/>
            <w:tcBorders>
              <w:top w:val="nil"/>
              <w:left w:val="single" w:sz="4" w:space="0" w:color="auto"/>
              <w:bottom w:val="single" w:sz="4" w:space="0" w:color="auto"/>
              <w:right w:val="single" w:sz="4" w:space="0" w:color="auto"/>
            </w:tcBorders>
            <w:noWrap/>
          </w:tcPr>
          <w:p w14:paraId="313DEA5D" w14:textId="386AC7C4" w:rsidR="00AD07D4" w:rsidRPr="007A690A" w:rsidRDefault="00AD07D4" w:rsidP="00AD07D4">
            <w:pPr>
              <w:keepNext/>
              <w:keepLines/>
              <w:spacing w:after="0"/>
              <w:jc w:val="center"/>
              <w:rPr>
                <w:ins w:id="1646" w:author="Jinwen Ma" w:date="2025-10-28T16:29:00Z"/>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2F54D0B8" w14:textId="29CD83B9" w:rsidR="00AD07D4" w:rsidRPr="007A690A" w:rsidRDefault="00AD07D4" w:rsidP="00AD07D4">
            <w:pPr>
              <w:keepNext/>
              <w:keepLines/>
              <w:spacing w:after="0"/>
              <w:jc w:val="center"/>
              <w:rPr>
                <w:ins w:id="1647" w:author="Jinwen Ma" w:date="2025-10-28T16:29:00Z"/>
                <w:rFonts w:ascii="Arial" w:hAnsi="Arial" w:cs="Arial"/>
                <w:sz w:val="18"/>
                <w:szCs w:val="18"/>
                <w:lang w:eastAsia="zh-CN"/>
              </w:rPr>
            </w:pPr>
            <w:ins w:id="1648" w:author="Jinwen Ma" w:date="2025-10-28T16:30:00Z">
              <w:r w:rsidRPr="007A690A">
                <w:rPr>
                  <w:rFonts w:ascii="Arial" w:hAnsi="Arial" w:cs="Arial"/>
                  <w:color w:val="000000"/>
                  <w:sz w:val="18"/>
                  <w:szCs w:val="18"/>
                </w:rPr>
                <w:t>CA_n48B</w:t>
              </w:r>
            </w:ins>
          </w:p>
        </w:tc>
        <w:tc>
          <w:tcPr>
            <w:tcW w:w="1305" w:type="dxa"/>
            <w:tcBorders>
              <w:top w:val="single" w:sz="4" w:space="0" w:color="auto"/>
              <w:left w:val="single" w:sz="4" w:space="0" w:color="auto"/>
              <w:bottom w:val="single" w:sz="4" w:space="0" w:color="auto"/>
              <w:right w:val="single" w:sz="4" w:space="0" w:color="auto"/>
            </w:tcBorders>
          </w:tcPr>
          <w:p w14:paraId="63D80200" w14:textId="6C2A873A" w:rsidR="00AD07D4" w:rsidRPr="001E0908" w:rsidRDefault="00AD07D4" w:rsidP="00AD07D4">
            <w:pPr>
              <w:keepNext/>
              <w:keepLines/>
              <w:spacing w:after="0"/>
              <w:jc w:val="center"/>
              <w:rPr>
                <w:ins w:id="1649" w:author="Jinwen Ma" w:date="2025-10-28T16:29:00Z"/>
                <w:rFonts w:ascii="Arial" w:hAnsi="Arial"/>
                <w:sz w:val="18"/>
                <w:lang w:eastAsia="zh-CN"/>
              </w:rPr>
            </w:pPr>
            <w:ins w:id="1650" w:author="Jinwen Ma" w:date="2025-10-29T11:5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303" w:type="dxa"/>
            <w:tcBorders>
              <w:top w:val="single" w:sz="4" w:space="0" w:color="auto"/>
              <w:left w:val="single" w:sz="4" w:space="0" w:color="auto"/>
              <w:bottom w:val="single" w:sz="4" w:space="0" w:color="auto"/>
              <w:right w:val="single" w:sz="4" w:space="0" w:color="auto"/>
            </w:tcBorders>
          </w:tcPr>
          <w:p w14:paraId="70D1AE10" w14:textId="1733DD93" w:rsidR="00AD07D4" w:rsidRPr="001E0908" w:rsidRDefault="00AD07D4" w:rsidP="00AD07D4">
            <w:pPr>
              <w:keepNext/>
              <w:keepLines/>
              <w:spacing w:after="0"/>
              <w:jc w:val="center"/>
              <w:rPr>
                <w:ins w:id="1651" w:author="Jinwen Ma" w:date="2025-10-28T16:29:00Z"/>
                <w:rFonts w:ascii="Arial" w:hAnsi="Arial"/>
                <w:sz w:val="18"/>
                <w:lang w:eastAsia="zh-CN"/>
              </w:rPr>
            </w:pPr>
            <w:ins w:id="1652" w:author="Jinwen Ma" w:date="2025-10-29T11:50:00Z">
              <w:r>
                <w:rPr>
                  <w:rFonts w:ascii="Arial" w:hAnsi="Arial"/>
                  <w:sz w:val="18"/>
                  <w:lang w:eastAsia="zh-CN"/>
                </w:rPr>
                <w:t>n5</w:t>
              </w:r>
              <w:r w:rsidRPr="002007FC">
                <w:rPr>
                  <w:rFonts w:ascii="Arial" w:hAnsi="Arial"/>
                  <w:sz w:val="18"/>
                  <w:lang w:eastAsia="zh-CN"/>
                </w:rPr>
                <w:t>A</w:t>
              </w:r>
            </w:ins>
          </w:p>
        </w:tc>
        <w:tc>
          <w:tcPr>
            <w:tcW w:w="1301" w:type="dxa"/>
            <w:tcBorders>
              <w:top w:val="single" w:sz="4" w:space="0" w:color="auto"/>
              <w:left w:val="single" w:sz="4" w:space="0" w:color="auto"/>
              <w:bottom w:val="single" w:sz="4" w:space="0" w:color="auto"/>
              <w:right w:val="single" w:sz="4" w:space="0" w:color="auto"/>
            </w:tcBorders>
          </w:tcPr>
          <w:p w14:paraId="370F8384" w14:textId="3BC80E5E" w:rsidR="00AD07D4" w:rsidRDefault="00AD07D4" w:rsidP="00AD07D4">
            <w:pPr>
              <w:keepNext/>
              <w:keepLines/>
              <w:spacing w:after="0"/>
              <w:jc w:val="center"/>
              <w:rPr>
                <w:ins w:id="1653" w:author="Jinwen Ma" w:date="2025-10-28T16:29:00Z"/>
                <w:rFonts w:ascii="Arial" w:hAnsi="Arial"/>
                <w:sz w:val="18"/>
                <w:lang w:eastAsia="zh-CN"/>
              </w:rPr>
            </w:pPr>
            <w:ins w:id="1654" w:author="Jinwen Ma" w:date="2025-10-29T11:50:00Z">
              <w:r>
                <w:rPr>
                  <w:rFonts w:ascii="Arial" w:hAnsi="Arial"/>
                  <w:sz w:val="18"/>
                  <w:lang w:eastAsia="fi-FI"/>
                </w:rPr>
                <w:t>CA_n77C</w:t>
              </w:r>
              <w:r w:rsidRPr="001E0908">
                <w:rPr>
                  <w:rFonts w:ascii="Arial" w:hAnsi="Arial"/>
                  <w:sz w:val="18"/>
                  <w:lang w:eastAsia="zh-CN"/>
                </w:rPr>
                <w:t xml:space="preserve"> </w:t>
              </w:r>
            </w:ins>
          </w:p>
        </w:tc>
        <w:tc>
          <w:tcPr>
            <w:tcW w:w="1290" w:type="dxa"/>
            <w:tcBorders>
              <w:top w:val="single" w:sz="4" w:space="0" w:color="auto"/>
              <w:left w:val="single" w:sz="4" w:space="0" w:color="auto"/>
              <w:bottom w:val="single" w:sz="4" w:space="0" w:color="auto"/>
              <w:right w:val="single" w:sz="4" w:space="0" w:color="auto"/>
            </w:tcBorders>
          </w:tcPr>
          <w:p w14:paraId="6935216A" w14:textId="462A2808" w:rsidR="00AD07D4" w:rsidRPr="001E0908" w:rsidRDefault="00AD07D4" w:rsidP="00AD07D4">
            <w:pPr>
              <w:keepNext/>
              <w:keepLines/>
              <w:spacing w:after="0"/>
              <w:jc w:val="center"/>
              <w:rPr>
                <w:ins w:id="1655" w:author="Jinwen Ma" w:date="2025-10-28T16:29:00Z"/>
                <w:rFonts w:ascii="Arial" w:hAnsi="Arial"/>
                <w:sz w:val="18"/>
                <w:lang w:eastAsia="zh-CN"/>
              </w:rPr>
            </w:pPr>
            <w:ins w:id="1656" w:author="Jinwen Ma" w:date="2025-10-29T11:50: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364FBDC5" w14:textId="2A16D069" w:rsidR="00AD07D4" w:rsidRPr="001E0908" w:rsidRDefault="00AD07D4" w:rsidP="00AD07D4">
            <w:pPr>
              <w:keepNext/>
              <w:keepLines/>
              <w:spacing w:after="0"/>
              <w:jc w:val="center"/>
              <w:rPr>
                <w:ins w:id="1657" w:author="Jinwen Ma" w:date="2025-10-28T16:29:00Z"/>
                <w:rFonts w:ascii="Arial" w:hAnsi="Arial"/>
                <w:sz w:val="18"/>
                <w:lang w:eastAsia="zh-CN"/>
              </w:rPr>
            </w:pPr>
            <w:ins w:id="1658" w:author="Jinwen Ma" w:date="2025-10-29T11:51: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C2FF560" w14:textId="48462203" w:rsidR="00AD07D4" w:rsidRPr="001E0908" w:rsidRDefault="00AD07D4" w:rsidP="00AD07D4">
            <w:pPr>
              <w:keepNext/>
              <w:keepLines/>
              <w:spacing w:after="0"/>
              <w:jc w:val="center"/>
              <w:rPr>
                <w:ins w:id="1659" w:author="Jinwen Ma" w:date="2025-10-28T16:29:00Z"/>
                <w:rFonts w:ascii="Arial" w:hAnsi="Arial"/>
                <w:sz w:val="18"/>
                <w:lang w:eastAsia="zh-CN"/>
              </w:rPr>
            </w:pPr>
            <w:ins w:id="1660" w:author="Jinwen Ma" w:date="2025-10-29T11:51:00Z">
              <w:r>
                <w:rPr>
                  <w:rFonts w:ascii="Arial" w:hAnsi="Arial" w:cs="Arial"/>
                  <w:b/>
                  <w:sz w:val="18"/>
                  <w:szCs w:val="18"/>
                  <w:lang w:eastAsia="zh-CN"/>
                </w:rPr>
                <w:t>-</w:t>
              </w:r>
            </w:ins>
          </w:p>
        </w:tc>
        <w:tc>
          <w:tcPr>
            <w:tcW w:w="1059" w:type="dxa"/>
            <w:tcBorders>
              <w:top w:val="single" w:sz="4" w:space="0" w:color="auto"/>
              <w:left w:val="single" w:sz="4" w:space="0" w:color="auto"/>
              <w:bottom w:val="single" w:sz="4" w:space="0" w:color="auto"/>
              <w:right w:val="single" w:sz="4" w:space="0" w:color="auto"/>
            </w:tcBorders>
          </w:tcPr>
          <w:p w14:paraId="46E5304D" w14:textId="4593AD13" w:rsidR="00AD07D4" w:rsidRPr="001E0908" w:rsidRDefault="00AD07D4" w:rsidP="00AD07D4">
            <w:pPr>
              <w:keepNext/>
              <w:keepLines/>
              <w:spacing w:after="0"/>
              <w:jc w:val="center"/>
              <w:rPr>
                <w:ins w:id="1661" w:author="Jinwen Ma" w:date="2025-10-28T16:29:00Z"/>
                <w:rFonts w:ascii="Arial" w:hAnsi="Arial"/>
                <w:sz w:val="18"/>
                <w:lang w:eastAsia="zh-CN"/>
              </w:rPr>
            </w:pPr>
            <w:ins w:id="1662" w:author="Jinwen Ma" w:date="2025-10-29T11:51:00Z">
              <w:r w:rsidRPr="006E6164">
                <w:rPr>
                  <w:rFonts w:ascii="Arial" w:hAnsi="Arial" w:cs="Arial"/>
                  <w:sz w:val="18"/>
                  <w:szCs w:val="18"/>
                  <w:lang w:eastAsia="fi-FI"/>
                </w:rPr>
                <w:t>No</w:t>
              </w:r>
            </w:ins>
          </w:p>
        </w:tc>
      </w:tr>
      <w:tr w:rsidR="00AD07D4" w:rsidRPr="001E0908" w14:paraId="264F869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1D5E9E8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rPr>
              <w:t>CA_n5A-n66A-n77A</w:t>
            </w:r>
          </w:p>
        </w:tc>
        <w:tc>
          <w:tcPr>
            <w:tcW w:w="1307" w:type="dxa"/>
            <w:tcBorders>
              <w:top w:val="single" w:sz="4" w:space="0" w:color="auto"/>
              <w:left w:val="single" w:sz="4" w:space="0" w:color="auto"/>
              <w:bottom w:val="single" w:sz="4" w:space="0" w:color="auto"/>
              <w:right w:val="single" w:sz="4" w:space="0" w:color="auto"/>
            </w:tcBorders>
          </w:tcPr>
          <w:p w14:paraId="51F3BCB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0E9B8A0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00A13D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DA70F6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D0660B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8B86D5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646C8C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490E93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2E4D0943" w14:textId="77777777" w:rsidTr="00913EEB">
        <w:trPr>
          <w:trHeight w:val="288"/>
        </w:trPr>
        <w:tc>
          <w:tcPr>
            <w:tcW w:w="2190" w:type="dxa"/>
            <w:tcBorders>
              <w:top w:val="nil"/>
              <w:left w:val="single" w:sz="4" w:space="0" w:color="auto"/>
              <w:bottom w:val="nil"/>
              <w:right w:val="single" w:sz="4" w:space="0" w:color="auto"/>
            </w:tcBorders>
            <w:noWrap/>
          </w:tcPr>
          <w:p w14:paraId="53EA7398"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4615EE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068328E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0C4DCF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4B5EC32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D71A91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C702C0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656A2A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AA8F6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2111E8B6"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C691FD0"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7F64B8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4EBD23A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90DD02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31F7462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64A314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7519A6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09E50C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48E45A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5000B75"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71962F0" w14:textId="77777777" w:rsidR="00AD07D4" w:rsidRPr="004D139E" w:rsidRDefault="00AD07D4" w:rsidP="00AD07D4">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33F55C5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66E4569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60D9ADCC"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19ED62FF"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2FB9C17"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99FF4D3"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8800DA9" w14:textId="77777777" w:rsidR="00AD07D4" w:rsidRPr="001E0908" w:rsidRDefault="00AD07D4" w:rsidP="00AD07D4">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398B90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577FC69D" w14:textId="77777777" w:rsidTr="00913EEB">
        <w:trPr>
          <w:trHeight w:val="288"/>
        </w:trPr>
        <w:tc>
          <w:tcPr>
            <w:tcW w:w="2190" w:type="dxa"/>
            <w:tcBorders>
              <w:top w:val="nil"/>
              <w:left w:val="single" w:sz="4" w:space="0" w:color="auto"/>
              <w:bottom w:val="nil"/>
              <w:right w:val="single" w:sz="4" w:space="0" w:color="auto"/>
            </w:tcBorders>
            <w:noWrap/>
          </w:tcPr>
          <w:p w14:paraId="3DC431EA"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ABBB08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7D6F1E2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AE591F8"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41DA70B"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409E239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DC751F6"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2A00D8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132DE1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68ECC3C1" w14:textId="77777777" w:rsidTr="00913EEB">
        <w:trPr>
          <w:trHeight w:val="288"/>
        </w:trPr>
        <w:tc>
          <w:tcPr>
            <w:tcW w:w="2190" w:type="dxa"/>
            <w:tcBorders>
              <w:top w:val="nil"/>
              <w:left w:val="single" w:sz="4" w:space="0" w:color="auto"/>
              <w:bottom w:val="nil"/>
              <w:right w:val="single" w:sz="4" w:space="0" w:color="auto"/>
            </w:tcBorders>
            <w:noWrap/>
          </w:tcPr>
          <w:p w14:paraId="5BF36B32"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464482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3631356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18DB32A0"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2C31D50E"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C7450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0DAF768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F621AB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A7AEE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23D7E73A" w14:textId="77777777" w:rsidTr="00913EEB">
        <w:trPr>
          <w:trHeight w:val="288"/>
        </w:trPr>
        <w:tc>
          <w:tcPr>
            <w:tcW w:w="2190" w:type="dxa"/>
            <w:tcBorders>
              <w:top w:val="nil"/>
              <w:left w:val="single" w:sz="4" w:space="0" w:color="auto"/>
              <w:bottom w:val="nil"/>
              <w:right w:val="single" w:sz="4" w:space="0" w:color="auto"/>
            </w:tcBorders>
            <w:noWrap/>
          </w:tcPr>
          <w:p w14:paraId="5E1EB108"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A7A6BA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305" w:type="dxa"/>
            <w:tcBorders>
              <w:top w:val="single" w:sz="4" w:space="0" w:color="auto"/>
              <w:left w:val="single" w:sz="4" w:space="0" w:color="auto"/>
              <w:bottom w:val="single" w:sz="4" w:space="0" w:color="auto"/>
              <w:right w:val="single" w:sz="4" w:space="0" w:color="auto"/>
            </w:tcBorders>
          </w:tcPr>
          <w:p w14:paraId="2580C72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864E2B5"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315A14C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67DC7DD2"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0D3C57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74B60D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CDEBB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03EDEE4"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2CCE7490"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75A7FA6" w14:textId="77777777" w:rsidR="00AD07D4" w:rsidRPr="001E0908" w:rsidRDefault="00AD07D4" w:rsidP="00AD07D4">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305" w:type="dxa"/>
            <w:tcBorders>
              <w:top w:val="single" w:sz="4" w:space="0" w:color="auto"/>
              <w:left w:val="single" w:sz="4" w:space="0" w:color="auto"/>
              <w:bottom w:val="single" w:sz="4" w:space="0" w:color="auto"/>
              <w:right w:val="single" w:sz="4" w:space="0" w:color="auto"/>
            </w:tcBorders>
          </w:tcPr>
          <w:p w14:paraId="35DFB3C9"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fi-FI"/>
              </w:rPr>
              <w:t>CA_n77C</w:t>
            </w:r>
          </w:p>
        </w:tc>
        <w:tc>
          <w:tcPr>
            <w:tcW w:w="1303" w:type="dxa"/>
            <w:tcBorders>
              <w:top w:val="single" w:sz="4" w:space="0" w:color="auto"/>
              <w:left w:val="single" w:sz="4" w:space="0" w:color="auto"/>
              <w:bottom w:val="single" w:sz="4" w:space="0" w:color="auto"/>
              <w:right w:val="single" w:sz="4" w:space="0" w:color="auto"/>
            </w:tcBorders>
          </w:tcPr>
          <w:p w14:paraId="6200ED8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n5A</w:t>
            </w:r>
          </w:p>
        </w:tc>
        <w:tc>
          <w:tcPr>
            <w:tcW w:w="1301" w:type="dxa"/>
            <w:tcBorders>
              <w:top w:val="single" w:sz="4" w:space="0" w:color="auto"/>
              <w:left w:val="single" w:sz="4" w:space="0" w:color="auto"/>
              <w:bottom w:val="single" w:sz="4" w:space="0" w:color="auto"/>
              <w:right w:val="single" w:sz="4" w:space="0" w:color="auto"/>
            </w:tcBorders>
          </w:tcPr>
          <w:p w14:paraId="58A42C4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438566"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fi-FI"/>
              </w:rPr>
              <w:t>CA_n77C</w:t>
            </w:r>
          </w:p>
        </w:tc>
        <w:tc>
          <w:tcPr>
            <w:tcW w:w="1290" w:type="dxa"/>
            <w:tcBorders>
              <w:top w:val="single" w:sz="4" w:space="0" w:color="auto"/>
              <w:left w:val="single" w:sz="4" w:space="0" w:color="auto"/>
              <w:bottom w:val="single" w:sz="4" w:space="0" w:color="auto"/>
              <w:right w:val="single" w:sz="4" w:space="0" w:color="auto"/>
            </w:tcBorders>
          </w:tcPr>
          <w:p w14:paraId="12615939"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A897E7" w14:textId="77777777" w:rsidR="00AD07D4" w:rsidRPr="001E0908" w:rsidRDefault="00AD07D4" w:rsidP="00AD07D4">
            <w:pPr>
              <w:keepNext/>
              <w:keepLines/>
              <w:spacing w:after="0"/>
              <w:jc w:val="center"/>
              <w:rPr>
                <w:rFonts w:ascii="Arial" w:hAnsi="Arial"/>
                <w:sz w:val="18"/>
                <w:lang w:eastAsia="zh-CN"/>
              </w:rPr>
            </w:pPr>
            <w:r>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D85B99" w14:textId="77777777" w:rsidR="00AD07D4" w:rsidRPr="001E0908" w:rsidRDefault="00AD07D4" w:rsidP="00AD07D4">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AD07D4" w:rsidRPr="001E0908" w14:paraId="16CC261C"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06F9904C" w14:textId="77777777" w:rsidR="00AD07D4" w:rsidRPr="008D1DFF" w:rsidRDefault="00AD07D4" w:rsidP="00AD07D4">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307" w:type="dxa"/>
            <w:tcBorders>
              <w:top w:val="single" w:sz="4" w:space="0" w:color="auto"/>
              <w:left w:val="single" w:sz="4" w:space="0" w:color="auto"/>
              <w:bottom w:val="single" w:sz="4" w:space="0" w:color="auto"/>
              <w:right w:val="single" w:sz="4" w:space="0" w:color="auto"/>
            </w:tcBorders>
          </w:tcPr>
          <w:p w14:paraId="2F216152"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2E9F4100"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2E8D6CC3"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0292492D"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10DF463"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F656287"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F81C50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071BF7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2FB484B8" w14:textId="77777777" w:rsidTr="00913EEB">
        <w:trPr>
          <w:trHeight w:val="288"/>
        </w:trPr>
        <w:tc>
          <w:tcPr>
            <w:tcW w:w="2190" w:type="dxa"/>
            <w:tcBorders>
              <w:top w:val="nil"/>
              <w:left w:val="single" w:sz="4" w:space="0" w:color="auto"/>
              <w:bottom w:val="nil"/>
              <w:right w:val="single" w:sz="4" w:space="0" w:color="auto"/>
            </w:tcBorders>
            <w:noWrap/>
          </w:tcPr>
          <w:p w14:paraId="30DEB1C7" w14:textId="77777777" w:rsidR="00AD07D4" w:rsidRPr="008D1DFF"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6A56DC35"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214AD0F2"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4E3E98C6"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5277BAF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564DA506"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BC0AF97"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A1D40F2"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F515EF4"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05028FB2"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B5444A9" w14:textId="77777777" w:rsidR="00AD07D4" w:rsidRPr="008D1DFF"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2ADADB9E"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927F62B"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7D1BAB2E"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9830291"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22063C16"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43BCF70"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591E569"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1AD24D"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4A9A208D"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E4F4A39" w14:textId="77777777" w:rsidR="00AD07D4" w:rsidRPr="008D1DFF" w:rsidRDefault="00AD07D4" w:rsidP="00AD07D4">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307" w:type="dxa"/>
            <w:tcBorders>
              <w:top w:val="single" w:sz="4" w:space="0" w:color="auto"/>
              <w:left w:val="single" w:sz="4" w:space="0" w:color="auto"/>
              <w:bottom w:val="single" w:sz="4" w:space="0" w:color="auto"/>
              <w:right w:val="single" w:sz="4" w:space="0" w:color="auto"/>
            </w:tcBorders>
          </w:tcPr>
          <w:p w14:paraId="52DF4D24"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305" w:type="dxa"/>
            <w:tcBorders>
              <w:top w:val="single" w:sz="4" w:space="0" w:color="auto"/>
              <w:left w:val="single" w:sz="4" w:space="0" w:color="auto"/>
              <w:bottom w:val="single" w:sz="4" w:space="0" w:color="auto"/>
              <w:right w:val="single" w:sz="4" w:space="0" w:color="auto"/>
            </w:tcBorders>
          </w:tcPr>
          <w:p w14:paraId="5B9F2F26"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04E0B32E"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B468E2E"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1CC94378"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702E1461"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D0B983"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C699C34"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1D4030F6" w14:textId="77777777" w:rsidTr="00913EEB">
        <w:trPr>
          <w:trHeight w:val="288"/>
        </w:trPr>
        <w:tc>
          <w:tcPr>
            <w:tcW w:w="2190" w:type="dxa"/>
            <w:tcBorders>
              <w:top w:val="nil"/>
              <w:left w:val="single" w:sz="4" w:space="0" w:color="auto"/>
              <w:bottom w:val="nil"/>
              <w:right w:val="single" w:sz="4" w:space="0" w:color="auto"/>
            </w:tcBorders>
            <w:noWrap/>
          </w:tcPr>
          <w:p w14:paraId="15DF9AC4" w14:textId="77777777" w:rsidR="00AD07D4" w:rsidRPr="008D1DFF"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3E410701"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305" w:type="dxa"/>
            <w:tcBorders>
              <w:top w:val="single" w:sz="4" w:space="0" w:color="auto"/>
              <w:left w:val="single" w:sz="4" w:space="0" w:color="auto"/>
              <w:bottom w:val="single" w:sz="4" w:space="0" w:color="auto"/>
              <w:right w:val="single" w:sz="4" w:space="0" w:color="auto"/>
            </w:tcBorders>
          </w:tcPr>
          <w:p w14:paraId="5FB674D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303" w:type="dxa"/>
            <w:tcBorders>
              <w:top w:val="single" w:sz="4" w:space="0" w:color="auto"/>
              <w:left w:val="single" w:sz="4" w:space="0" w:color="auto"/>
              <w:bottom w:val="single" w:sz="4" w:space="0" w:color="auto"/>
              <w:right w:val="single" w:sz="4" w:space="0" w:color="auto"/>
            </w:tcBorders>
          </w:tcPr>
          <w:p w14:paraId="75AE8219"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42C1F949"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6853745"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5FA60C0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0298BEC"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E9827F"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2732DB06"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2A301AB" w14:textId="77777777" w:rsidR="00AD07D4" w:rsidRPr="008D1DFF"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tcPr>
          <w:p w14:paraId="0283CEB9"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159E3B45"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254720D"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tcPr>
          <w:p w14:paraId="2CA83F1B"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290" w:type="dxa"/>
            <w:tcBorders>
              <w:top w:val="single" w:sz="4" w:space="0" w:color="auto"/>
              <w:left w:val="single" w:sz="4" w:space="0" w:color="auto"/>
              <w:bottom w:val="single" w:sz="4" w:space="0" w:color="auto"/>
              <w:right w:val="single" w:sz="4" w:space="0" w:color="auto"/>
            </w:tcBorders>
          </w:tcPr>
          <w:p w14:paraId="4D89B551"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6FDBB58"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F08ED6B"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4890287" w14:textId="77777777" w:rsidR="00AD07D4" w:rsidRPr="008D1DFF" w:rsidRDefault="00AD07D4" w:rsidP="00AD07D4">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AD07D4" w:rsidRPr="001E0908" w14:paraId="25EF416F"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650930D2" w14:textId="77777777" w:rsidR="00AD07D4" w:rsidRPr="00D31FB1" w:rsidRDefault="00AD07D4" w:rsidP="00AD07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307" w:type="dxa"/>
            <w:tcBorders>
              <w:top w:val="single" w:sz="4" w:space="0" w:color="auto"/>
              <w:left w:val="single" w:sz="4" w:space="0" w:color="auto"/>
              <w:bottom w:val="single" w:sz="4" w:space="0" w:color="auto"/>
              <w:right w:val="single" w:sz="4" w:space="0" w:color="auto"/>
            </w:tcBorders>
          </w:tcPr>
          <w:p w14:paraId="2CA2D89C"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7E5C96DC"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41146CFC" w14:textId="77777777" w:rsidR="00AD07D4" w:rsidRPr="008D1DFF"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7A5CB26" w14:textId="77777777" w:rsidR="00AD07D4" w:rsidRPr="001012A2" w:rsidRDefault="00AD07D4" w:rsidP="00AD07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E6F5536" w14:textId="77777777" w:rsidR="00AD07D4" w:rsidRPr="00143480" w:rsidRDefault="00AD07D4" w:rsidP="00AD07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24BB61" w14:textId="77777777" w:rsidR="00AD07D4" w:rsidRPr="00143480" w:rsidRDefault="00AD07D4" w:rsidP="00AD07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C354C02"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3B1C56A"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3D5CC8D4" w14:textId="77777777" w:rsidTr="00913EEB">
        <w:trPr>
          <w:trHeight w:val="288"/>
        </w:trPr>
        <w:tc>
          <w:tcPr>
            <w:tcW w:w="2190" w:type="dxa"/>
            <w:tcBorders>
              <w:top w:val="nil"/>
              <w:left w:val="single" w:sz="4" w:space="0" w:color="auto"/>
              <w:bottom w:val="nil"/>
              <w:right w:val="single" w:sz="4" w:space="0" w:color="auto"/>
            </w:tcBorders>
            <w:noWrap/>
          </w:tcPr>
          <w:p w14:paraId="66AE1591"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F7E3823"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83C7619" w14:textId="77777777" w:rsidR="00AD07D4" w:rsidRDefault="00AD07D4" w:rsidP="00AD07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728B7FAF" w14:textId="77777777" w:rsidR="00AD07D4" w:rsidRPr="008D1DFF"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CAE5E46" w14:textId="77777777" w:rsidR="00AD07D4" w:rsidRPr="001012A2" w:rsidRDefault="00AD07D4" w:rsidP="00AD07D4">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8638D73" w14:textId="77777777" w:rsidR="00AD07D4" w:rsidRPr="00143480" w:rsidRDefault="00AD07D4" w:rsidP="00AD07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1E3675E2" w14:textId="77777777" w:rsidR="00AD07D4" w:rsidRPr="00143480"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A551161"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C888B82"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342DC233" w14:textId="77777777" w:rsidTr="00913EEB">
        <w:trPr>
          <w:trHeight w:val="288"/>
        </w:trPr>
        <w:tc>
          <w:tcPr>
            <w:tcW w:w="2190" w:type="dxa"/>
            <w:tcBorders>
              <w:top w:val="nil"/>
              <w:left w:val="single" w:sz="4" w:space="0" w:color="auto"/>
              <w:bottom w:val="nil"/>
              <w:right w:val="single" w:sz="4" w:space="0" w:color="auto"/>
            </w:tcBorders>
            <w:noWrap/>
          </w:tcPr>
          <w:p w14:paraId="2B913540"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CB48F9E"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5F6A985"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2D21660" w14:textId="77777777" w:rsidR="00AD07D4" w:rsidRPr="008D1DFF" w:rsidRDefault="00AD07D4" w:rsidP="00AD07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60B15084" w14:textId="77777777" w:rsidR="00AD07D4" w:rsidRPr="001012A2"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D6ACA86" w14:textId="77777777" w:rsidR="00AD07D4" w:rsidRPr="00143480" w:rsidRDefault="00AD07D4" w:rsidP="00AD07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54E81FBD" w14:textId="77777777" w:rsidR="00AD07D4" w:rsidRPr="00143480" w:rsidRDefault="00AD07D4" w:rsidP="00AD07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816842D"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D9AF7A"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240CD33C"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A7FE110"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6EA080A"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0B4350B0"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07B1687" w14:textId="77777777" w:rsidR="00AD07D4" w:rsidRPr="008D1DFF" w:rsidRDefault="00AD07D4" w:rsidP="00AD07D4">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vAlign w:val="center"/>
          </w:tcPr>
          <w:p w14:paraId="7D1C016C" w14:textId="77777777" w:rsidR="00AD07D4" w:rsidRPr="001012A2"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6F77E8" w14:textId="77777777" w:rsidR="00AD07D4" w:rsidRPr="00143480"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D57D9DE" w14:textId="77777777" w:rsidR="00AD07D4" w:rsidRPr="00143480" w:rsidRDefault="00AD07D4" w:rsidP="00AD07D4">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E4E0AA4"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2FB0C1E"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3AFAEDCF"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1B1073D9" w14:textId="77777777" w:rsidR="00AD07D4" w:rsidRPr="00D31FB1" w:rsidRDefault="00AD07D4" w:rsidP="00AD07D4">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307" w:type="dxa"/>
            <w:tcBorders>
              <w:top w:val="single" w:sz="4" w:space="0" w:color="auto"/>
              <w:left w:val="single" w:sz="4" w:space="0" w:color="auto"/>
              <w:bottom w:val="single" w:sz="4" w:space="0" w:color="auto"/>
              <w:right w:val="single" w:sz="4" w:space="0" w:color="auto"/>
            </w:tcBorders>
          </w:tcPr>
          <w:p w14:paraId="61391782"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6647C199"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9DAEF95" w14:textId="77777777" w:rsidR="00AD07D4" w:rsidRPr="008D1DFF"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F2621A4" w14:textId="77777777" w:rsidR="00AD07D4" w:rsidRPr="001012A2" w:rsidRDefault="00AD07D4" w:rsidP="00AD07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44E54361" w14:textId="77777777" w:rsidR="00AD07D4" w:rsidRPr="00143480" w:rsidRDefault="00AD07D4" w:rsidP="00AD07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A56BFEC" w14:textId="77777777" w:rsidR="00AD07D4" w:rsidRPr="00143480" w:rsidRDefault="00AD07D4" w:rsidP="00AD07D4">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0D98D9"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DADAE0C"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23AE5227" w14:textId="77777777" w:rsidTr="00913EEB">
        <w:trPr>
          <w:trHeight w:val="288"/>
        </w:trPr>
        <w:tc>
          <w:tcPr>
            <w:tcW w:w="2190" w:type="dxa"/>
            <w:tcBorders>
              <w:top w:val="nil"/>
              <w:left w:val="single" w:sz="4" w:space="0" w:color="auto"/>
              <w:bottom w:val="nil"/>
              <w:right w:val="single" w:sz="4" w:space="0" w:color="auto"/>
            </w:tcBorders>
            <w:noWrap/>
          </w:tcPr>
          <w:p w14:paraId="4781E3F5"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D130BF6"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EBED407" w14:textId="77777777" w:rsidR="00AD07D4" w:rsidRDefault="00AD07D4" w:rsidP="00AD07D4">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39D8ED74" w14:textId="77777777" w:rsidR="00AD07D4" w:rsidRPr="008D1DFF"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521A5DF8" w14:textId="77777777" w:rsidR="00AD07D4" w:rsidRPr="001012A2" w:rsidRDefault="00AD07D4" w:rsidP="00AD07D4">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290" w:type="dxa"/>
            <w:tcBorders>
              <w:top w:val="single" w:sz="4" w:space="0" w:color="auto"/>
              <w:left w:val="single" w:sz="4" w:space="0" w:color="auto"/>
              <w:bottom w:val="single" w:sz="4" w:space="0" w:color="auto"/>
              <w:right w:val="single" w:sz="4" w:space="0" w:color="auto"/>
            </w:tcBorders>
          </w:tcPr>
          <w:p w14:paraId="5893E356" w14:textId="77777777" w:rsidR="00AD07D4" w:rsidRPr="00143480" w:rsidRDefault="00AD07D4" w:rsidP="00AD07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3C8537D4" w14:textId="77777777" w:rsidR="00AD07D4" w:rsidRPr="00143480"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DBB94D5"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049A0E6"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06D309E3" w14:textId="77777777" w:rsidTr="00913EEB">
        <w:trPr>
          <w:trHeight w:val="288"/>
        </w:trPr>
        <w:tc>
          <w:tcPr>
            <w:tcW w:w="2190" w:type="dxa"/>
            <w:tcBorders>
              <w:top w:val="nil"/>
              <w:left w:val="single" w:sz="4" w:space="0" w:color="auto"/>
              <w:bottom w:val="nil"/>
              <w:right w:val="single" w:sz="4" w:space="0" w:color="auto"/>
            </w:tcBorders>
            <w:noWrap/>
          </w:tcPr>
          <w:p w14:paraId="7192574A"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2BB828"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6449D31"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14F1F4B" w14:textId="77777777" w:rsidR="00AD07D4" w:rsidRPr="008D1DFF" w:rsidRDefault="00AD07D4" w:rsidP="00AD07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3704674" w14:textId="77777777" w:rsidR="00AD07D4" w:rsidRPr="001012A2"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4BB18C" w14:textId="77777777" w:rsidR="00AD07D4" w:rsidRPr="00143480" w:rsidRDefault="00AD07D4" w:rsidP="00AD07D4">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03E726CC" w14:textId="77777777" w:rsidR="00AD07D4" w:rsidRPr="00143480" w:rsidRDefault="00AD07D4" w:rsidP="00AD07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C818E7"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87049FB"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133F5896" w14:textId="77777777" w:rsidTr="00913EEB">
        <w:trPr>
          <w:trHeight w:val="288"/>
        </w:trPr>
        <w:tc>
          <w:tcPr>
            <w:tcW w:w="2190" w:type="dxa"/>
            <w:tcBorders>
              <w:top w:val="nil"/>
              <w:left w:val="single" w:sz="4" w:space="0" w:color="auto"/>
              <w:right w:val="single" w:sz="4" w:space="0" w:color="auto"/>
            </w:tcBorders>
            <w:noWrap/>
          </w:tcPr>
          <w:p w14:paraId="692F0BED" w14:textId="77777777" w:rsidR="00AD07D4" w:rsidRPr="00D31FB1" w:rsidRDefault="00AD07D4" w:rsidP="00AD07D4">
            <w:pPr>
              <w:keepNext/>
              <w:keepLines/>
              <w:spacing w:after="0"/>
              <w:jc w:val="center"/>
              <w:rPr>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CE9615B" w14:textId="77777777" w:rsidR="00AD07D4" w:rsidRPr="00143480" w:rsidRDefault="00AD07D4" w:rsidP="00AD07D4">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048CD3B" w14:textId="77777777" w:rsidR="00AD07D4"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73F61CDC" w14:textId="77777777" w:rsidR="00AD07D4" w:rsidRPr="008D1DFF" w:rsidRDefault="00AD07D4" w:rsidP="00AD07D4">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vAlign w:val="center"/>
          </w:tcPr>
          <w:p w14:paraId="43BE0840" w14:textId="77777777" w:rsidR="00AD07D4" w:rsidRPr="001012A2"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4F617B" w14:textId="77777777" w:rsidR="00AD07D4" w:rsidRPr="00143480" w:rsidRDefault="00AD07D4" w:rsidP="00AD07D4">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5B8A8B" w14:textId="77777777" w:rsidR="00AD07D4" w:rsidRPr="00143480" w:rsidRDefault="00AD07D4" w:rsidP="00AD07D4">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EDECED7" w14:textId="77777777" w:rsidR="00AD07D4" w:rsidRPr="00143480" w:rsidRDefault="00AD07D4" w:rsidP="00AD07D4">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4B1C780" w14:textId="77777777" w:rsidR="00AD07D4" w:rsidRPr="00143480" w:rsidRDefault="00AD07D4" w:rsidP="00AD07D4">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AD07D4" w:rsidRPr="001E0908" w14:paraId="6E875662"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0036393B" w14:textId="77777777" w:rsidR="00AD07D4" w:rsidRPr="004D139E" w:rsidRDefault="00AD07D4" w:rsidP="00AD07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3B3E2B88"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5B18C27E"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5FEA4BF1"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A70332B" w14:textId="77777777" w:rsidR="00AD07D4" w:rsidRPr="001E0908" w:rsidRDefault="00AD07D4" w:rsidP="00AD07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D67D18F"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2DF4C18"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76F2FD"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3D548537"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602E97C4" w14:textId="77777777" w:rsidTr="00913EEB">
        <w:trPr>
          <w:trHeight w:val="288"/>
        </w:trPr>
        <w:tc>
          <w:tcPr>
            <w:tcW w:w="2190" w:type="dxa"/>
            <w:vMerge/>
            <w:tcBorders>
              <w:left w:val="single" w:sz="4" w:space="0" w:color="auto"/>
              <w:right w:val="single" w:sz="4" w:space="0" w:color="auto"/>
            </w:tcBorders>
            <w:noWrap/>
          </w:tcPr>
          <w:p w14:paraId="5909F1C6"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D8D22A7"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5A7745D2" w14:textId="77777777" w:rsidR="00AD07D4" w:rsidRPr="001E0908" w:rsidRDefault="00AD07D4" w:rsidP="00AD07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2CBE6B86"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02FAC2E" w14:textId="77777777" w:rsidR="00AD07D4" w:rsidRPr="001E0908" w:rsidRDefault="00AD07D4" w:rsidP="00AD07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FED1289"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4ED09F5"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4A3BCF8"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953C15"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74E16DBD" w14:textId="77777777" w:rsidTr="00913EEB">
        <w:trPr>
          <w:trHeight w:val="288"/>
        </w:trPr>
        <w:tc>
          <w:tcPr>
            <w:tcW w:w="2190" w:type="dxa"/>
            <w:vMerge/>
            <w:tcBorders>
              <w:left w:val="single" w:sz="4" w:space="0" w:color="auto"/>
              <w:right w:val="single" w:sz="4" w:space="0" w:color="auto"/>
            </w:tcBorders>
            <w:noWrap/>
          </w:tcPr>
          <w:p w14:paraId="7681257F"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3887D89"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3644C91C"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7E416EF" w14:textId="77777777" w:rsidR="00AD07D4" w:rsidRPr="001E0908" w:rsidRDefault="00AD07D4" w:rsidP="00AD07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5450878B"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06CCC98"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58F1A8AD"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9E0DD4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2968E64"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74F5F5BE" w14:textId="77777777" w:rsidTr="00913EEB">
        <w:trPr>
          <w:trHeight w:val="288"/>
        </w:trPr>
        <w:tc>
          <w:tcPr>
            <w:tcW w:w="2190" w:type="dxa"/>
            <w:vMerge/>
            <w:tcBorders>
              <w:left w:val="single" w:sz="4" w:space="0" w:color="auto"/>
              <w:bottom w:val="nil"/>
              <w:right w:val="single" w:sz="4" w:space="0" w:color="auto"/>
            </w:tcBorders>
            <w:noWrap/>
          </w:tcPr>
          <w:p w14:paraId="073BDC95"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E89E96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BCC6492"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B3AFF71" w14:textId="77777777" w:rsidR="00AD07D4" w:rsidRPr="001E0908" w:rsidRDefault="00AD07D4" w:rsidP="00AD07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01667A0E"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365230E"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FEC439"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DBAB8D6"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F51ECC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526A6464"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1AE17D9A" w14:textId="77777777" w:rsidR="00AD07D4" w:rsidRPr="004D139E" w:rsidRDefault="00AD07D4" w:rsidP="00AD07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307" w:type="dxa"/>
            <w:tcBorders>
              <w:top w:val="single" w:sz="4" w:space="0" w:color="auto"/>
              <w:left w:val="single" w:sz="4" w:space="0" w:color="auto"/>
              <w:bottom w:val="single" w:sz="4" w:space="0" w:color="auto"/>
              <w:right w:val="single" w:sz="4" w:space="0" w:color="auto"/>
            </w:tcBorders>
          </w:tcPr>
          <w:p w14:paraId="579C2EE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1DC0F37F"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E4A07DC" w14:textId="77777777" w:rsidR="00AD07D4" w:rsidRPr="001E0908" w:rsidRDefault="00AD07D4" w:rsidP="00AD07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491C49A7" w14:textId="77777777" w:rsidR="00AD07D4" w:rsidRPr="001E0908" w:rsidRDefault="00AD07D4" w:rsidP="00AD07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D42777D"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EEDED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E87FB4"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177F7CD"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21EE20D1" w14:textId="77777777" w:rsidTr="00913EEB">
        <w:trPr>
          <w:trHeight w:val="288"/>
        </w:trPr>
        <w:tc>
          <w:tcPr>
            <w:tcW w:w="2190" w:type="dxa"/>
            <w:vMerge/>
            <w:tcBorders>
              <w:left w:val="single" w:sz="4" w:space="0" w:color="auto"/>
              <w:right w:val="single" w:sz="4" w:space="0" w:color="auto"/>
            </w:tcBorders>
            <w:noWrap/>
          </w:tcPr>
          <w:p w14:paraId="569A1FE7"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71C6B702"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6F67BC9D" w14:textId="77777777" w:rsidR="00AD07D4" w:rsidRPr="001E0908" w:rsidRDefault="00AD07D4" w:rsidP="00AD07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79BBBAA8" w14:textId="77777777" w:rsidR="00AD07D4" w:rsidRPr="001E0908" w:rsidRDefault="00AD07D4" w:rsidP="00AD07D4">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301" w:type="dxa"/>
            <w:tcBorders>
              <w:top w:val="single" w:sz="4" w:space="0" w:color="auto"/>
              <w:left w:val="single" w:sz="4" w:space="0" w:color="auto"/>
              <w:bottom w:val="single" w:sz="4" w:space="0" w:color="auto"/>
              <w:right w:val="single" w:sz="4" w:space="0" w:color="auto"/>
            </w:tcBorders>
          </w:tcPr>
          <w:p w14:paraId="31F4C754" w14:textId="77777777" w:rsidR="00AD07D4" w:rsidRPr="001E0908" w:rsidRDefault="00AD07D4" w:rsidP="00AD07D4">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68FA494"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1FA98B0C"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6481790"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6BCBEB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39EF73E3" w14:textId="77777777" w:rsidTr="00913EEB">
        <w:trPr>
          <w:trHeight w:val="288"/>
        </w:trPr>
        <w:tc>
          <w:tcPr>
            <w:tcW w:w="2190" w:type="dxa"/>
            <w:vMerge/>
            <w:tcBorders>
              <w:left w:val="single" w:sz="4" w:space="0" w:color="auto"/>
              <w:right w:val="single" w:sz="4" w:space="0" w:color="auto"/>
            </w:tcBorders>
            <w:noWrap/>
          </w:tcPr>
          <w:p w14:paraId="476DC8B1"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9B9152D"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C6E4840"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DD67E1E" w14:textId="77777777" w:rsidR="00AD07D4" w:rsidRPr="001E0908" w:rsidRDefault="00AD07D4" w:rsidP="00AD07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48B10796"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290" w:type="dxa"/>
            <w:tcBorders>
              <w:top w:val="single" w:sz="4" w:space="0" w:color="auto"/>
              <w:left w:val="single" w:sz="4" w:space="0" w:color="auto"/>
              <w:bottom w:val="single" w:sz="4" w:space="0" w:color="auto"/>
              <w:right w:val="single" w:sz="4" w:space="0" w:color="auto"/>
            </w:tcBorders>
          </w:tcPr>
          <w:p w14:paraId="4A7CD24B"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319C680E"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850AEA3"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A487CF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72ECC6F2" w14:textId="77777777" w:rsidTr="00913EEB">
        <w:trPr>
          <w:trHeight w:val="288"/>
        </w:trPr>
        <w:tc>
          <w:tcPr>
            <w:tcW w:w="2190" w:type="dxa"/>
            <w:vMerge/>
            <w:tcBorders>
              <w:left w:val="single" w:sz="4" w:space="0" w:color="auto"/>
              <w:bottom w:val="nil"/>
              <w:right w:val="single" w:sz="4" w:space="0" w:color="auto"/>
            </w:tcBorders>
            <w:noWrap/>
          </w:tcPr>
          <w:p w14:paraId="323DA8FA"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2884CAD"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41F231C2"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303" w:type="dxa"/>
            <w:tcBorders>
              <w:top w:val="single" w:sz="4" w:space="0" w:color="auto"/>
              <w:left w:val="single" w:sz="4" w:space="0" w:color="auto"/>
              <w:bottom w:val="single" w:sz="4" w:space="0" w:color="auto"/>
              <w:right w:val="single" w:sz="4" w:space="0" w:color="auto"/>
            </w:tcBorders>
          </w:tcPr>
          <w:p w14:paraId="036BC011" w14:textId="77777777" w:rsidR="00AD07D4" w:rsidRPr="001E0908" w:rsidRDefault="00AD07D4" w:rsidP="00AD07D4">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301" w:type="dxa"/>
            <w:tcBorders>
              <w:top w:val="single" w:sz="4" w:space="0" w:color="auto"/>
              <w:left w:val="single" w:sz="4" w:space="0" w:color="auto"/>
              <w:bottom w:val="single" w:sz="4" w:space="0" w:color="auto"/>
              <w:right w:val="single" w:sz="4" w:space="0" w:color="auto"/>
            </w:tcBorders>
            <w:vAlign w:val="center"/>
          </w:tcPr>
          <w:p w14:paraId="57B3F576"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DC8CEE"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11750DE"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6861648"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111CCD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6E039BA8"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00992682" w14:textId="77777777" w:rsidR="00AD07D4" w:rsidRPr="004D139E" w:rsidRDefault="00AD07D4" w:rsidP="00AD07D4">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307" w:type="dxa"/>
            <w:tcBorders>
              <w:top w:val="single" w:sz="4" w:space="0" w:color="auto"/>
              <w:left w:val="single" w:sz="4" w:space="0" w:color="auto"/>
              <w:bottom w:val="single" w:sz="4" w:space="0" w:color="auto"/>
              <w:right w:val="single" w:sz="4" w:space="0" w:color="auto"/>
            </w:tcBorders>
          </w:tcPr>
          <w:p w14:paraId="0E66EE9E"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w:t>
            </w:r>
          </w:p>
        </w:tc>
        <w:tc>
          <w:tcPr>
            <w:tcW w:w="1305" w:type="dxa"/>
            <w:tcBorders>
              <w:top w:val="single" w:sz="4" w:space="0" w:color="auto"/>
              <w:left w:val="single" w:sz="4" w:space="0" w:color="auto"/>
              <w:bottom w:val="single" w:sz="4" w:space="0" w:color="auto"/>
              <w:right w:val="single" w:sz="4" w:space="0" w:color="auto"/>
            </w:tcBorders>
          </w:tcPr>
          <w:p w14:paraId="1DDCEF61"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FD82242"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1A72124" w14:textId="77777777" w:rsidR="00AD07D4" w:rsidRPr="001E0908" w:rsidRDefault="00AD07D4" w:rsidP="00AD07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63AF5E75"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C79C6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C8C6F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6866CA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3EE74B61" w14:textId="77777777" w:rsidTr="00913EEB">
        <w:trPr>
          <w:trHeight w:val="288"/>
        </w:trPr>
        <w:tc>
          <w:tcPr>
            <w:tcW w:w="2190" w:type="dxa"/>
            <w:vMerge/>
            <w:tcBorders>
              <w:left w:val="single" w:sz="4" w:space="0" w:color="auto"/>
              <w:right w:val="single" w:sz="4" w:space="0" w:color="auto"/>
            </w:tcBorders>
            <w:noWrap/>
          </w:tcPr>
          <w:p w14:paraId="1B777D6F"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213D979"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5E8AE21A" w14:textId="77777777" w:rsidR="00AD07D4" w:rsidRPr="001E0908" w:rsidRDefault="00AD07D4" w:rsidP="00AD07D4">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303" w:type="dxa"/>
            <w:tcBorders>
              <w:top w:val="single" w:sz="4" w:space="0" w:color="auto"/>
              <w:left w:val="single" w:sz="4" w:space="0" w:color="auto"/>
              <w:bottom w:val="single" w:sz="4" w:space="0" w:color="auto"/>
              <w:right w:val="single" w:sz="4" w:space="0" w:color="auto"/>
            </w:tcBorders>
          </w:tcPr>
          <w:p w14:paraId="1110F5E9"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2B6A5CA" w14:textId="77777777" w:rsidR="00AD07D4" w:rsidRPr="001E0908" w:rsidRDefault="00AD07D4" w:rsidP="00AD07D4">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290" w:type="dxa"/>
            <w:tcBorders>
              <w:top w:val="single" w:sz="4" w:space="0" w:color="auto"/>
              <w:left w:val="single" w:sz="4" w:space="0" w:color="auto"/>
              <w:bottom w:val="single" w:sz="4" w:space="0" w:color="auto"/>
              <w:right w:val="single" w:sz="4" w:space="0" w:color="auto"/>
            </w:tcBorders>
          </w:tcPr>
          <w:p w14:paraId="44030E6C"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444D2F7C"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0237140"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ABC8FD9"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5150D9DE" w14:textId="77777777" w:rsidTr="00913EEB">
        <w:trPr>
          <w:trHeight w:val="288"/>
        </w:trPr>
        <w:tc>
          <w:tcPr>
            <w:tcW w:w="2190" w:type="dxa"/>
            <w:vMerge/>
            <w:tcBorders>
              <w:left w:val="single" w:sz="4" w:space="0" w:color="auto"/>
              <w:right w:val="single" w:sz="4" w:space="0" w:color="auto"/>
            </w:tcBorders>
            <w:noWrap/>
          </w:tcPr>
          <w:p w14:paraId="4A439005"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CF8EA1C"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1439E2EE"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0BC38521" w14:textId="77777777" w:rsidR="00AD07D4" w:rsidRPr="001E0908" w:rsidRDefault="00AD07D4" w:rsidP="00AD07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66D6ED19"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E52B511" w14:textId="77777777" w:rsidR="00AD07D4" w:rsidRPr="001E0908" w:rsidRDefault="00AD07D4" w:rsidP="00AD07D4">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290" w:type="dxa"/>
            <w:tcBorders>
              <w:top w:val="single" w:sz="4" w:space="0" w:color="auto"/>
              <w:left w:val="single" w:sz="4" w:space="0" w:color="auto"/>
              <w:bottom w:val="single" w:sz="4" w:space="0" w:color="auto"/>
              <w:right w:val="single" w:sz="4" w:space="0" w:color="auto"/>
            </w:tcBorders>
          </w:tcPr>
          <w:p w14:paraId="25F936FA"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4BEDA94"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8D43DBB"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06343035" w14:textId="77777777" w:rsidTr="00913EEB">
        <w:trPr>
          <w:trHeight w:val="288"/>
        </w:trPr>
        <w:tc>
          <w:tcPr>
            <w:tcW w:w="2190" w:type="dxa"/>
            <w:vMerge/>
            <w:tcBorders>
              <w:left w:val="single" w:sz="4" w:space="0" w:color="auto"/>
              <w:bottom w:val="nil"/>
              <w:right w:val="single" w:sz="4" w:space="0" w:color="auto"/>
            </w:tcBorders>
            <w:noWrap/>
          </w:tcPr>
          <w:p w14:paraId="25C2F690" w14:textId="77777777" w:rsidR="00AD07D4" w:rsidRPr="004D139E"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379AEC8"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305" w:type="dxa"/>
            <w:tcBorders>
              <w:top w:val="single" w:sz="4" w:space="0" w:color="auto"/>
              <w:left w:val="single" w:sz="4" w:space="0" w:color="auto"/>
              <w:bottom w:val="single" w:sz="4" w:space="0" w:color="auto"/>
              <w:right w:val="single" w:sz="4" w:space="0" w:color="auto"/>
            </w:tcBorders>
          </w:tcPr>
          <w:p w14:paraId="2E32F889"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4757D5A" w14:textId="77777777" w:rsidR="00AD07D4" w:rsidRPr="001E0908" w:rsidRDefault="00AD07D4" w:rsidP="00AD07D4">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301" w:type="dxa"/>
            <w:tcBorders>
              <w:top w:val="single" w:sz="4" w:space="0" w:color="auto"/>
              <w:left w:val="single" w:sz="4" w:space="0" w:color="auto"/>
              <w:bottom w:val="single" w:sz="4" w:space="0" w:color="auto"/>
              <w:right w:val="single" w:sz="4" w:space="0" w:color="auto"/>
            </w:tcBorders>
            <w:vAlign w:val="center"/>
          </w:tcPr>
          <w:p w14:paraId="5A56E0E0" w14:textId="77777777" w:rsidR="00AD07D4" w:rsidRPr="001E0908" w:rsidRDefault="00AD07D4" w:rsidP="00AD07D4">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1FDE2E4" w14:textId="77777777" w:rsidR="00AD07D4" w:rsidRPr="001E0908" w:rsidRDefault="00AD07D4" w:rsidP="00AD07D4">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3F625CA" w14:textId="77777777" w:rsidR="00AD07D4" w:rsidRPr="001E0908" w:rsidRDefault="00AD07D4" w:rsidP="00AD07D4">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5146B81"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B6D2BBF" w14:textId="77777777" w:rsidR="00AD07D4" w:rsidRPr="001E0908" w:rsidRDefault="00AD07D4" w:rsidP="00AD07D4">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AD07D4" w:rsidRPr="001E0908" w14:paraId="7C05CD7E"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1B2A115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37E8C16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7751459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3E8A22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EA09CD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2AD973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188EA17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D4806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D4F088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2A41FDAB" w14:textId="77777777" w:rsidTr="00913EEB">
        <w:trPr>
          <w:trHeight w:val="288"/>
        </w:trPr>
        <w:tc>
          <w:tcPr>
            <w:tcW w:w="2190" w:type="dxa"/>
            <w:tcBorders>
              <w:top w:val="nil"/>
              <w:left w:val="single" w:sz="4" w:space="0" w:color="auto"/>
              <w:bottom w:val="nil"/>
              <w:right w:val="single" w:sz="4" w:space="0" w:color="auto"/>
            </w:tcBorders>
            <w:noWrap/>
          </w:tcPr>
          <w:p w14:paraId="05A9676B"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EF1251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142916E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075FBE0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F0A224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2D1004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6704E74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2298B2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CD04E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6963BE1"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0AD443D"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21FBE1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26CB46D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F69E74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7CDA263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57FA131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FBBD2F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398431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353880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59F72A7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C83D737"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78E446D2"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687DF16E"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42A3EEA4"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606CFB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E5B538E"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0A151A4"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7C5DF84"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D1C83C0"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43135DB3" w14:textId="77777777" w:rsidTr="00913EEB">
        <w:trPr>
          <w:trHeight w:val="288"/>
        </w:trPr>
        <w:tc>
          <w:tcPr>
            <w:tcW w:w="2190" w:type="dxa"/>
            <w:tcBorders>
              <w:top w:val="nil"/>
              <w:left w:val="single" w:sz="4" w:space="0" w:color="auto"/>
              <w:bottom w:val="nil"/>
              <w:right w:val="single" w:sz="4" w:space="0" w:color="auto"/>
            </w:tcBorders>
            <w:noWrap/>
          </w:tcPr>
          <w:p w14:paraId="7A24657A"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155E22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305" w:type="dxa"/>
            <w:tcBorders>
              <w:top w:val="single" w:sz="4" w:space="0" w:color="auto"/>
              <w:left w:val="single" w:sz="4" w:space="0" w:color="auto"/>
              <w:bottom w:val="single" w:sz="4" w:space="0" w:color="auto"/>
              <w:right w:val="single" w:sz="4" w:space="0" w:color="auto"/>
            </w:tcBorders>
          </w:tcPr>
          <w:p w14:paraId="36D183C7"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1EB93712"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28275D8"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1EFC42D"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0645AA9F"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9AF590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F7FF8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45854787"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8FE6C93"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398275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F2AB3B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43E1FCB"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E56892F"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8D9B322"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2B9D7ED"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E9D57E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541B9E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2B413597"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515EEDF"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307" w:type="dxa"/>
            <w:tcBorders>
              <w:top w:val="single" w:sz="4" w:space="0" w:color="auto"/>
              <w:left w:val="single" w:sz="4" w:space="0" w:color="auto"/>
              <w:bottom w:val="single" w:sz="4" w:space="0" w:color="auto"/>
              <w:right w:val="single" w:sz="4" w:space="0" w:color="auto"/>
            </w:tcBorders>
          </w:tcPr>
          <w:p w14:paraId="557998E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34EBE97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967D39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F2C460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086768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217DA45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C17214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E659CE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38EF1D6" w14:textId="77777777" w:rsidTr="00913EEB">
        <w:trPr>
          <w:trHeight w:val="288"/>
        </w:trPr>
        <w:tc>
          <w:tcPr>
            <w:tcW w:w="2190" w:type="dxa"/>
            <w:tcBorders>
              <w:top w:val="nil"/>
              <w:left w:val="single" w:sz="4" w:space="0" w:color="auto"/>
              <w:bottom w:val="nil"/>
              <w:right w:val="single" w:sz="4" w:space="0" w:color="auto"/>
            </w:tcBorders>
            <w:noWrap/>
          </w:tcPr>
          <w:p w14:paraId="7FB1BC5E"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0944C2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43B0EB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8B0A7C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0C21253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E9E1B2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284956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363D84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86DB39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492FE70D"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1DE053A5"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41F59D8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6AA4EC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E9C8A8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667BF26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3C102A1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32AD2A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E0098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DAC7C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697E040"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4DBFC6E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307" w:type="dxa"/>
            <w:tcBorders>
              <w:top w:val="single" w:sz="4" w:space="0" w:color="auto"/>
              <w:left w:val="single" w:sz="4" w:space="0" w:color="auto"/>
              <w:bottom w:val="single" w:sz="4" w:space="0" w:color="auto"/>
              <w:right w:val="single" w:sz="4" w:space="0" w:color="auto"/>
            </w:tcBorders>
          </w:tcPr>
          <w:p w14:paraId="513F2679"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305" w:type="dxa"/>
            <w:tcBorders>
              <w:top w:val="single" w:sz="4" w:space="0" w:color="auto"/>
              <w:left w:val="single" w:sz="4" w:space="0" w:color="auto"/>
              <w:bottom w:val="single" w:sz="4" w:space="0" w:color="auto"/>
              <w:right w:val="single" w:sz="4" w:space="0" w:color="auto"/>
            </w:tcBorders>
          </w:tcPr>
          <w:p w14:paraId="7EB3C88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52208AFB"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58091FB"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6D1901"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24653EDD"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B2975BB"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09671C8"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41C94D31" w14:textId="77777777" w:rsidTr="00913EEB">
        <w:trPr>
          <w:trHeight w:val="288"/>
        </w:trPr>
        <w:tc>
          <w:tcPr>
            <w:tcW w:w="2190" w:type="dxa"/>
            <w:tcBorders>
              <w:top w:val="nil"/>
              <w:left w:val="single" w:sz="4" w:space="0" w:color="auto"/>
              <w:bottom w:val="nil"/>
              <w:right w:val="single" w:sz="4" w:space="0" w:color="auto"/>
            </w:tcBorders>
            <w:noWrap/>
          </w:tcPr>
          <w:p w14:paraId="0B829B85"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C94ED7F"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867F31B"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76E64811"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B67BEA4"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6098D31"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290" w:type="dxa"/>
            <w:tcBorders>
              <w:top w:val="single" w:sz="4" w:space="0" w:color="auto"/>
              <w:left w:val="single" w:sz="4" w:space="0" w:color="auto"/>
              <w:bottom w:val="single" w:sz="4" w:space="0" w:color="auto"/>
              <w:right w:val="single" w:sz="4" w:space="0" w:color="auto"/>
            </w:tcBorders>
          </w:tcPr>
          <w:p w14:paraId="477A7521"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FEC552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8B4455"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51DD1BCE"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2A3223F"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765B5B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03F9C7E4"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303" w:type="dxa"/>
            <w:tcBorders>
              <w:top w:val="single" w:sz="4" w:space="0" w:color="auto"/>
              <w:left w:val="single" w:sz="4" w:space="0" w:color="auto"/>
              <w:bottom w:val="single" w:sz="4" w:space="0" w:color="auto"/>
              <w:right w:val="single" w:sz="4" w:space="0" w:color="auto"/>
            </w:tcBorders>
          </w:tcPr>
          <w:p w14:paraId="20761A18"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DD3E142"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75994F"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E87611C"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AA5614B"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05921FDD" w14:textId="77777777" w:rsidR="00AD07D4" w:rsidRPr="001E0908" w:rsidRDefault="00AD07D4" w:rsidP="00AD07D4">
            <w:pPr>
              <w:keepNext/>
              <w:keepLines/>
              <w:spacing w:after="0"/>
              <w:jc w:val="center"/>
              <w:rPr>
                <w:rFonts w:ascii="Arial" w:hAnsi="Arial"/>
                <w:sz w:val="18"/>
                <w:lang w:eastAsia="zh-CN"/>
              </w:rPr>
            </w:pPr>
            <w:r w:rsidRPr="004D139E">
              <w:rPr>
                <w:rFonts w:ascii="Arial" w:hAnsi="Arial"/>
                <w:sz w:val="18"/>
                <w:lang w:eastAsia="zh-CN"/>
              </w:rPr>
              <w:t>No</w:t>
            </w:r>
          </w:p>
        </w:tc>
      </w:tr>
      <w:tr w:rsidR="00AD07D4" w:rsidRPr="001E0908" w14:paraId="68AB7643"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A80825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CA_n26A-n66A-n70A</w:t>
            </w:r>
          </w:p>
        </w:tc>
        <w:tc>
          <w:tcPr>
            <w:tcW w:w="1307" w:type="dxa"/>
            <w:tcBorders>
              <w:top w:val="single" w:sz="4" w:space="0" w:color="auto"/>
              <w:left w:val="single" w:sz="4" w:space="0" w:color="auto"/>
              <w:bottom w:val="single" w:sz="4" w:space="0" w:color="auto"/>
              <w:right w:val="single" w:sz="4" w:space="0" w:color="auto"/>
            </w:tcBorders>
          </w:tcPr>
          <w:p w14:paraId="1F15B2B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1E756E7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1A1BCB9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75DF2B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A360DC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76BC8D2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A80BC0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7BB54A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67A8F104"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14E4E240"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2BC8790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44D8023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2DD90D4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ADF6A2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67F95D8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6486A0F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BDB280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419AB89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446723B"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5733171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307" w:type="dxa"/>
            <w:tcBorders>
              <w:top w:val="single" w:sz="4" w:space="0" w:color="auto"/>
              <w:left w:val="single" w:sz="4" w:space="0" w:color="auto"/>
              <w:bottom w:val="single" w:sz="4" w:space="0" w:color="auto"/>
              <w:right w:val="single" w:sz="4" w:space="0" w:color="auto"/>
            </w:tcBorders>
          </w:tcPr>
          <w:p w14:paraId="5E08E79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305" w:type="dxa"/>
            <w:tcBorders>
              <w:top w:val="single" w:sz="4" w:space="0" w:color="auto"/>
              <w:left w:val="single" w:sz="4" w:space="0" w:color="auto"/>
              <w:bottom w:val="single" w:sz="4" w:space="0" w:color="auto"/>
              <w:right w:val="single" w:sz="4" w:space="0" w:color="auto"/>
            </w:tcBorders>
          </w:tcPr>
          <w:p w14:paraId="16A9E58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0ED712B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6BF5791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333C1FF"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33A62EA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95970E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74DF1E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733F73F8" w14:textId="77777777" w:rsidTr="00913EEB">
        <w:trPr>
          <w:trHeight w:val="288"/>
        </w:trPr>
        <w:tc>
          <w:tcPr>
            <w:tcW w:w="2190" w:type="dxa"/>
            <w:vMerge/>
            <w:tcBorders>
              <w:left w:val="single" w:sz="4" w:space="0" w:color="auto"/>
              <w:bottom w:val="single" w:sz="4" w:space="0" w:color="auto"/>
              <w:right w:val="single" w:sz="4" w:space="0" w:color="auto"/>
            </w:tcBorders>
            <w:noWrap/>
          </w:tcPr>
          <w:p w14:paraId="6D98FB3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20E9D57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305" w:type="dxa"/>
            <w:tcBorders>
              <w:top w:val="single" w:sz="4" w:space="0" w:color="auto"/>
              <w:left w:val="single" w:sz="4" w:space="0" w:color="auto"/>
              <w:bottom w:val="single" w:sz="4" w:space="0" w:color="auto"/>
              <w:right w:val="single" w:sz="4" w:space="0" w:color="auto"/>
            </w:tcBorders>
          </w:tcPr>
          <w:p w14:paraId="45AE9BC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303" w:type="dxa"/>
            <w:tcBorders>
              <w:top w:val="single" w:sz="4" w:space="0" w:color="auto"/>
              <w:left w:val="single" w:sz="4" w:space="0" w:color="auto"/>
              <w:bottom w:val="single" w:sz="4" w:space="0" w:color="auto"/>
              <w:right w:val="single" w:sz="4" w:space="0" w:color="auto"/>
            </w:tcBorders>
          </w:tcPr>
          <w:p w14:paraId="569B1CE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17B17EB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F56614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290" w:type="dxa"/>
            <w:tcBorders>
              <w:top w:val="single" w:sz="4" w:space="0" w:color="auto"/>
              <w:left w:val="single" w:sz="4" w:space="0" w:color="auto"/>
              <w:bottom w:val="single" w:sz="4" w:space="0" w:color="auto"/>
              <w:right w:val="single" w:sz="4" w:space="0" w:color="auto"/>
            </w:tcBorders>
          </w:tcPr>
          <w:p w14:paraId="7FDDFEB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02816EE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3A874A7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A3760F" w14:paraId="778FB5F1"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450D44C" w14:textId="77777777" w:rsidR="00AD07D4" w:rsidRPr="00A3760F" w:rsidRDefault="00AD07D4" w:rsidP="00AD07D4">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307" w:type="dxa"/>
            <w:tcBorders>
              <w:top w:val="single" w:sz="4" w:space="0" w:color="auto"/>
              <w:left w:val="single" w:sz="4" w:space="0" w:color="auto"/>
              <w:bottom w:val="single" w:sz="4" w:space="0" w:color="auto"/>
              <w:right w:val="single" w:sz="4" w:space="0" w:color="auto"/>
            </w:tcBorders>
          </w:tcPr>
          <w:p w14:paraId="0BED5455" w14:textId="77777777" w:rsidR="00AD07D4" w:rsidRPr="00A3760F" w:rsidRDefault="00AD07D4" w:rsidP="00AD07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305" w:type="dxa"/>
            <w:tcBorders>
              <w:top w:val="single" w:sz="4" w:space="0" w:color="auto"/>
              <w:left w:val="single" w:sz="4" w:space="0" w:color="auto"/>
              <w:bottom w:val="single" w:sz="4" w:space="0" w:color="auto"/>
              <w:right w:val="single" w:sz="4" w:space="0" w:color="auto"/>
            </w:tcBorders>
          </w:tcPr>
          <w:p w14:paraId="2AC909DC"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7D8C139C"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1" w:type="dxa"/>
            <w:tcBorders>
              <w:top w:val="single" w:sz="4" w:space="0" w:color="auto"/>
              <w:left w:val="single" w:sz="4" w:space="0" w:color="auto"/>
              <w:bottom w:val="single" w:sz="4" w:space="0" w:color="auto"/>
              <w:right w:val="single" w:sz="4" w:space="0" w:color="auto"/>
            </w:tcBorders>
          </w:tcPr>
          <w:p w14:paraId="01D94DF3"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08900393"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7E5DCE6"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68581A64" w14:textId="77777777" w:rsidR="00AD07D4" w:rsidRPr="001E0908" w:rsidRDefault="00AD07D4" w:rsidP="00AD07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16F95DC9"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D07D4" w:rsidRPr="00A3760F" w14:paraId="79B63FE4" w14:textId="77777777" w:rsidTr="00913EE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5F43DB28" w14:textId="77777777" w:rsidR="00AD07D4" w:rsidRPr="00A3760F"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93B6A11" w14:textId="77777777" w:rsidR="00AD07D4" w:rsidRPr="00A3760F" w:rsidRDefault="00AD07D4" w:rsidP="00AD07D4">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305" w:type="dxa"/>
            <w:tcBorders>
              <w:top w:val="single" w:sz="4" w:space="0" w:color="auto"/>
              <w:left w:val="single" w:sz="4" w:space="0" w:color="auto"/>
              <w:bottom w:val="single" w:sz="4" w:space="0" w:color="auto"/>
              <w:right w:val="single" w:sz="4" w:space="0" w:color="auto"/>
            </w:tcBorders>
          </w:tcPr>
          <w:p w14:paraId="0760F488"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D91BD87"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4B20BFC1"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4269358A"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5937D496"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DE35615" w14:textId="77777777" w:rsidR="00AD07D4" w:rsidRPr="001E0908" w:rsidRDefault="00AD07D4" w:rsidP="00AD07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256A4A6F"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D07D4" w:rsidRPr="00A3760F" w14:paraId="02FFF0F7" w14:textId="77777777" w:rsidTr="00913EE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FBDF72D" w14:textId="77777777" w:rsidR="00AD07D4" w:rsidRPr="00A3760F"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5C0622D" w14:textId="77777777" w:rsidR="00AD07D4" w:rsidRPr="00A3760F" w:rsidRDefault="00AD07D4" w:rsidP="00AD07D4">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305" w:type="dxa"/>
            <w:tcBorders>
              <w:top w:val="single" w:sz="4" w:space="0" w:color="auto"/>
              <w:left w:val="single" w:sz="4" w:space="0" w:color="auto"/>
              <w:bottom w:val="single" w:sz="4" w:space="0" w:color="auto"/>
              <w:right w:val="single" w:sz="4" w:space="0" w:color="auto"/>
            </w:tcBorders>
          </w:tcPr>
          <w:p w14:paraId="1083103F"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303" w:type="dxa"/>
            <w:tcBorders>
              <w:top w:val="single" w:sz="4" w:space="0" w:color="auto"/>
              <w:left w:val="single" w:sz="4" w:space="0" w:color="auto"/>
              <w:bottom w:val="single" w:sz="4" w:space="0" w:color="auto"/>
              <w:right w:val="single" w:sz="4" w:space="0" w:color="auto"/>
            </w:tcBorders>
          </w:tcPr>
          <w:p w14:paraId="0F1307B3"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681B0417"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6F78CAAF"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290" w:type="dxa"/>
            <w:tcBorders>
              <w:top w:val="single" w:sz="4" w:space="0" w:color="auto"/>
              <w:left w:val="single" w:sz="4" w:space="0" w:color="auto"/>
              <w:bottom w:val="single" w:sz="4" w:space="0" w:color="auto"/>
              <w:right w:val="single" w:sz="4" w:space="0" w:color="auto"/>
            </w:tcBorders>
          </w:tcPr>
          <w:p w14:paraId="08047DBC"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2F5846FA" w14:textId="77777777" w:rsidR="00AD07D4" w:rsidRPr="001E0908" w:rsidRDefault="00AD07D4" w:rsidP="00AD07D4">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8A7A8B4" w14:textId="77777777" w:rsidR="00AD07D4" w:rsidRDefault="00AD07D4" w:rsidP="00AD07D4">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AD07D4" w:rsidRPr="00A3760F" w14:paraId="38AC6A49"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2FCBD29A" w14:textId="77777777" w:rsidR="00AD07D4" w:rsidRPr="00A3760F" w:rsidRDefault="00AD07D4" w:rsidP="00AD07D4">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307" w:type="dxa"/>
            <w:tcBorders>
              <w:top w:val="single" w:sz="4" w:space="0" w:color="auto"/>
              <w:left w:val="single" w:sz="4" w:space="0" w:color="auto"/>
              <w:bottom w:val="single" w:sz="4" w:space="0" w:color="auto"/>
              <w:right w:val="single" w:sz="4" w:space="0" w:color="auto"/>
            </w:tcBorders>
          </w:tcPr>
          <w:p w14:paraId="395B317E"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7A868D8E"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16F1782D"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489C05ED"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249C3C0D"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18B8883B"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7A4EFA2D"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2E079C6"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5BC22749" w14:textId="77777777" w:rsidTr="00913EE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97645B1" w14:textId="77777777" w:rsidR="00AD07D4" w:rsidRPr="00A3760F" w:rsidRDefault="00AD07D4" w:rsidP="00AD07D4">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595C629A"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83F9CD7"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4B70B75A"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3E36C9F8"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56EEF381"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8006F7C"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33C1B6CC"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8E8647"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19694C3D" w14:textId="77777777" w:rsidTr="00913EE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4269FF06" w14:textId="77777777" w:rsidR="00AD07D4" w:rsidRPr="00A3760F" w:rsidRDefault="00AD07D4" w:rsidP="00AD07D4">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77696B68"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305" w:type="dxa"/>
            <w:tcBorders>
              <w:top w:val="single" w:sz="4" w:space="0" w:color="auto"/>
              <w:left w:val="single" w:sz="4" w:space="0" w:color="auto"/>
              <w:bottom w:val="single" w:sz="4" w:space="0" w:color="auto"/>
              <w:right w:val="single" w:sz="4" w:space="0" w:color="auto"/>
            </w:tcBorders>
          </w:tcPr>
          <w:p w14:paraId="224A7A02"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3" w:type="dxa"/>
            <w:tcBorders>
              <w:top w:val="single" w:sz="4" w:space="0" w:color="auto"/>
              <w:left w:val="single" w:sz="4" w:space="0" w:color="auto"/>
              <w:bottom w:val="single" w:sz="4" w:space="0" w:color="auto"/>
              <w:right w:val="single" w:sz="4" w:space="0" w:color="auto"/>
            </w:tcBorders>
          </w:tcPr>
          <w:p w14:paraId="1E3750B5"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301" w:type="dxa"/>
            <w:tcBorders>
              <w:top w:val="single" w:sz="4" w:space="0" w:color="auto"/>
              <w:left w:val="single" w:sz="4" w:space="0" w:color="auto"/>
              <w:bottom w:val="single" w:sz="4" w:space="0" w:color="auto"/>
              <w:right w:val="single" w:sz="4" w:space="0" w:color="auto"/>
            </w:tcBorders>
          </w:tcPr>
          <w:p w14:paraId="4B1FE926"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224035E4"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14603290"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98083C5"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24C0504"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647E063F"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779E7535" w14:textId="77777777" w:rsidR="00AD07D4" w:rsidRPr="00A3760F" w:rsidRDefault="00AD07D4" w:rsidP="00AD07D4">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307" w:type="dxa"/>
            <w:tcBorders>
              <w:top w:val="single" w:sz="4" w:space="0" w:color="auto"/>
              <w:left w:val="single" w:sz="4" w:space="0" w:color="auto"/>
              <w:bottom w:val="single" w:sz="4" w:space="0" w:color="auto"/>
              <w:right w:val="single" w:sz="4" w:space="0" w:color="auto"/>
            </w:tcBorders>
          </w:tcPr>
          <w:p w14:paraId="1503632C"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3E005EA2"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2F3B49EA"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108F606A" w14:textId="77777777" w:rsidR="00AD07D4" w:rsidRPr="00A3760F" w:rsidRDefault="00AD07D4" w:rsidP="00AD07D4">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67728425"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2F445DC7"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6CCE6911"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5A19FD8"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7D72610A" w14:textId="77777777" w:rsidTr="00913EEB">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51C2847D" w14:textId="77777777" w:rsidR="00AD07D4" w:rsidRPr="00A3760F" w:rsidRDefault="00AD07D4" w:rsidP="00AD07D4">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2E6194F0"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709B99BF"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1C661712"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138FC98F" w14:textId="77777777" w:rsidR="00AD07D4" w:rsidRPr="00A3760F" w:rsidRDefault="00AD07D4" w:rsidP="00AD07D4">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0E343963"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048A348E"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290" w:type="dxa"/>
            <w:tcBorders>
              <w:top w:val="single" w:sz="4" w:space="0" w:color="auto"/>
              <w:left w:val="single" w:sz="4" w:space="0" w:color="auto"/>
              <w:bottom w:val="single" w:sz="4" w:space="0" w:color="auto"/>
              <w:right w:val="single" w:sz="4" w:space="0" w:color="auto"/>
            </w:tcBorders>
          </w:tcPr>
          <w:p w14:paraId="450ED7CB"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65796707"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1C465C64" w14:textId="77777777" w:rsidTr="00913EEB">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2801B33F" w14:textId="77777777" w:rsidR="00AD07D4" w:rsidRPr="00A3760F" w:rsidRDefault="00AD07D4" w:rsidP="00AD07D4">
            <w:pPr>
              <w:keepNext/>
              <w:keepLines/>
              <w:spacing w:after="0"/>
              <w:jc w:val="center"/>
              <w:rPr>
                <w:rFonts w:ascii="Arial" w:eastAsia="MS Mincho" w:hAnsi="Arial"/>
                <w:sz w:val="18"/>
              </w:rPr>
            </w:pPr>
          </w:p>
        </w:tc>
        <w:tc>
          <w:tcPr>
            <w:tcW w:w="1307" w:type="dxa"/>
            <w:tcBorders>
              <w:top w:val="single" w:sz="4" w:space="0" w:color="auto"/>
              <w:left w:val="single" w:sz="4" w:space="0" w:color="auto"/>
              <w:bottom w:val="single" w:sz="4" w:space="0" w:color="auto"/>
              <w:right w:val="single" w:sz="4" w:space="0" w:color="auto"/>
            </w:tcBorders>
          </w:tcPr>
          <w:p w14:paraId="6446400A"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613BCC3"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6E3D6BB7"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301" w:type="dxa"/>
            <w:tcBorders>
              <w:top w:val="single" w:sz="4" w:space="0" w:color="auto"/>
              <w:left w:val="single" w:sz="4" w:space="0" w:color="auto"/>
              <w:bottom w:val="single" w:sz="4" w:space="0" w:color="auto"/>
              <w:right w:val="single" w:sz="4" w:space="0" w:color="auto"/>
            </w:tcBorders>
          </w:tcPr>
          <w:p w14:paraId="455A3474" w14:textId="77777777" w:rsidR="00AD07D4" w:rsidRPr="00A3760F" w:rsidRDefault="00AD07D4" w:rsidP="00AD07D4">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09B326A"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290" w:type="dxa"/>
            <w:tcBorders>
              <w:top w:val="single" w:sz="4" w:space="0" w:color="auto"/>
              <w:left w:val="single" w:sz="4" w:space="0" w:color="auto"/>
              <w:bottom w:val="single" w:sz="4" w:space="0" w:color="auto"/>
              <w:right w:val="single" w:sz="4" w:space="0" w:color="auto"/>
            </w:tcBorders>
          </w:tcPr>
          <w:p w14:paraId="4CE9D20A"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290" w:type="dxa"/>
            <w:tcBorders>
              <w:top w:val="single" w:sz="4" w:space="0" w:color="auto"/>
              <w:left w:val="single" w:sz="4" w:space="0" w:color="auto"/>
              <w:bottom w:val="single" w:sz="4" w:space="0" w:color="auto"/>
              <w:right w:val="single" w:sz="4" w:space="0" w:color="auto"/>
            </w:tcBorders>
          </w:tcPr>
          <w:p w14:paraId="412BB90D" w14:textId="77777777" w:rsidR="00AD07D4" w:rsidRPr="00A3760F" w:rsidRDefault="00AD07D4" w:rsidP="00AD07D4">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bottom w:val="single" w:sz="4" w:space="0" w:color="auto"/>
              <w:right w:val="single" w:sz="4" w:space="0" w:color="auto"/>
            </w:tcBorders>
          </w:tcPr>
          <w:p w14:paraId="45670562" w14:textId="77777777" w:rsidR="00AD07D4" w:rsidRPr="00A3760F" w:rsidRDefault="00AD07D4" w:rsidP="00AD07D4">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AD07D4" w:rsidRPr="00A3760F" w14:paraId="32A6B058"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52532F5C"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5C4CBDC1"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305" w:type="dxa"/>
            <w:tcBorders>
              <w:top w:val="single" w:sz="4" w:space="0" w:color="auto"/>
              <w:left w:val="single" w:sz="4" w:space="0" w:color="auto"/>
              <w:bottom w:val="single" w:sz="4" w:space="0" w:color="auto"/>
              <w:right w:val="single" w:sz="4" w:space="0" w:color="auto"/>
            </w:tcBorders>
          </w:tcPr>
          <w:p w14:paraId="07186D15"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4F1D7B8C"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39197730"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20FE314C"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52B607AD"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2C51543C" w14:textId="77777777" w:rsidR="00AD07D4" w:rsidRPr="00A3760F" w:rsidRDefault="00AD07D4" w:rsidP="00AD07D4">
            <w:pPr>
              <w:keepNext/>
              <w:keepLines/>
              <w:spacing w:after="0"/>
              <w:jc w:val="center"/>
              <w:rPr>
                <w:rFonts w:ascii="Arial" w:eastAsia="MS Mincho" w:hAnsi="Arial"/>
                <w:sz w:val="18"/>
                <w:lang w:eastAsia="zh-CN"/>
              </w:rPr>
            </w:pPr>
          </w:p>
        </w:tc>
        <w:tc>
          <w:tcPr>
            <w:tcW w:w="1059" w:type="dxa"/>
            <w:tcBorders>
              <w:top w:val="single" w:sz="4" w:space="0" w:color="auto"/>
              <w:left w:val="single" w:sz="4" w:space="0" w:color="auto"/>
              <w:bottom w:val="single" w:sz="4" w:space="0" w:color="auto"/>
              <w:right w:val="single" w:sz="4" w:space="0" w:color="auto"/>
            </w:tcBorders>
          </w:tcPr>
          <w:p w14:paraId="47195A36"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D07D4" w:rsidRPr="00A3760F" w14:paraId="1F8274CA"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3FC7FAEF"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75F269EE"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305" w:type="dxa"/>
            <w:tcBorders>
              <w:top w:val="single" w:sz="4" w:space="0" w:color="auto"/>
              <w:left w:val="single" w:sz="4" w:space="0" w:color="auto"/>
              <w:bottom w:val="single" w:sz="4" w:space="0" w:color="auto"/>
              <w:right w:val="single" w:sz="4" w:space="0" w:color="auto"/>
            </w:tcBorders>
          </w:tcPr>
          <w:p w14:paraId="6FD6B7C2"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1B5487B0"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14E6284F"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5CA5091B"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425B49AB" w14:textId="77777777" w:rsidR="00AD07D4" w:rsidRPr="00A3760F" w:rsidRDefault="00AD07D4" w:rsidP="00AD07D4">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325FE70"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239ED5F2"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D07D4" w:rsidRPr="00A3760F" w14:paraId="7E7A1455" w14:textId="77777777" w:rsidTr="00913EEB">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AC734FC"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307" w:type="dxa"/>
            <w:tcBorders>
              <w:top w:val="single" w:sz="4" w:space="0" w:color="auto"/>
              <w:left w:val="single" w:sz="4" w:space="0" w:color="auto"/>
              <w:bottom w:val="single" w:sz="4" w:space="0" w:color="auto"/>
              <w:right w:val="single" w:sz="4" w:space="0" w:color="auto"/>
            </w:tcBorders>
          </w:tcPr>
          <w:p w14:paraId="77488BF3"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305" w:type="dxa"/>
            <w:tcBorders>
              <w:top w:val="single" w:sz="4" w:space="0" w:color="auto"/>
              <w:left w:val="single" w:sz="4" w:space="0" w:color="auto"/>
              <w:bottom w:val="single" w:sz="4" w:space="0" w:color="auto"/>
              <w:right w:val="single" w:sz="4" w:space="0" w:color="auto"/>
            </w:tcBorders>
          </w:tcPr>
          <w:p w14:paraId="352DD267"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303" w:type="dxa"/>
            <w:tcBorders>
              <w:top w:val="single" w:sz="4" w:space="0" w:color="auto"/>
              <w:left w:val="single" w:sz="4" w:space="0" w:color="auto"/>
              <w:bottom w:val="single" w:sz="4" w:space="0" w:color="auto"/>
              <w:right w:val="single" w:sz="4" w:space="0" w:color="auto"/>
            </w:tcBorders>
          </w:tcPr>
          <w:p w14:paraId="39ED8D43"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301" w:type="dxa"/>
            <w:tcBorders>
              <w:top w:val="single" w:sz="4" w:space="0" w:color="auto"/>
              <w:left w:val="single" w:sz="4" w:space="0" w:color="auto"/>
              <w:bottom w:val="single" w:sz="4" w:space="0" w:color="auto"/>
              <w:right w:val="single" w:sz="4" w:space="0" w:color="auto"/>
            </w:tcBorders>
          </w:tcPr>
          <w:p w14:paraId="695126FE"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290" w:type="dxa"/>
            <w:tcBorders>
              <w:top w:val="single" w:sz="4" w:space="0" w:color="auto"/>
              <w:left w:val="single" w:sz="4" w:space="0" w:color="auto"/>
              <w:bottom w:val="single" w:sz="4" w:space="0" w:color="auto"/>
              <w:right w:val="single" w:sz="4" w:space="0" w:color="auto"/>
            </w:tcBorders>
          </w:tcPr>
          <w:p w14:paraId="6951CE70" w14:textId="77777777" w:rsidR="00AD07D4" w:rsidRPr="00A3760F" w:rsidRDefault="00AD07D4" w:rsidP="00AD07D4">
            <w:pPr>
              <w:keepNext/>
              <w:keepLines/>
              <w:spacing w:after="0"/>
              <w:jc w:val="center"/>
              <w:rPr>
                <w:rFonts w:ascii="Arial" w:eastAsia="MS Mincho"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2699BAC"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290" w:type="dxa"/>
            <w:tcBorders>
              <w:top w:val="single" w:sz="4" w:space="0" w:color="auto"/>
              <w:left w:val="single" w:sz="4" w:space="0" w:color="auto"/>
              <w:bottom w:val="single" w:sz="4" w:space="0" w:color="auto"/>
              <w:right w:val="single" w:sz="4" w:space="0" w:color="auto"/>
            </w:tcBorders>
          </w:tcPr>
          <w:p w14:paraId="2885C810"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059" w:type="dxa"/>
            <w:tcBorders>
              <w:top w:val="single" w:sz="4" w:space="0" w:color="auto"/>
              <w:left w:val="single" w:sz="4" w:space="0" w:color="auto"/>
              <w:bottom w:val="single" w:sz="4" w:space="0" w:color="auto"/>
              <w:right w:val="single" w:sz="4" w:space="0" w:color="auto"/>
            </w:tcBorders>
          </w:tcPr>
          <w:p w14:paraId="2F58D898" w14:textId="77777777" w:rsidR="00AD07D4" w:rsidRPr="00A3760F" w:rsidRDefault="00AD07D4" w:rsidP="00AD07D4">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AD07D4" w:rsidRPr="005654FB" w14:paraId="0BAFA130"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C6B0E45" w14:textId="77777777" w:rsidR="00AD07D4" w:rsidRPr="005654FB" w:rsidRDefault="00AD07D4" w:rsidP="00AD07D4">
            <w:pPr>
              <w:keepNext/>
              <w:keepLines/>
              <w:spacing w:after="0"/>
              <w:jc w:val="center"/>
              <w:rPr>
                <w:rFonts w:ascii="Arial" w:hAnsi="Arial" w:cs="Arial"/>
                <w:sz w:val="18"/>
                <w:szCs w:val="18"/>
              </w:rPr>
            </w:pPr>
            <w:r w:rsidRPr="005654FB">
              <w:rPr>
                <w:rFonts w:ascii="Arial" w:hAnsi="Arial" w:cs="Arial"/>
                <w:sz w:val="18"/>
                <w:szCs w:val="18"/>
              </w:rPr>
              <w:t>CA_n28A-n</w:t>
            </w:r>
            <w:r w:rsidRPr="005654FB">
              <w:rPr>
                <w:rFonts w:ascii="Arial" w:hAnsi="Arial" w:cs="Arial"/>
                <w:sz w:val="18"/>
                <w:szCs w:val="18"/>
                <w:lang w:eastAsia="ja-JP"/>
              </w:rPr>
              <w:t>71</w:t>
            </w:r>
            <w:r w:rsidRPr="005654FB">
              <w:rPr>
                <w:rFonts w:ascii="Arial" w:hAnsi="Arial" w:cs="Arial"/>
                <w:sz w:val="18"/>
                <w:szCs w:val="18"/>
              </w:rPr>
              <w:t>A-n77(2A)</w:t>
            </w:r>
          </w:p>
        </w:tc>
        <w:tc>
          <w:tcPr>
            <w:tcW w:w="1307" w:type="dxa"/>
            <w:tcBorders>
              <w:top w:val="single" w:sz="4" w:space="0" w:color="auto"/>
              <w:left w:val="single" w:sz="4" w:space="0" w:color="auto"/>
              <w:bottom w:val="single" w:sz="4" w:space="0" w:color="auto"/>
              <w:right w:val="single" w:sz="4" w:space="0" w:color="auto"/>
            </w:tcBorders>
            <w:vAlign w:val="center"/>
          </w:tcPr>
          <w:p w14:paraId="220F3D9E"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305" w:type="dxa"/>
            <w:tcBorders>
              <w:top w:val="single" w:sz="4" w:space="0" w:color="auto"/>
              <w:left w:val="single" w:sz="4" w:space="0" w:color="auto"/>
              <w:bottom w:val="single" w:sz="4" w:space="0" w:color="auto"/>
              <w:right w:val="single" w:sz="4" w:space="0" w:color="auto"/>
            </w:tcBorders>
          </w:tcPr>
          <w:p w14:paraId="3DBB93FD"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303" w:type="dxa"/>
            <w:tcBorders>
              <w:top w:val="single" w:sz="4" w:space="0" w:color="auto"/>
              <w:left w:val="single" w:sz="4" w:space="0" w:color="auto"/>
              <w:bottom w:val="single" w:sz="4" w:space="0" w:color="auto"/>
              <w:right w:val="single" w:sz="4" w:space="0" w:color="auto"/>
            </w:tcBorders>
          </w:tcPr>
          <w:p w14:paraId="60293696"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301" w:type="dxa"/>
            <w:tcBorders>
              <w:top w:val="single" w:sz="4" w:space="0" w:color="auto"/>
              <w:left w:val="single" w:sz="4" w:space="0" w:color="auto"/>
              <w:bottom w:val="single" w:sz="4" w:space="0" w:color="auto"/>
              <w:right w:val="single" w:sz="4" w:space="0" w:color="auto"/>
            </w:tcBorders>
          </w:tcPr>
          <w:p w14:paraId="282004FD"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290" w:type="dxa"/>
            <w:tcBorders>
              <w:top w:val="single" w:sz="4" w:space="0" w:color="auto"/>
              <w:left w:val="single" w:sz="4" w:space="0" w:color="auto"/>
              <w:bottom w:val="single" w:sz="4" w:space="0" w:color="auto"/>
              <w:right w:val="single" w:sz="4" w:space="0" w:color="auto"/>
            </w:tcBorders>
          </w:tcPr>
          <w:p w14:paraId="6F6C3859"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290" w:type="dxa"/>
            <w:tcBorders>
              <w:top w:val="single" w:sz="4" w:space="0" w:color="auto"/>
              <w:left w:val="single" w:sz="4" w:space="0" w:color="auto"/>
              <w:bottom w:val="single" w:sz="4" w:space="0" w:color="auto"/>
              <w:right w:val="single" w:sz="4" w:space="0" w:color="auto"/>
            </w:tcBorders>
          </w:tcPr>
          <w:p w14:paraId="25BA9164"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16861E7"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1C8093B7"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AD07D4" w:rsidRPr="005654FB" w14:paraId="124A82EA" w14:textId="77777777" w:rsidTr="00913EEB">
        <w:trPr>
          <w:trHeight w:val="288"/>
        </w:trPr>
        <w:tc>
          <w:tcPr>
            <w:tcW w:w="2190" w:type="dxa"/>
            <w:tcBorders>
              <w:top w:val="nil"/>
              <w:left w:val="single" w:sz="4" w:space="0" w:color="auto"/>
              <w:bottom w:val="nil"/>
              <w:right w:val="single" w:sz="4" w:space="0" w:color="auto"/>
            </w:tcBorders>
            <w:noWrap/>
          </w:tcPr>
          <w:p w14:paraId="6BC754E9" w14:textId="77777777" w:rsidR="00AD07D4" w:rsidRPr="005654FB"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5911661E"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305" w:type="dxa"/>
            <w:tcBorders>
              <w:top w:val="single" w:sz="4" w:space="0" w:color="auto"/>
              <w:left w:val="single" w:sz="4" w:space="0" w:color="auto"/>
              <w:bottom w:val="single" w:sz="4" w:space="0" w:color="auto"/>
              <w:right w:val="single" w:sz="4" w:space="0" w:color="auto"/>
            </w:tcBorders>
          </w:tcPr>
          <w:p w14:paraId="0B876BB0"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303" w:type="dxa"/>
            <w:tcBorders>
              <w:top w:val="single" w:sz="4" w:space="0" w:color="auto"/>
              <w:left w:val="single" w:sz="4" w:space="0" w:color="auto"/>
              <w:bottom w:val="single" w:sz="4" w:space="0" w:color="auto"/>
              <w:right w:val="single" w:sz="4" w:space="0" w:color="auto"/>
            </w:tcBorders>
          </w:tcPr>
          <w:p w14:paraId="653AE9CB"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301" w:type="dxa"/>
            <w:tcBorders>
              <w:top w:val="single" w:sz="4" w:space="0" w:color="auto"/>
              <w:left w:val="single" w:sz="4" w:space="0" w:color="auto"/>
              <w:bottom w:val="single" w:sz="4" w:space="0" w:color="auto"/>
              <w:right w:val="single" w:sz="4" w:space="0" w:color="auto"/>
            </w:tcBorders>
          </w:tcPr>
          <w:p w14:paraId="20280D0E"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290" w:type="dxa"/>
            <w:tcBorders>
              <w:top w:val="single" w:sz="4" w:space="0" w:color="auto"/>
              <w:left w:val="single" w:sz="4" w:space="0" w:color="auto"/>
              <w:bottom w:val="single" w:sz="4" w:space="0" w:color="auto"/>
              <w:right w:val="single" w:sz="4" w:space="0" w:color="auto"/>
            </w:tcBorders>
          </w:tcPr>
          <w:p w14:paraId="3B8992AD"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290" w:type="dxa"/>
            <w:tcBorders>
              <w:top w:val="single" w:sz="4" w:space="0" w:color="auto"/>
              <w:left w:val="single" w:sz="4" w:space="0" w:color="auto"/>
              <w:bottom w:val="single" w:sz="4" w:space="0" w:color="auto"/>
              <w:right w:val="single" w:sz="4" w:space="0" w:color="auto"/>
            </w:tcBorders>
          </w:tcPr>
          <w:p w14:paraId="27CCC05B"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FC1DCD"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059" w:type="dxa"/>
            <w:tcBorders>
              <w:top w:val="single" w:sz="4" w:space="0" w:color="auto"/>
              <w:left w:val="single" w:sz="4" w:space="0" w:color="auto"/>
              <w:bottom w:val="single" w:sz="4" w:space="0" w:color="auto"/>
              <w:right w:val="single" w:sz="4" w:space="0" w:color="auto"/>
            </w:tcBorders>
          </w:tcPr>
          <w:p w14:paraId="07102AE7"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AD07D4" w:rsidRPr="005654FB" w14:paraId="3B3BCFA6"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4F8CF7D0" w14:textId="77777777" w:rsidR="00AD07D4" w:rsidRPr="005654FB" w:rsidRDefault="00AD07D4" w:rsidP="00AD07D4">
            <w:pPr>
              <w:keepNext/>
              <w:keepLines/>
              <w:spacing w:after="0"/>
              <w:jc w:val="center"/>
              <w:rPr>
                <w:rFonts w:ascii="Arial" w:hAnsi="Arial" w:cs="Arial"/>
                <w:sz w:val="18"/>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E0BD83A"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305" w:type="dxa"/>
            <w:tcBorders>
              <w:top w:val="single" w:sz="4" w:space="0" w:color="auto"/>
              <w:left w:val="single" w:sz="4" w:space="0" w:color="auto"/>
              <w:bottom w:val="single" w:sz="4" w:space="0" w:color="auto"/>
              <w:right w:val="single" w:sz="4" w:space="0" w:color="auto"/>
            </w:tcBorders>
          </w:tcPr>
          <w:p w14:paraId="577317F7"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303" w:type="dxa"/>
            <w:tcBorders>
              <w:top w:val="single" w:sz="4" w:space="0" w:color="auto"/>
              <w:left w:val="single" w:sz="4" w:space="0" w:color="auto"/>
              <w:bottom w:val="single" w:sz="4" w:space="0" w:color="auto"/>
              <w:right w:val="single" w:sz="4" w:space="0" w:color="auto"/>
            </w:tcBorders>
          </w:tcPr>
          <w:p w14:paraId="756B31F9"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301" w:type="dxa"/>
            <w:tcBorders>
              <w:top w:val="single" w:sz="4" w:space="0" w:color="auto"/>
              <w:left w:val="single" w:sz="4" w:space="0" w:color="auto"/>
              <w:bottom w:val="single" w:sz="4" w:space="0" w:color="auto"/>
              <w:right w:val="single" w:sz="4" w:space="0" w:color="auto"/>
            </w:tcBorders>
          </w:tcPr>
          <w:p w14:paraId="2C691618"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290" w:type="dxa"/>
            <w:tcBorders>
              <w:top w:val="single" w:sz="4" w:space="0" w:color="auto"/>
              <w:left w:val="single" w:sz="4" w:space="0" w:color="auto"/>
              <w:bottom w:val="single" w:sz="4" w:space="0" w:color="auto"/>
              <w:right w:val="single" w:sz="4" w:space="0" w:color="auto"/>
            </w:tcBorders>
          </w:tcPr>
          <w:p w14:paraId="56815B47"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97945A"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1230734"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059" w:type="dxa"/>
            <w:tcBorders>
              <w:top w:val="single" w:sz="4" w:space="0" w:color="auto"/>
              <w:left w:val="single" w:sz="4" w:space="0" w:color="auto"/>
              <w:bottom w:val="single" w:sz="4" w:space="0" w:color="auto"/>
              <w:right w:val="single" w:sz="4" w:space="0" w:color="auto"/>
            </w:tcBorders>
          </w:tcPr>
          <w:p w14:paraId="77D82CCE" w14:textId="77777777" w:rsidR="00AD07D4" w:rsidRPr="005654FB" w:rsidRDefault="00AD07D4" w:rsidP="00AD07D4">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AD07D4" w:rsidRPr="001E0908" w14:paraId="40695879"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0099F40B" w14:textId="77777777" w:rsidR="00AD07D4" w:rsidRPr="001E0908" w:rsidRDefault="00AD07D4" w:rsidP="00AD07D4">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307" w:type="dxa"/>
            <w:tcBorders>
              <w:top w:val="single" w:sz="4" w:space="0" w:color="auto"/>
              <w:left w:val="single" w:sz="4" w:space="0" w:color="auto"/>
              <w:bottom w:val="single" w:sz="4" w:space="0" w:color="auto"/>
              <w:right w:val="single" w:sz="4" w:space="0" w:color="auto"/>
            </w:tcBorders>
          </w:tcPr>
          <w:p w14:paraId="2D33EA37"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ja-JP"/>
              </w:rPr>
              <w:t>-</w:t>
            </w:r>
          </w:p>
        </w:tc>
        <w:tc>
          <w:tcPr>
            <w:tcW w:w="1305" w:type="dxa"/>
            <w:tcBorders>
              <w:top w:val="single" w:sz="4" w:space="0" w:color="auto"/>
              <w:left w:val="single" w:sz="4" w:space="0" w:color="auto"/>
              <w:bottom w:val="single" w:sz="4" w:space="0" w:color="auto"/>
              <w:right w:val="single" w:sz="4" w:space="0" w:color="auto"/>
            </w:tcBorders>
          </w:tcPr>
          <w:p w14:paraId="3BAD1DDE"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303" w:type="dxa"/>
            <w:tcBorders>
              <w:top w:val="single" w:sz="4" w:space="0" w:color="auto"/>
              <w:left w:val="single" w:sz="4" w:space="0" w:color="auto"/>
              <w:bottom w:val="single" w:sz="4" w:space="0" w:color="auto"/>
              <w:right w:val="single" w:sz="4" w:space="0" w:color="auto"/>
            </w:tcBorders>
          </w:tcPr>
          <w:p w14:paraId="7B5FA37A"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301" w:type="dxa"/>
            <w:tcBorders>
              <w:top w:val="single" w:sz="4" w:space="0" w:color="auto"/>
              <w:left w:val="single" w:sz="4" w:space="0" w:color="auto"/>
              <w:bottom w:val="single" w:sz="4" w:space="0" w:color="auto"/>
              <w:right w:val="single" w:sz="4" w:space="0" w:color="auto"/>
            </w:tcBorders>
          </w:tcPr>
          <w:p w14:paraId="1F0F6EF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290" w:type="dxa"/>
            <w:tcBorders>
              <w:top w:val="single" w:sz="4" w:space="0" w:color="auto"/>
              <w:left w:val="single" w:sz="4" w:space="0" w:color="auto"/>
              <w:bottom w:val="single" w:sz="4" w:space="0" w:color="auto"/>
              <w:right w:val="single" w:sz="4" w:space="0" w:color="auto"/>
            </w:tcBorders>
          </w:tcPr>
          <w:p w14:paraId="2E20C615"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3A5BF0FD"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7439002F"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14:paraId="49C908F4"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ja-JP"/>
              </w:rPr>
              <w:t>No</w:t>
            </w:r>
          </w:p>
        </w:tc>
      </w:tr>
      <w:tr w:rsidR="00AD07D4" w:rsidRPr="001E0908" w14:paraId="6734B0ED" w14:textId="77777777" w:rsidTr="00913EEB">
        <w:trPr>
          <w:trHeight w:val="288"/>
        </w:trPr>
        <w:tc>
          <w:tcPr>
            <w:tcW w:w="2190" w:type="dxa"/>
            <w:tcBorders>
              <w:top w:val="nil"/>
              <w:left w:val="single" w:sz="4" w:space="0" w:color="auto"/>
              <w:bottom w:val="nil"/>
              <w:right w:val="single" w:sz="4" w:space="0" w:color="auto"/>
            </w:tcBorders>
            <w:noWrap/>
          </w:tcPr>
          <w:p w14:paraId="24740003"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13135B4"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305" w:type="dxa"/>
            <w:tcBorders>
              <w:top w:val="single" w:sz="4" w:space="0" w:color="auto"/>
              <w:left w:val="single" w:sz="4" w:space="0" w:color="auto"/>
              <w:bottom w:val="single" w:sz="4" w:space="0" w:color="auto"/>
              <w:right w:val="single" w:sz="4" w:space="0" w:color="auto"/>
            </w:tcBorders>
          </w:tcPr>
          <w:p w14:paraId="27E6003A"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DA36FA3"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301" w:type="dxa"/>
            <w:tcBorders>
              <w:top w:val="single" w:sz="4" w:space="0" w:color="auto"/>
              <w:left w:val="single" w:sz="4" w:space="0" w:color="auto"/>
              <w:bottom w:val="single" w:sz="4" w:space="0" w:color="auto"/>
              <w:right w:val="single" w:sz="4" w:space="0" w:color="auto"/>
            </w:tcBorders>
            <w:vAlign w:val="center"/>
          </w:tcPr>
          <w:p w14:paraId="41FE8D64"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D83129D"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86DF059"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Borders>
              <w:top w:val="single" w:sz="4" w:space="0" w:color="auto"/>
              <w:left w:val="single" w:sz="4" w:space="0" w:color="auto"/>
              <w:bottom w:val="single" w:sz="4" w:space="0" w:color="auto"/>
              <w:right w:val="single" w:sz="4" w:space="0" w:color="auto"/>
            </w:tcBorders>
          </w:tcPr>
          <w:p w14:paraId="7CAA3B9A" w14:textId="77777777" w:rsidR="00AD07D4" w:rsidRPr="001E0908" w:rsidRDefault="00AD07D4" w:rsidP="00AD07D4">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9BD88C5"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AD07D4" w:rsidRPr="001E0908" w14:paraId="63342B92" w14:textId="77777777" w:rsidTr="00913EEB">
        <w:trPr>
          <w:trHeight w:val="288"/>
        </w:trPr>
        <w:tc>
          <w:tcPr>
            <w:tcW w:w="2190" w:type="dxa"/>
            <w:tcBorders>
              <w:top w:val="nil"/>
              <w:left w:val="single" w:sz="4" w:space="0" w:color="auto"/>
              <w:bottom w:val="nil"/>
              <w:right w:val="single" w:sz="4" w:space="0" w:color="auto"/>
            </w:tcBorders>
            <w:noWrap/>
          </w:tcPr>
          <w:p w14:paraId="6B745940"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990CE54"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734863E0"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3B2C6FC7"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32C8F23F"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Borders>
              <w:top w:val="single" w:sz="4" w:space="0" w:color="auto"/>
              <w:left w:val="single" w:sz="4" w:space="0" w:color="auto"/>
              <w:bottom w:val="single" w:sz="4" w:space="0" w:color="auto"/>
              <w:right w:val="single" w:sz="4" w:space="0" w:color="auto"/>
            </w:tcBorders>
          </w:tcPr>
          <w:p w14:paraId="62022344"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70FD361"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52CE464" w14:textId="77777777" w:rsidR="00AD07D4" w:rsidRPr="001E0908" w:rsidRDefault="00AD07D4" w:rsidP="00AD07D4">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64293FE"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AD07D4" w:rsidRPr="001E0908" w14:paraId="62D7A678"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637877FF"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FA06A6C"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681F8394"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303" w:type="dxa"/>
            <w:tcBorders>
              <w:top w:val="single" w:sz="4" w:space="0" w:color="auto"/>
              <w:left w:val="single" w:sz="4" w:space="0" w:color="auto"/>
              <w:bottom w:val="single" w:sz="4" w:space="0" w:color="auto"/>
              <w:right w:val="single" w:sz="4" w:space="0" w:color="auto"/>
            </w:tcBorders>
          </w:tcPr>
          <w:p w14:paraId="1C07B682"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vAlign w:val="center"/>
          </w:tcPr>
          <w:p w14:paraId="6EF168B9"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E4B76B2"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290" w:type="dxa"/>
            <w:tcBorders>
              <w:top w:val="single" w:sz="4" w:space="0" w:color="auto"/>
              <w:left w:val="single" w:sz="4" w:space="0" w:color="auto"/>
              <w:bottom w:val="single" w:sz="4" w:space="0" w:color="auto"/>
              <w:right w:val="single" w:sz="4" w:space="0" w:color="auto"/>
            </w:tcBorders>
          </w:tcPr>
          <w:p w14:paraId="70155D4F"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EA986F2" w14:textId="77777777" w:rsidR="00AD07D4" w:rsidRPr="001E0908" w:rsidRDefault="00AD07D4" w:rsidP="00AD07D4">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AAFDCE"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AD07D4" w:rsidRPr="001E0908" w14:paraId="0EC0FC49" w14:textId="77777777" w:rsidTr="00913EEB">
        <w:trPr>
          <w:trHeight w:val="288"/>
        </w:trPr>
        <w:tc>
          <w:tcPr>
            <w:tcW w:w="2190" w:type="dxa"/>
            <w:tcBorders>
              <w:top w:val="single" w:sz="4" w:space="0" w:color="auto"/>
              <w:left w:val="single" w:sz="4" w:space="0" w:color="auto"/>
              <w:bottom w:val="single" w:sz="4" w:space="0" w:color="auto"/>
              <w:right w:val="single" w:sz="4" w:space="0" w:color="auto"/>
            </w:tcBorders>
            <w:noWrap/>
          </w:tcPr>
          <w:p w14:paraId="061A333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CA_n29A-n66A-n70A</w:t>
            </w:r>
          </w:p>
        </w:tc>
        <w:tc>
          <w:tcPr>
            <w:tcW w:w="1307" w:type="dxa"/>
            <w:tcBorders>
              <w:top w:val="single" w:sz="4" w:space="0" w:color="auto"/>
              <w:left w:val="single" w:sz="4" w:space="0" w:color="auto"/>
              <w:bottom w:val="single" w:sz="4" w:space="0" w:color="auto"/>
              <w:right w:val="single" w:sz="4" w:space="0" w:color="auto"/>
            </w:tcBorders>
          </w:tcPr>
          <w:p w14:paraId="362CAFB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6B5D98F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00C1BF8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3DE684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6524BE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36841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C7569A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F62721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035D8FC" w14:textId="77777777" w:rsidTr="00913EEB">
        <w:trPr>
          <w:trHeight w:val="288"/>
        </w:trPr>
        <w:tc>
          <w:tcPr>
            <w:tcW w:w="2190" w:type="dxa"/>
            <w:tcBorders>
              <w:top w:val="single" w:sz="4" w:space="0" w:color="auto"/>
              <w:left w:val="single" w:sz="4" w:space="0" w:color="auto"/>
              <w:bottom w:val="single" w:sz="4" w:space="0" w:color="auto"/>
              <w:right w:val="single" w:sz="4" w:space="0" w:color="auto"/>
            </w:tcBorders>
            <w:noWrap/>
          </w:tcPr>
          <w:p w14:paraId="1C9B3B0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CA_n29A-n66B-n70A</w:t>
            </w:r>
          </w:p>
        </w:tc>
        <w:tc>
          <w:tcPr>
            <w:tcW w:w="1307" w:type="dxa"/>
            <w:tcBorders>
              <w:top w:val="single" w:sz="4" w:space="0" w:color="auto"/>
              <w:left w:val="single" w:sz="4" w:space="0" w:color="auto"/>
              <w:bottom w:val="single" w:sz="4" w:space="0" w:color="auto"/>
              <w:right w:val="single" w:sz="4" w:space="0" w:color="auto"/>
            </w:tcBorders>
          </w:tcPr>
          <w:p w14:paraId="0A33A84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ACC4D0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0AB3716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CA_n66B</w:t>
            </w:r>
          </w:p>
        </w:tc>
        <w:tc>
          <w:tcPr>
            <w:tcW w:w="1301" w:type="dxa"/>
            <w:tcBorders>
              <w:top w:val="single" w:sz="4" w:space="0" w:color="auto"/>
              <w:left w:val="single" w:sz="4" w:space="0" w:color="auto"/>
              <w:bottom w:val="single" w:sz="4" w:space="0" w:color="auto"/>
              <w:right w:val="single" w:sz="4" w:space="0" w:color="auto"/>
            </w:tcBorders>
          </w:tcPr>
          <w:p w14:paraId="2111C23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153F33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CA5A8B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476A3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70C2E77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5D72D58" w14:textId="77777777" w:rsidTr="00913EEB">
        <w:trPr>
          <w:trHeight w:val="288"/>
        </w:trPr>
        <w:tc>
          <w:tcPr>
            <w:tcW w:w="2190" w:type="dxa"/>
            <w:tcBorders>
              <w:top w:val="single" w:sz="4" w:space="0" w:color="auto"/>
              <w:left w:val="single" w:sz="4" w:space="0" w:color="auto"/>
              <w:bottom w:val="single" w:sz="4" w:space="0" w:color="auto"/>
              <w:right w:val="single" w:sz="4" w:space="0" w:color="auto"/>
            </w:tcBorders>
            <w:noWrap/>
          </w:tcPr>
          <w:p w14:paraId="2CD1E3A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CA_n29A-n66(2A)-n70A</w:t>
            </w:r>
          </w:p>
        </w:tc>
        <w:tc>
          <w:tcPr>
            <w:tcW w:w="1307" w:type="dxa"/>
            <w:tcBorders>
              <w:top w:val="single" w:sz="4" w:space="0" w:color="auto"/>
              <w:left w:val="single" w:sz="4" w:space="0" w:color="auto"/>
              <w:bottom w:val="single" w:sz="4" w:space="0" w:color="auto"/>
              <w:right w:val="single" w:sz="4" w:space="0" w:color="auto"/>
            </w:tcBorders>
          </w:tcPr>
          <w:p w14:paraId="0B169E8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7DCBD59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n29A (Note1)</w:t>
            </w:r>
          </w:p>
        </w:tc>
        <w:tc>
          <w:tcPr>
            <w:tcW w:w="1303" w:type="dxa"/>
            <w:tcBorders>
              <w:top w:val="single" w:sz="4" w:space="0" w:color="auto"/>
              <w:left w:val="single" w:sz="4" w:space="0" w:color="auto"/>
              <w:bottom w:val="single" w:sz="4" w:space="0" w:color="auto"/>
              <w:right w:val="single" w:sz="4" w:space="0" w:color="auto"/>
            </w:tcBorders>
          </w:tcPr>
          <w:p w14:paraId="0FCDDF1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67F3678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FD712B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8F5AF3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44F24B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6B3FB38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41D9E35E"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AF340A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307" w:type="dxa"/>
            <w:tcBorders>
              <w:top w:val="single" w:sz="4" w:space="0" w:color="auto"/>
              <w:left w:val="single" w:sz="4" w:space="0" w:color="auto"/>
              <w:bottom w:val="single" w:sz="4" w:space="0" w:color="auto"/>
              <w:right w:val="single" w:sz="4" w:space="0" w:color="auto"/>
            </w:tcBorders>
          </w:tcPr>
          <w:p w14:paraId="5103ABD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14E4564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6CE052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78A9A26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EC9454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A74982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5FEE43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2E85109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22A7061" w14:textId="77777777" w:rsidTr="00913EEB">
        <w:trPr>
          <w:trHeight w:val="288"/>
        </w:trPr>
        <w:tc>
          <w:tcPr>
            <w:tcW w:w="2190" w:type="dxa"/>
            <w:tcBorders>
              <w:top w:val="nil"/>
              <w:left w:val="single" w:sz="4" w:space="0" w:color="auto"/>
              <w:bottom w:val="nil"/>
              <w:right w:val="single" w:sz="4" w:space="0" w:color="auto"/>
            </w:tcBorders>
            <w:noWrap/>
          </w:tcPr>
          <w:p w14:paraId="5EF472AD"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2E0356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4E6DB97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6270C62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1B6F6BD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C87DEA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374BF0D" w14:textId="77777777" w:rsidR="00AD07D4" w:rsidRPr="001E0908" w:rsidRDefault="00AD07D4" w:rsidP="00AD07D4">
            <w:pPr>
              <w:keepNext/>
              <w:keepLines/>
              <w:spacing w:after="0"/>
              <w:jc w:val="center"/>
              <w:rPr>
                <w:rFonts w:ascii="Arial" w:hAnsi="Arial"/>
                <w:sz w:val="18"/>
                <w:lang w:eastAsia="zh-CN"/>
              </w:rPr>
            </w:pPr>
            <w:r>
              <w:rPr>
                <w:rFonts w:ascii="Arial" w:hAnsi="Arial" w:hint="eastAsia"/>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0D2132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059" w:type="dxa"/>
            <w:tcBorders>
              <w:top w:val="single" w:sz="4" w:space="0" w:color="auto"/>
              <w:left w:val="single" w:sz="4" w:space="0" w:color="auto"/>
              <w:bottom w:val="single" w:sz="4" w:space="0" w:color="auto"/>
              <w:right w:val="single" w:sz="4" w:space="0" w:color="auto"/>
            </w:tcBorders>
          </w:tcPr>
          <w:p w14:paraId="26360A0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3EEE2C68"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125EC91"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6F13A6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305" w:type="dxa"/>
            <w:tcBorders>
              <w:top w:val="single" w:sz="4" w:space="0" w:color="auto"/>
              <w:left w:val="single" w:sz="4" w:space="0" w:color="auto"/>
              <w:bottom w:val="single" w:sz="4" w:space="0" w:color="auto"/>
              <w:right w:val="single" w:sz="4" w:space="0" w:color="auto"/>
            </w:tcBorders>
          </w:tcPr>
          <w:p w14:paraId="3F5AC6C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303" w:type="dxa"/>
            <w:tcBorders>
              <w:top w:val="single" w:sz="4" w:space="0" w:color="auto"/>
              <w:left w:val="single" w:sz="4" w:space="0" w:color="auto"/>
              <w:bottom w:val="single" w:sz="4" w:space="0" w:color="auto"/>
              <w:right w:val="single" w:sz="4" w:space="0" w:color="auto"/>
            </w:tcBorders>
          </w:tcPr>
          <w:p w14:paraId="1888AB1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301" w:type="dxa"/>
            <w:tcBorders>
              <w:top w:val="single" w:sz="4" w:space="0" w:color="auto"/>
              <w:left w:val="single" w:sz="4" w:space="0" w:color="auto"/>
              <w:bottom w:val="single" w:sz="4" w:space="0" w:color="auto"/>
              <w:right w:val="single" w:sz="4" w:space="0" w:color="auto"/>
            </w:tcBorders>
          </w:tcPr>
          <w:p w14:paraId="4E177EC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66826DB"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4A79C1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1BF3F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059" w:type="dxa"/>
            <w:tcBorders>
              <w:top w:val="single" w:sz="4" w:space="0" w:color="auto"/>
              <w:left w:val="single" w:sz="4" w:space="0" w:color="auto"/>
              <w:bottom w:val="single" w:sz="4" w:space="0" w:color="auto"/>
              <w:right w:val="single" w:sz="4" w:space="0" w:color="auto"/>
            </w:tcBorders>
          </w:tcPr>
          <w:p w14:paraId="346C6F1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5D52B736" w14:textId="77777777" w:rsidTr="00913EEB">
        <w:trPr>
          <w:trHeight w:val="288"/>
        </w:trPr>
        <w:tc>
          <w:tcPr>
            <w:tcW w:w="2190" w:type="dxa"/>
            <w:tcBorders>
              <w:top w:val="single" w:sz="4" w:space="0" w:color="auto"/>
              <w:left w:val="single" w:sz="4" w:space="0" w:color="auto"/>
              <w:bottom w:val="single" w:sz="4" w:space="0" w:color="auto"/>
              <w:right w:val="single" w:sz="4" w:space="0" w:color="auto"/>
            </w:tcBorders>
            <w:noWrap/>
          </w:tcPr>
          <w:p w14:paraId="522A58F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CA_n41A-n66A-n71A</w:t>
            </w:r>
          </w:p>
        </w:tc>
        <w:tc>
          <w:tcPr>
            <w:tcW w:w="1307" w:type="dxa"/>
            <w:tcBorders>
              <w:top w:val="single" w:sz="4" w:space="0" w:color="auto"/>
              <w:left w:val="single" w:sz="4" w:space="0" w:color="auto"/>
              <w:bottom w:val="single" w:sz="4" w:space="0" w:color="auto"/>
              <w:right w:val="single" w:sz="4" w:space="0" w:color="auto"/>
            </w:tcBorders>
          </w:tcPr>
          <w:p w14:paraId="3DA3C4A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EBB70F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n41A</w:t>
            </w:r>
          </w:p>
        </w:tc>
        <w:tc>
          <w:tcPr>
            <w:tcW w:w="1303" w:type="dxa"/>
            <w:tcBorders>
              <w:top w:val="single" w:sz="4" w:space="0" w:color="auto"/>
              <w:left w:val="single" w:sz="4" w:space="0" w:color="auto"/>
              <w:bottom w:val="single" w:sz="4" w:space="0" w:color="auto"/>
              <w:right w:val="single" w:sz="4" w:space="0" w:color="auto"/>
            </w:tcBorders>
          </w:tcPr>
          <w:p w14:paraId="07E88B3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F31A99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F45478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D4D46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2E4C07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CB881A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36B43CAA"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494B80C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CA_n48A-n66A-n70A</w:t>
            </w:r>
          </w:p>
        </w:tc>
        <w:tc>
          <w:tcPr>
            <w:tcW w:w="1307" w:type="dxa"/>
            <w:tcBorders>
              <w:top w:val="single" w:sz="4" w:space="0" w:color="auto"/>
              <w:left w:val="single" w:sz="4" w:space="0" w:color="auto"/>
              <w:bottom w:val="single" w:sz="4" w:space="0" w:color="auto"/>
              <w:right w:val="single" w:sz="4" w:space="0" w:color="auto"/>
            </w:tcBorders>
          </w:tcPr>
          <w:p w14:paraId="7097932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1F42E1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F99A8D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14EEEA3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C9C33F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F8291D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21389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4885239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36BB2C08" w14:textId="77777777" w:rsidTr="00913EEB">
        <w:trPr>
          <w:trHeight w:val="288"/>
        </w:trPr>
        <w:tc>
          <w:tcPr>
            <w:tcW w:w="2190" w:type="dxa"/>
            <w:vMerge/>
            <w:tcBorders>
              <w:left w:val="single" w:sz="4" w:space="0" w:color="auto"/>
              <w:right w:val="single" w:sz="4" w:space="0" w:color="auto"/>
            </w:tcBorders>
            <w:noWrap/>
          </w:tcPr>
          <w:p w14:paraId="3B881E8C"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7008C41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1B56868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6173FED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A03C25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D4252D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4713C3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7205E6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n70A</w:t>
            </w:r>
          </w:p>
        </w:tc>
        <w:tc>
          <w:tcPr>
            <w:tcW w:w="1059" w:type="dxa"/>
            <w:tcBorders>
              <w:top w:val="single" w:sz="4" w:space="0" w:color="auto"/>
              <w:left w:val="single" w:sz="4" w:space="0" w:color="auto"/>
              <w:bottom w:val="single" w:sz="4" w:space="0" w:color="auto"/>
              <w:right w:val="single" w:sz="4" w:space="0" w:color="auto"/>
            </w:tcBorders>
          </w:tcPr>
          <w:p w14:paraId="2FD26D6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77C6B40"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45950A2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CA_n48A-n66A-n71A</w:t>
            </w:r>
          </w:p>
        </w:tc>
        <w:tc>
          <w:tcPr>
            <w:tcW w:w="1307" w:type="dxa"/>
            <w:tcBorders>
              <w:top w:val="single" w:sz="4" w:space="0" w:color="auto"/>
              <w:left w:val="single" w:sz="4" w:space="0" w:color="auto"/>
              <w:bottom w:val="single" w:sz="4" w:space="0" w:color="auto"/>
              <w:right w:val="single" w:sz="4" w:space="0" w:color="auto"/>
            </w:tcBorders>
          </w:tcPr>
          <w:p w14:paraId="01B3F69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00849C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902933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42D55EA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E9CC15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EB2524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0AD9D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14:paraId="5D54C0F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72DE395" w14:textId="77777777" w:rsidTr="00913EEB">
        <w:trPr>
          <w:trHeight w:val="288"/>
        </w:trPr>
        <w:tc>
          <w:tcPr>
            <w:tcW w:w="2190" w:type="dxa"/>
            <w:vMerge/>
            <w:tcBorders>
              <w:left w:val="single" w:sz="4" w:space="0" w:color="auto"/>
              <w:right w:val="single" w:sz="4" w:space="0" w:color="auto"/>
            </w:tcBorders>
            <w:noWrap/>
          </w:tcPr>
          <w:p w14:paraId="1B2B38B7"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42B7C6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734F5C0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68B04C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E43775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D46737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2C95A4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9A184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7FA279F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4C3EC410" w14:textId="77777777" w:rsidTr="00913EEB">
        <w:trPr>
          <w:trHeight w:val="288"/>
        </w:trPr>
        <w:tc>
          <w:tcPr>
            <w:tcW w:w="2190" w:type="dxa"/>
            <w:vMerge/>
            <w:tcBorders>
              <w:left w:val="single" w:sz="4" w:space="0" w:color="auto"/>
              <w:right w:val="single" w:sz="4" w:space="0" w:color="auto"/>
            </w:tcBorders>
            <w:noWrap/>
          </w:tcPr>
          <w:p w14:paraId="56807F81"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1AA8506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46225A4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EED8F1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A9620A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C70216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4BD573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EC88033"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n71A</w:t>
            </w:r>
          </w:p>
        </w:tc>
        <w:tc>
          <w:tcPr>
            <w:tcW w:w="1059" w:type="dxa"/>
            <w:tcBorders>
              <w:top w:val="single" w:sz="4" w:space="0" w:color="auto"/>
              <w:left w:val="single" w:sz="4" w:space="0" w:color="auto"/>
              <w:bottom w:val="single" w:sz="4" w:space="0" w:color="auto"/>
              <w:right w:val="single" w:sz="4" w:space="0" w:color="auto"/>
            </w:tcBorders>
          </w:tcPr>
          <w:p w14:paraId="2CEAF17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2AEB0E5E"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1EF4857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307" w:type="dxa"/>
            <w:tcBorders>
              <w:top w:val="single" w:sz="4" w:space="0" w:color="auto"/>
              <w:left w:val="single" w:sz="4" w:space="0" w:color="auto"/>
              <w:bottom w:val="single" w:sz="4" w:space="0" w:color="auto"/>
              <w:right w:val="single" w:sz="4" w:space="0" w:color="auto"/>
            </w:tcBorders>
          </w:tcPr>
          <w:p w14:paraId="25B1C09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2F3517F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22E5861F"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A5724D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5C2DDE5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6B7A85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C0F6C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3BC90C5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21A8CBA6" w14:textId="77777777" w:rsidTr="00913EEB">
        <w:trPr>
          <w:trHeight w:val="288"/>
        </w:trPr>
        <w:tc>
          <w:tcPr>
            <w:tcW w:w="2190" w:type="dxa"/>
            <w:vMerge/>
            <w:tcBorders>
              <w:left w:val="single" w:sz="4" w:space="0" w:color="auto"/>
              <w:right w:val="single" w:sz="4" w:space="0" w:color="auto"/>
            </w:tcBorders>
            <w:noWrap/>
          </w:tcPr>
          <w:p w14:paraId="1692FEC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2045990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90B540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2A2EE1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F9439D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647B353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5B51F1F"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77E58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2ADD3F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4AEFBC2C" w14:textId="77777777" w:rsidTr="00913EEB">
        <w:trPr>
          <w:trHeight w:val="288"/>
        </w:trPr>
        <w:tc>
          <w:tcPr>
            <w:tcW w:w="2190" w:type="dxa"/>
            <w:vMerge/>
            <w:tcBorders>
              <w:left w:val="single" w:sz="4" w:space="0" w:color="auto"/>
              <w:right w:val="single" w:sz="4" w:space="0" w:color="auto"/>
            </w:tcBorders>
            <w:noWrap/>
          </w:tcPr>
          <w:p w14:paraId="639965E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EE6935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3EAFAE0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74B3FD3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3805E31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54E51D7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74A7C4E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339C2F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39FA1B2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1549296B"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6A12AF2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lastRenderedPageBreak/>
              <w:t>CA_n48A-n66(2A)-n70A</w:t>
            </w:r>
          </w:p>
        </w:tc>
        <w:tc>
          <w:tcPr>
            <w:tcW w:w="1307" w:type="dxa"/>
            <w:tcBorders>
              <w:top w:val="single" w:sz="4" w:space="0" w:color="auto"/>
              <w:left w:val="single" w:sz="4" w:space="0" w:color="auto"/>
              <w:bottom w:val="single" w:sz="4" w:space="0" w:color="auto"/>
              <w:right w:val="single" w:sz="4" w:space="0" w:color="auto"/>
            </w:tcBorders>
          </w:tcPr>
          <w:p w14:paraId="69D5B2A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6344BF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5F5360F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1CBC48A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E3B6BA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89EE39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28D77D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583C1D9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31E35BA9" w14:textId="77777777" w:rsidTr="00913EEB">
        <w:trPr>
          <w:trHeight w:val="288"/>
        </w:trPr>
        <w:tc>
          <w:tcPr>
            <w:tcW w:w="2190" w:type="dxa"/>
            <w:vMerge/>
            <w:tcBorders>
              <w:left w:val="single" w:sz="4" w:space="0" w:color="auto"/>
              <w:right w:val="single" w:sz="4" w:space="0" w:color="auto"/>
            </w:tcBorders>
            <w:noWrap/>
          </w:tcPr>
          <w:p w14:paraId="32C69A61"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81D510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67BA78E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77BDC77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469A9A0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414624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D0A0B51"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60E2A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00E37A9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59A4E2EA"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7A40239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307" w:type="dxa"/>
            <w:tcBorders>
              <w:top w:val="single" w:sz="4" w:space="0" w:color="auto"/>
              <w:left w:val="single" w:sz="4" w:space="0" w:color="auto"/>
              <w:bottom w:val="single" w:sz="4" w:space="0" w:color="auto"/>
              <w:right w:val="single" w:sz="4" w:space="0" w:color="auto"/>
            </w:tcBorders>
          </w:tcPr>
          <w:p w14:paraId="09A1F18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24BB4A3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01B041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67788D3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6CF67C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DCD187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03102B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341429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03988DE2" w14:textId="77777777" w:rsidTr="00913EEB">
        <w:trPr>
          <w:trHeight w:val="288"/>
        </w:trPr>
        <w:tc>
          <w:tcPr>
            <w:tcW w:w="2190" w:type="dxa"/>
            <w:vMerge/>
            <w:tcBorders>
              <w:left w:val="single" w:sz="4" w:space="0" w:color="auto"/>
              <w:right w:val="single" w:sz="4" w:space="0" w:color="auto"/>
            </w:tcBorders>
            <w:noWrap/>
          </w:tcPr>
          <w:p w14:paraId="25A2041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53840BC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0BC56D5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3000B9D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26E5292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06930D6"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E834FE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2E9CC8F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FD6EEE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280D93F0" w14:textId="77777777" w:rsidTr="00913EEB">
        <w:trPr>
          <w:trHeight w:val="288"/>
        </w:trPr>
        <w:tc>
          <w:tcPr>
            <w:tcW w:w="2190" w:type="dxa"/>
            <w:vMerge/>
            <w:tcBorders>
              <w:left w:val="single" w:sz="4" w:space="0" w:color="auto"/>
              <w:bottom w:val="single" w:sz="4" w:space="0" w:color="auto"/>
              <w:right w:val="single" w:sz="4" w:space="0" w:color="auto"/>
            </w:tcBorders>
            <w:noWrap/>
          </w:tcPr>
          <w:p w14:paraId="0E87C8C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A2E648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30D3F1B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DEC4BA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301" w:type="dxa"/>
            <w:tcBorders>
              <w:top w:val="single" w:sz="4" w:space="0" w:color="auto"/>
              <w:left w:val="single" w:sz="4" w:space="0" w:color="auto"/>
              <w:bottom w:val="single" w:sz="4" w:space="0" w:color="auto"/>
              <w:right w:val="single" w:sz="4" w:space="0" w:color="auto"/>
            </w:tcBorders>
          </w:tcPr>
          <w:p w14:paraId="7D1E0CAB"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4D8EA4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A00D2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725012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1A9542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16B326BF"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2BF1342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CA_n48A-n66A-n77A</w:t>
            </w:r>
          </w:p>
        </w:tc>
        <w:tc>
          <w:tcPr>
            <w:tcW w:w="1307" w:type="dxa"/>
            <w:tcBorders>
              <w:top w:val="single" w:sz="4" w:space="0" w:color="auto"/>
              <w:left w:val="single" w:sz="4" w:space="0" w:color="auto"/>
              <w:bottom w:val="single" w:sz="4" w:space="0" w:color="auto"/>
              <w:right w:val="single" w:sz="4" w:space="0" w:color="auto"/>
            </w:tcBorders>
          </w:tcPr>
          <w:p w14:paraId="5F69BCF0"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682330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7BED813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61821E3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7CE606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35608C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9B38DF"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7BE18B8A"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765A98B3"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71E2195E"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9F41CE5"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7505267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1A1F36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D02C12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DB8EB1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A2040E8"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266AC7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07F252AE"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272CC7B" w14:textId="77777777" w:rsidTr="00913EEB">
        <w:trPr>
          <w:trHeight w:val="288"/>
        </w:trPr>
        <w:tc>
          <w:tcPr>
            <w:tcW w:w="2190" w:type="dxa"/>
            <w:tcBorders>
              <w:top w:val="single" w:sz="4" w:space="0" w:color="auto"/>
              <w:left w:val="single" w:sz="4" w:space="0" w:color="auto"/>
              <w:bottom w:val="nil"/>
              <w:right w:val="single" w:sz="4" w:space="0" w:color="auto"/>
            </w:tcBorders>
            <w:noWrap/>
          </w:tcPr>
          <w:p w14:paraId="0CA113C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307" w:type="dxa"/>
            <w:tcBorders>
              <w:top w:val="single" w:sz="4" w:space="0" w:color="auto"/>
              <w:left w:val="single" w:sz="4" w:space="0" w:color="auto"/>
              <w:bottom w:val="single" w:sz="4" w:space="0" w:color="auto"/>
              <w:right w:val="single" w:sz="4" w:space="0" w:color="auto"/>
            </w:tcBorders>
          </w:tcPr>
          <w:p w14:paraId="1A805971"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305" w:type="dxa"/>
            <w:tcBorders>
              <w:top w:val="single" w:sz="4" w:space="0" w:color="auto"/>
              <w:left w:val="single" w:sz="4" w:space="0" w:color="auto"/>
              <w:bottom w:val="single" w:sz="4" w:space="0" w:color="auto"/>
              <w:right w:val="single" w:sz="4" w:space="0" w:color="auto"/>
            </w:tcBorders>
          </w:tcPr>
          <w:p w14:paraId="48F3F49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1FBACC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3F1F6F22"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33F75154"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1F7E586"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E2D0FA3"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71BD9E67" w14:textId="77777777" w:rsidR="00AD07D4" w:rsidRPr="001E0908" w:rsidRDefault="00AD07D4" w:rsidP="00AD07D4">
            <w:pPr>
              <w:keepNext/>
              <w:keepLines/>
              <w:spacing w:after="0"/>
              <w:jc w:val="center"/>
              <w:rPr>
                <w:rFonts w:ascii="Arial" w:hAnsi="Arial"/>
                <w:sz w:val="18"/>
                <w:lang w:eastAsia="zh-CN"/>
              </w:rPr>
            </w:pPr>
            <w:r w:rsidRPr="00C22E36">
              <w:rPr>
                <w:rFonts w:ascii="Arial" w:hAnsi="Arial"/>
                <w:sz w:val="18"/>
                <w:lang w:eastAsia="zh-CN"/>
              </w:rPr>
              <w:t>No</w:t>
            </w:r>
          </w:p>
        </w:tc>
      </w:tr>
      <w:tr w:rsidR="00AD07D4" w:rsidRPr="001E0908" w14:paraId="634E37C7" w14:textId="77777777" w:rsidTr="00913EEB">
        <w:trPr>
          <w:trHeight w:val="288"/>
        </w:trPr>
        <w:tc>
          <w:tcPr>
            <w:tcW w:w="2190" w:type="dxa"/>
            <w:tcBorders>
              <w:top w:val="nil"/>
              <w:left w:val="single" w:sz="4" w:space="0" w:color="auto"/>
              <w:bottom w:val="nil"/>
              <w:right w:val="single" w:sz="4" w:space="0" w:color="auto"/>
            </w:tcBorders>
            <w:noWrap/>
          </w:tcPr>
          <w:p w14:paraId="591B5649"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8CA12ED"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B44D0D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2A0D5BB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301" w:type="dxa"/>
            <w:tcBorders>
              <w:top w:val="single" w:sz="4" w:space="0" w:color="auto"/>
              <w:left w:val="single" w:sz="4" w:space="0" w:color="auto"/>
              <w:bottom w:val="single" w:sz="4" w:space="0" w:color="auto"/>
              <w:right w:val="single" w:sz="4" w:space="0" w:color="auto"/>
            </w:tcBorders>
          </w:tcPr>
          <w:p w14:paraId="5D8371FC"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6B8C4D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9641BFC"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0926F03"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2CB97F1D" w14:textId="77777777" w:rsidR="00AD07D4" w:rsidRPr="001E0908" w:rsidRDefault="00AD07D4" w:rsidP="00AD07D4">
            <w:pPr>
              <w:keepNext/>
              <w:keepLines/>
              <w:spacing w:after="0"/>
              <w:jc w:val="center"/>
              <w:rPr>
                <w:rFonts w:ascii="Arial" w:hAnsi="Arial"/>
                <w:sz w:val="18"/>
                <w:lang w:eastAsia="zh-CN"/>
              </w:rPr>
            </w:pPr>
            <w:r w:rsidRPr="00C22E36">
              <w:rPr>
                <w:rFonts w:ascii="Arial" w:hAnsi="Arial"/>
                <w:sz w:val="18"/>
                <w:lang w:eastAsia="zh-CN"/>
              </w:rPr>
              <w:t>No</w:t>
            </w:r>
          </w:p>
        </w:tc>
      </w:tr>
      <w:tr w:rsidR="00AD07D4" w:rsidRPr="001E0908" w14:paraId="35DA83AD" w14:textId="77777777" w:rsidTr="00913EEB">
        <w:trPr>
          <w:trHeight w:val="288"/>
        </w:trPr>
        <w:tc>
          <w:tcPr>
            <w:tcW w:w="2190" w:type="dxa"/>
            <w:tcBorders>
              <w:top w:val="nil"/>
              <w:left w:val="single" w:sz="4" w:space="0" w:color="auto"/>
              <w:bottom w:val="nil"/>
              <w:right w:val="single" w:sz="4" w:space="0" w:color="auto"/>
            </w:tcBorders>
            <w:noWrap/>
          </w:tcPr>
          <w:p w14:paraId="4ABEA8A1"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F581271"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40C8266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59755351"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1" w:type="dxa"/>
            <w:tcBorders>
              <w:top w:val="single" w:sz="4" w:space="0" w:color="auto"/>
              <w:left w:val="single" w:sz="4" w:space="0" w:color="auto"/>
              <w:bottom w:val="single" w:sz="4" w:space="0" w:color="auto"/>
              <w:right w:val="single" w:sz="4" w:space="0" w:color="auto"/>
            </w:tcBorders>
          </w:tcPr>
          <w:p w14:paraId="050A42D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5B2E19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A85FDA7"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160E3BC" w14:textId="77777777" w:rsidR="00AD07D4" w:rsidRPr="001E0908" w:rsidRDefault="00AD07D4" w:rsidP="00AD07D4">
            <w:pPr>
              <w:keepNext/>
              <w:keepLines/>
              <w:spacing w:after="0"/>
              <w:jc w:val="center"/>
              <w:rPr>
                <w:rFonts w:ascii="Arial" w:hAnsi="Arial"/>
                <w:sz w:val="18"/>
                <w:lang w:eastAsia="zh-CN"/>
              </w:rPr>
            </w:pPr>
          </w:p>
        </w:tc>
        <w:tc>
          <w:tcPr>
            <w:tcW w:w="1059" w:type="dxa"/>
            <w:tcBorders>
              <w:top w:val="single" w:sz="4" w:space="0" w:color="auto"/>
              <w:left w:val="single" w:sz="4" w:space="0" w:color="auto"/>
              <w:right w:val="single" w:sz="4" w:space="0" w:color="auto"/>
            </w:tcBorders>
          </w:tcPr>
          <w:p w14:paraId="6D0D64A2" w14:textId="77777777" w:rsidR="00AD07D4" w:rsidRPr="001E0908" w:rsidRDefault="00AD07D4" w:rsidP="00AD07D4">
            <w:pPr>
              <w:keepNext/>
              <w:keepLines/>
              <w:spacing w:after="0"/>
              <w:jc w:val="center"/>
              <w:rPr>
                <w:rFonts w:ascii="Arial" w:hAnsi="Arial"/>
                <w:sz w:val="18"/>
                <w:lang w:eastAsia="zh-CN"/>
              </w:rPr>
            </w:pPr>
            <w:r w:rsidRPr="00C22E36">
              <w:rPr>
                <w:rFonts w:ascii="Arial" w:hAnsi="Arial"/>
                <w:sz w:val="18"/>
                <w:lang w:eastAsia="zh-CN"/>
              </w:rPr>
              <w:t>No</w:t>
            </w:r>
          </w:p>
        </w:tc>
      </w:tr>
      <w:tr w:rsidR="00AD07D4" w:rsidRPr="001E0908" w14:paraId="6AB0E05C" w14:textId="77777777" w:rsidTr="00913EEB">
        <w:tblPrEx>
          <w:tblPrExChange w:id="1663" w:author="Jinwen Ma" w:date="2025-10-29T16:59:00Z">
            <w:tblPrEx>
              <w:tblW w:w="12335" w:type="dxa"/>
            </w:tblPrEx>
          </w:tblPrExChange>
        </w:tblPrEx>
        <w:trPr>
          <w:trHeight w:val="288"/>
          <w:trPrChange w:id="1664" w:author="Jinwen Ma" w:date="2025-10-29T16:59:00Z">
            <w:trPr>
              <w:gridAfter w:val="0"/>
              <w:trHeight w:val="288"/>
            </w:trPr>
          </w:trPrChange>
        </w:trPr>
        <w:tc>
          <w:tcPr>
            <w:tcW w:w="2190" w:type="dxa"/>
            <w:tcBorders>
              <w:top w:val="nil"/>
              <w:left w:val="single" w:sz="4" w:space="0" w:color="auto"/>
              <w:bottom w:val="single" w:sz="4" w:space="0" w:color="auto"/>
              <w:right w:val="single" w:sz="4" w:space="0" w:color="auto"/>
            </w:tcBorders>
            <w:noWrap/>
            <w:tcPrChange w:id="1665" w:author="Jinwen Ma" w:date="2025-10-29T16:59:00Z">
              <w:tcPr>
                <w:tcW w:w="2190" w:type="dxa"/>
                <w:gridSpan w:val="2"/>
                <w:tcBorders>
                  <w:top w:val="nil"/>
                  <w:left w:val="single" w:sz="4" w:space="0" w:color="auto"/>
                  <w:right w:val="single" w:sz="4" w:space="0" w:color="auto"/>
                </w:tcBorders>
                <w:noWrap/>
              </w:tcPr>
            </w:tcPrChange>
          </w:tcPr>
          <w:p w14:paraId="1AFA622F" w14:textId="77777777" w:rsidR="00AD07D4" w:rsidRPr="001E0908" w:rsidRDefault="00AD07D4" w:rsidP="00AD07D4">
            <w:pPr>
              <w:keepNext/>
              <w:keepLines/>
              <w:spacing w:after="0"/>
              <w:jc w:val="center"/>
              <w:rPr>
                <w:rFonts w:ascii="Arial" w:hAnsi="Arial"/>
                <w:sz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666" w:author="Jinwen Ma" w:date="2025-10-29T16:59:00Z">
              <w:tcPr>
                <w:tcW w:w="1307" w:type="dxa"/>
                <w:gridSpan w:val="2"/>
                <w:tcBorders>
                  <w:top w:val="single" w:sz="4" w:space="0" w:color="auto"/>
                  <w:left w:val="single" w:sz="4" w:space="0" w:color="auto"/>
                  <w:bottom w:val="single" w:sz="4" w:space="0" w:color="auto"/>
                  <w:right w:val="single" w:sz="4" w:space="0" w:color="auto"/>
                </w:tcBorders>
              </w:tcPr>
            </w:tcPrChange>
          </w:tcPr>
          <w:p w14:paraId="129572DA"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CA_n77C</w:t>
            </w:r>
          </w:p>
        </w:tc>
        <w:tc>
          <w:tcPr>
            <w:tcW w:w="1305" w:type="dxa"/>
            <w:tcBorders>
              <w:top w:val="single" w:sz="4" w:space="0" w:color="auto"/>
              <w:left w:val="single" w:sz="4" w:space="0" w:color="auto"/>
              <w:bottom w:val="single" w:sz="4" w:space="0" w:color="auto"/>
              <w:right w:val="single" w:sz="4" w:space="0" w:color="auto"/>
            </w:tcBorders>
            <w:tcPrChange w:id="1667" w:author="Jinwen Ma" w:date="2025-10-29T16:59:00Z">
              <w:tcPr>
                <w:tcW w:w="1305" w:type="dxa"/>
                <w:gridSpan w:val="2"/>
                <w:tcBorders>
                  <w:top w:val="single" w:sz="4" w:space="0" w:color="auto"/>
                  <w:left w:val="single" w:sz="4" w:space="0" w:color="auto"/>
                  <w:bottom w:val="single" w:sz="4" w:space="0" w:color="auto"/>
                  <w:right w:val="single" w:sz="4" w:space="0" w:color="auto"/>
                </w:tcBorders>
              </w:tcPr>
            </w:tcPrChange>
          </w:tcPr>
          <w:p w14:paraId="0A63DD81"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303" w:type="dxa"/>
            <w:tcBorders>
              <w:top w:val="single" w:sz="4" w:space="0" w:color="auto"/>
              <w:left w:val="single" w:sz="4" w:space="0" w:color="auto"/>
              <w:bottom w:val="single" w:sz="4" w:space="0" w:color="auto"/>
              <w:right w:val="single" w:sz="4" w:space="0" w:color="auto"/>
            </w:tcBorders>
            <w:tcPrChange w:id="1668" w:author="Jinwen Ma" w:date="2025-10-29T16:59:00Z">
              <w:tcPr>
                <w:tcW w:w="1303" w:type="dxa"/>
                <w:gridSpan w:val="2"/>
                <w:tcBorders>
                  <w:top w:val="single" w:sz="4" w:space="0" w:color="auto"/>
                  <w:left w:val="single" w:sz="4" w:space="0" w:color="auto"/>
                  <w:bottom w:val="single" w:sz="4" w:space="0" w:color="auto"/>
                  <w:right w:val="single" w:sz="4" w:space="0" w:color="auto"/>
                </w:tcBorders>
              </w:tcPr>
            </w:tcPrChange>
          </w:tcPr>
          <w:p w14:paraId="34355C34"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n66A</w:t>
            </w:r>
          </w:p>
        </w:tc>
        <w:tc>
          <w:tcPr>
            <w:tcW w:w="1301" w:type="dxa"/>
            <w:tcBorders>
              <w:top w:val="single" w:sz="4" w:space="0" w:color="auto"/>
              <w:left w:val="single" w:sz="4" w:space="0" w:color="auto"/>
              <w:bottom w:val="single" w:sz="4" w:space="0" w:color="auto"/>
              <w:right w:val="single" w:sz="4" w:space="0" w:color="auto"/>
            </w:tcBorders>
            <w:tcPrChange w:id="1669" w:author="Jinwen Ma" w:date="2025-10-29T16:59:00Z">
              <w:tcPr>
                <w:tcW w:w="1301" w:type="dxa"/>
                <w:gridSpan w:val="2"/>
                <w:tcBorders>
                  <w:top w:val="single" w:sz="4" w:space="0" w:color="auto"/>
                  <w:left w:val="single" w:sz="4" w:space="0" w:color="auto"/>
                  <w:bottom w:val="single" w:sz="4" w:space="0" w:color="auto"/>
                  <w:right w:val="single" w:sz="4" w:space="0" w:color="auto"/>
                </w:tcBorders>
              </w:tcPr>
            </w:tcPrChange>
          </w:tcPr>
          <w:p w14:paraId="7E1F1586"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670"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09899F55"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290" w:type="dxa"/>
            <w:tcBorders>
              <w:top w:val="single" w:sz="4" w:space="0" w:color="auto"/>
              <w:left w:val="single" w:sz="4" w:space="0" w:color="auto"/>
              <w:bottom w:val="single" w:sz="4" w:space="0" w:color="auto"/>
              <w:right w:val="single" w:sz="4" w:space="0" w:color="auto"/>
            </w:tcBorders>
            <w:tcPrChange w:id="1671"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7FB237D9"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672"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731573F8" w14:textId="77777777" w:rsidR="00AD07D4" w:rsidRPr="001E0908" w:rsidRDefault="00AD07D4" w:rsidP="00AD07D4">
            <w:pPr>
              <w:keepNext/>
              <w:keepLines/>
              <w:spacing w:after="0"/>
              <w:jc w:val="center"/>
              <w:rPr>
                <w:rFonts w:ascii="Arial" w:hAnsi="Arial"/>
                <w:sz w:val="18"/>
                <w:lang w:eastAsia="zh-CN"/>
              </w:rPr>
            </w:pPr>
            <w:r>
              <w:rPr>
                <w:rFonts w:ascii="Arial" w:hAnsi="Arial"/>
                <w:sz w:val="18"/>
                <w:lang w:eastAsia="zh-CN"/>
              </w:rPr>
              <w:t>-</w:t>
            </w:r>
          </w:p>
        </w:tc>
        <w:tc>
          <w:tcPr>
            <w:tcW w:w="1059" w:type="dxa"/>
            <w:tcBorders>
              <w:top w:val="single" w:sz="4" w:space="0" w:color="auto"/>
              <w:left w:val="single" w:sz="4" w:space="0" w:color="auto"/>
              <w:right w:val="single" w:sz="4" w:space="0" w:color="auto"/>
            </w:tcBorders>
            <w:tcPrChange w:id="1673" w:author="Jinwen Ma" w:date="2025-10-29T16:59:00Z">
              <w:tcPr>
                <w:tcW w:w="1059" w:type="dxa"/>
                <w:gridSpan w:val="2"/>
                <w:tcBorders>
                  <w:top w:val="single" w:sz="4" w:space="0" w:color="auto"/>
                  <w:left w:val="single" w:sz="4" w:space="0" w:color="auto"/>
                  <w:right w:val="single" w:sz="4" w:space="0" w:color="auto"/>
                </w:tcBorders>
              </w:tcPr>
            </w:tcPrChange>
          </w:tcPr>
          <w:p w14:paraId="190EDFEA" w14:textId="77777777" w:rsidR="00AD07D4" w:rsidRPr="001E0908" w:rsidRDefault="00AD07D4" w:rsidP="00AD07D4">
            <w:pPr>
              <w:keepNext/>
              <w:keepLines/>
              <w:spacing w:after="0"/>
              <w:jc w:val="center"/>
              <w:rPr>
                <w:rFonts w:ascii="Arial" w:hAnsi="Arial"/>
                <w:sz w:val="18"/>
                <w:lang w:eastAsia="zh-CN"/>
              </w:rPr>
            </w:pPr>
            <w:r w:rsidRPr="00C22E36">
              <w:rPr>
                <w:rFonts w:ascii="Arial" w:hAnsi="Arial"/>
                <w:sz w:val="18"/>
                <w:lang w:eastAsia="zh-CN"/>
              </w:rPr>
              <w:t>No</w:t>
            </w:r>
          </w:p>
        </w:tc>
      </w:tr>
      <w:tr w:rsidR="00AD07D4" w:rsidRPr="001E0908" w14:paraId="0F458FB3" w14:textId="77777777" w:rsidTr="00913EEB">
        <w:tblPrEx>
          <w:tblPrExChange w:id="1674" w:author="Jinwen Ma" w:date="2025-10-29T16:59:00Z">
            <w:tblPrEx>
              <w:tblW w:w="12335" w:type="dxa"/>
            </w:tblPrEx>
          </w:tblPrExChange>
        </w:tblPrEx>
        <w:trPr>
          <w:trHeight w:val="288"/>
          <w:ins w:id="1675" w:author="Jinwen Ma" w:date="2025-10-28T16:43:00Z"/>
          <w:trPrChange w:id="1676" w:author="Jinwen Ma" w:date="2025-10-29T16:59:00Z">
            <w:trPr>
              <w:gridAfter w:val="0"/>
              <w:trHeight w:val="288"/>
            </w:trPr>
          </w:trPrChange>
        </w:trPr>
        <w:tc>
          <w:tcPr>
            <w:tcW w:w="2190" w:type="dxa"/>
            <w:tcBorders>
              <w:top w:val="single" w:sz="4" w:space="0" w:color="auto"/>
              <w:left w:val="single" w:sz="4" w:space="0" w:color="auto"/>
              <w:bottom w:val="nil"/>
              <w:right w:val="single" w:sz="4" w:space="0" w:color="auto"/>
            </w:tcBorders>
            <w:noWrap/>
            <w:tcPrChange w:id="1677" w:author="Jinwen Ma" w:date="2025-10-29T16:59:00Z">
              <w:tcPr>
                <w:tcW w:w="2190" w:type="dxa"/>
                <w:gridSpan w:val="2"/>
                <w:tcBorders>
                  <w:top w:val="nil"/>
                  <w:left w:val="single" w:sz="4" w:space="0" w:color="auto"/>
                  <w:right w:val="single" w:sz="4" w:space="0" w:color="auto"/>
                </w:tcBorders>
                <w:noWrap/>
              </w:tcPr>
            </w:tcPrChange>
          </w:tcPr>
          <w:p w14:paraId="6266095F" w14:textId="3B274E37" w:rsidR="00AD07D4" w:rsidRPr="008E2DE8" w:rsidRDefault="00AD07D4" w:rsidP="00AD07D4">
            <w:pPr>
              <w:keepNext/>
              <w:keepLines/>
              <w:spacing w:after="0"/>
              <w:jc w:val="center"/>
              <w:rPr>
                <w:ins w:id="1678" w:author="Jinwen Ma" w:date="2025-10-28T16:43:00Z"/>
                <w:rFonts w:ascii="Arial" w:hAnsi="Arial" w:cs="Arial"/>
                <w:sz w:val="18"/>
                <w:szCs w:val="18"/>
                <w:lang w:eastAsia="zh-CN"/>
              </w:rPr>
            </w:pPr>
            <w:ins w:id="1679" w:author="Jinwen Ma" w:date="2025-10-28T16:43:00Z">
              <w:r w:rsidRPr="008E2DE8">
                <w:rPr>
                  <w:rFonts w:ascii="Arial" w:hAnsi="Arial" w:cs="Arial"/>
                  <w:color w:val="000000"/>
                  <w:sz w:val="18"/>
                  <w:szCs w:val="18"/>
                </w:rPr>
                <w:t>CA_n48(2A)-n66A-n77C</w:t>
              </w:r>
            </w:ins>
          </w:p>
        </w:tc>
        <w:tc>
          <w:tcPr>
            <w:tcW w:w="1307" w:type="dxa"/>
            <w:tcBorders>
              <w:top w:val="single" w:sz="4" w:space="0" w:color="auto"/>
              <w:left w:val="single" w:sz="4" w:space="0" w:color="auto"/>
              <w:bottom w:val="single" w:sz="4" w:space="0" w:color="auto"/>
              <w:right w:val="single" w:sz="4" w:space="0" w:color="auto"/>
            </w:tcBorders>
            <w:tcPrChange w:id="1680" w:author="Jinwen Ma" w:date="2025-10-29T16:59:00Z">
              <w:tcPr>
                <w:tcW w:w="1307" w:type="dxa"/>
                <w:gridSpan w:val="2"/>
                <w:tcBorders>
                  <w:top w:val="single" w:sz="4" w:space="0" w:color="auto"/>
                  <w:left w:val="single" w:sz="4" w:space="0" w:color="auto"/>
                  <w:bottom w:val="single" w:sz="4" w:space="0" w:color="auto"/>
                  <w:right w:val="single" w:sz="4" w:space="0" w:color="auto"/>
                </w:tcBorders>
              </w:tcPr>
            </w:tcPrChange>
          </w:tcPr>
          <w:p w14:paraId="7F825DAC" w14:textId="6DF06580" w:rsidR="00AD07D4" w:rsidRPr="008E2DE8" w:rsidRDefault="00AD07D4" w:rsidP="00AD07D4">
            <w:pPr>
              <w:keepNext/>
              <w:keepLines/>
              <w:spacing w:after="0"/>
              <w:jc w:val="center"/>
              <w:rPr>
                <w:ins w:id="1681" w:author="Jinwen Ma" w:date="2025-10-28T16:43:00Z"/>
                <w:rFonts w:ascii="Arial" w:hAnsi="Arial" w:cs="Arial"/>
                <w:sz w:val="18"/>
                <w:szCs w:val="18"/>
                <w:lang w:eastAsia="zh-CN"/>
              </w:rPr>
            </w:pPr>
            <w:ins w:id="1682" w:author="Jinwen Ma" w:date="2025-10-28T16:43:00Z">
              <w:r w:rsidRPr="008E2DE8">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Change w:id="1683" w:author="Jinwen Ma" w:date="2025-10-29T16:59:00Z">
              <w:tcPr>
                <w:tcW w:w="1305" w:type="dxa"/>
                <w:gridSpan w:val="2"/>
                <w:tcBorders>
                  <w:top w:val="single" w:sz="4" w:space="0" w:color="auto"/>
                  <w:left w:val="single" w:sz="4" w:space="0" w:color="auto"/>
                  <w:bottom w:val="single" w:sz="4" w:space="0" w:color="auto"/>
                  <w:right w:val="single" w:sz="4" w:space="0" w:color="auto"/>
                </w:tcBorders>
              </w:tcPr>
            </w:tcPrChange>
          </w:tcPr>
          <w:p w14:paraId="4750795C" w14:textId="11D3911F" w:rsidR="00AD07D4" w:rsidRDefault="00AD07D4" w:rsidP="00AD07D4">
            <w:pPr>
              <w:keepNext/>
              <w:keepLines/>
              <w:spacing w:after="0"/>
              <w:jc w:val="center"/>
              <w:rPr>
                <w:ins w:id="1684" w:author="Jinwen Ma" w:date="2025-10-28T16:43:00Z"/>
                <w:rFonts w:ascii="Arial" w:hAnsi="Arial"/>
                <w:sz w:val="18"/>
                <w:lang w:eastAsia="zh-CN"/>
              </w:rPr>
            </w:pPr>
            <w:ins w:id="1685" w:author="Jinwen Ma" w:date="2025-10-29T11:51: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Change w:id="1686" w:author="Jinwen Ma" w:date="2025-10-29T16:59:00Z">
              <w:tcPr>
                <w:tcW w:w="1303" w:type="dxa"/>
                <w:gridSpan w:val="2"/>
                <w:tcBorders>
                  <w:top w:val="single" w:sz="4" w:space="0" w:color="auto"/>
                  <w:left w:val="single" w:sz="4" w:space="0" w:color="auto"/>
                  <w:bottom w:val="single" w:sz="4" w:space="0" w:color="auto"/>
                  <w:right w:val="single" w:sz="4" w:space="0" w:color="auto"/>
                </w:tcBorders>
              </w:tcPr>
            </w:tcPrChange>
          </w:tcPr>
          <w:p w14:paraId="754C8B38" w14:textId="7C73146C" w:rsidR="00AD07D4" w:rsidRPr="001E0908" w:rsidRDefault="00AD07D4" w:rsidP="00AD07D4">
            <w:pPr>
              <w:keepNext/>
              <w:keepLines/>
              <w:spacing w:after="0"/>
              <w:jc w:val="center"/>
              <w:rPr>
                <w:ins w:id="1687" w:author="Jinwen Ma" w:date="2025-10-28T16:43:00Z"/>
                <w:rFonts w:ascii="Arial" w:hAnsi="Arial"/>
                <w:sz w:val="18"/>
                <w:lang w:eastAsia="zh-CN"/>
              </w:rPr>
            </w:pPr>
            <w:ins w:id="1688" w:author="Jinwen Ma" w:date="2025-10-29T11:51: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1" w:type="dxa"/>
            <w:tcBorders>
              <w:top w:val="single" w:sz="4" w:space="0" w:color="auto"/>
              <w:left w:val="single" w:sz="4" w:space="0" w:color="auto"/>
              <w:bottom w:val="single" w:sz="4" w:space="0" w:color="auto"/>
              <w:right w:val="single" w:sz="4" w:space="0" w:color="auto"/>
            </w:tcBorders>
            <w:tcPrChange w:id="1689" w:author="Jinwen Ma" w:date="2025-10-29T16:59:00Z">
              <w:tcPr>
                <w:tcW w:w="1301" w:type="dxa"/>
                <w:gridSpan w:val="2"/>
                <w:tcBorders>
                  <w:top w:val="single" w:sz="4" w:space="0" w:color="auto"/>
                  <w:left w:val="single" w:sz="4" w:space="0" w:color="auto"/>
                  <w:bottom w:val="single" w:sz="4" w:space="0" w:color="auto"/>
                  <w:right w:val="single" w:sz="4" w:space="0" w:color="auto"/>
                </w:tcBorders>
              </w:tcPr>
            </w:tcPrChange>
          </w:tcPr>
          <w:p w14:paraId="1485EA84" w14:textId="2559D8A6" w:rsidR="00AD07D4" w:rsidRPr="001E0908" w:rsidRDefault="00AD07D4" w:rsidP="00AD07D4">
            <w:pPr>
              <w:keepNext/>
              <w:keepLines/>
              <w:spacing w:after="0"/>
              <w:jc w:val="center"/>
              <w:rPr>
                <w:ins w:id="1690" w:author="Jinwen Ma" w:date="2025-10-28T16:43:00Z"/>
                <w:rFonts w:ascii="Arial" w:hAnsi="Arial"/>
                <w:sz w:val="18"/>
                <w:lang w:eastAsia="zh-CN"/>
              </w:rPr>
            </w:pPr>
            <w:ins w:id="1691" w:author="Jinwen Ma" w:date="2025-10-29T11:51: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692"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70829780" w14:textId="02D923FC" w:rsidR="00AD07D4" w:rsidRDefault="00AD07D4" w:rsidP="00AD07D4">
            <w:pPr>
              <w:keepNext/>
              <w:keepLines/>
              <w:spacing w:after="0"/>
              <w:jc w:val="center"/>
              <w:rPr>
                <w:ins w:id="1693" w:author="Jinwen Ma" w:date="2025-10-28T16:43:00Z"/>
                <w:rFonts w:ascii="Arial" w:hAnsi="Arial"/>
                <w:sz w:val="18"/>
                <w:lang w:eastAsia="zh-CN"/>
              </w:rPr>
            </w:pPr>
            <w:ins w:id="1694" w:author="Jinwen Ma" w:date="2025-10-29T11:51: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695"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5CFB09A0" w14:textId="5F463F8E" w:rsidR="00AD07D4" w:rsidRDefault="00AD07D4" w:rsidP="00AD07D4">
            <w:pPr>
              <w:keepNext/>
              <w:keepLines/>
              <w:spacing w:after="0"/>
              <w:jc w:val="center"/>
              <w:rPr>
                <w:ins w:id="1696" w:author="Jinwen Ma" w:date="2025-10-28T16:43:00Z"/>
                <w:rFonts w:ascii="Arial" w:hAnsi="Arial"/>
                <w:sz w:val="18"/>
                <w:lang w:eastAsia="zh-CN"/>
              </w:rPr>
            </w:pPr>
            <w:ins w:id="1697" w:author="Jinwen Ma" w:date="2025-10-29T11:51: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698"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25AD3058" w14:textId="25010F98" w:rsidR="00AD07D4" w:rsidRDefault="00AD07D4" w:rsidP="00AD07D4">
            <w:pPr>
              <w:keepNext/>
              <w:keepLines/>
              <w:spacing w:after="0"/>
              <w:jc w:val="center"/>
              <w:rPr>
                <w:ins w:id="1699" w:author="Jinwen Ma" w:date="2025-10-28T16:43:00Z"/>
                <w:rFonts w:ascii="Arial" w:hAnsi="Arial"/>
                <w:sz w:val="18"/>
                <w:lang w:eastAsia="zh-CN"/>
              </w:rPr>
            </w:pPr>
            <w:ins w:id="1700" w:author="Jinwen Ma" w:date="2025-10-29T11:51: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Change w:id="1701" w:author="Jinwen Ma" w:date="2025-10-29T16:59:00Z">
              <w:tcPr>
                <w:tcW w:w="1059" w:type="dxa"/>
                <w:gridSpan w:val="2"/>
                <w:tcBorders>
                  <w:top w:val="single" w:sz="4" w:space="0" w:color="auto"/>
                  <w:left w:val="single" w:sz="4" w:space="0" w:color="auto"/>
                  <w:right w:val="single" w:sz="4" w:space="0" w:color="auto"/>
                </w:tcBorders>
              </w:tcPr>
            </w:tcPrChange>
          </w:tcPr>
          <w:p w14:paraId="0024650F" w14:textId="44A69976" w:rsidR="00AD07D4" w:rsidRPr="00C22E36" w:rsidRDefault="00AD07D4" w:rsidP="00AD07D4">
            <w:pPr>
              <w:keepNext/>
              <w:keepLines/>
              <w:spacing w:after="0"/>
              <w:jc w:val="center"/>
              <w:rPr>
                <w:ins w:id="1702" w:author="Jinwen Ma" w:date="2025-10-28T16:43:00Z"/>
                <w:rFonts w:ascii="Arial" w:hAnsi="Arial"/>
                <w:sz w:val="18"/>
                <w:lang w:eastAsia="zh-CN"/>
              </w:rPr>
            </w:pPr>
            <w:ins w:id="1703" w:author="Jinwen Ma" w:date="2025-10-29T11:52:00Z">
              <w:r>
                <w:rPr>
                  <w:rFonts w:ascii="Arial" w:hAnsi="Arial"/>
                  <w:sz w:val="18"/>
                  <w:lang w:eastAsia="zh-CN"/>
                </w:rPr>
                <w:t>No</w:t>
              </w:r>
            </w:ins>
          </w:p>
        </w:tc>
      </w:tr>
      <w:tr w:rsidR="00AD07D4" w:rsidRPr="001E0908" w14:paraId="5A212F76" w14:textId="77777777" w:rsidTr="00913EEB">
        <w:tblPrEx>
          <w:tblPrExChange w:id="1704" w:author="Jinwen Ma" w:date="2025-10-29T16:59:00Z">
            <w:tblPrEx>
              <w:tblW w:w="12335" w:type="dxa"/>
            </w:tblPrEx>
          </w:tblPrExChange>
        </w:tblPrEx>
        <w:trPr>
          <w:trHeight w:val="288"/>
          <w:ins w:id="1705" w:author="Jinwen Ma" w:date="2025-10-28T16:43:00Z"/>
          <w:trPrChange w:id="1706" w:author="Jinwen Ma" w:date="2025-10-29T16:59:00Z">
            <w:trPr>
              <w:gridAfter w:val="0"/>
              <w:trHeight w:val="288"/>
            </w:trPr>
          </w:trPrChange>
        </w:trPr>
        <w:tc>
          <w:tcPr>
            <w:tcW w:w="2190" w:type="dxa"/>
            <w:tcBorders>
              <w:top w:val="nil"/>
              <w:left w:val="single" w:sz="4" w:space="0" w:color="auto"/>
              <w:bottom w:val="nil"/>
              <w:right w:val="single" w:sz="4" w:space="0" w:color="auto"/>
            </w:tcBorders>
            <w:noWrap/>
            <w:tcPrChange w:id="1707" w:author="Jinwen Ma" w:date="2025-10-29T16:59:00Z">
              <w:tcPr>
                <w:tcW w:w="2190" w:type="dxa"/>
                <w:gridSpan w:val="2"/>
                <w:tcBorders>
                  <w:top w:val="nil"/>
                  <w:left w:val="single" w:sz="4" w:space="0" w:color="auto"/>
                  <w:right w:val="single" w:sz="4" w:space="0" w:color="auto"/>
                </w:tcBorders>
                <w:noWrap/>
              </w:tcPr>
            </w:tcPrChange>
          </w:tcPr>
          <w:p w14:paraId="58442584" w14:textId="325BE9C5" w:rsidR="00AD07D4" w:rsidRPr="008E2DE8" w:rsidRDefault="00AD07D4" w:rsidP="00AD07D4">
            <w:pPr>
              <w:keepNext/>
              <w:keepLines/>
              <w:spacing w:after="0"/>
              <w:jc w:val="center"/>
              <w:rPr>
                <w:ins w:id="1708" w:author="Jinwen Ma" w:date="2025-10-28T16:43:00Z"/>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709" w:author="Jinwen Ma" w:date="2025-10-29T16:59:00Z">
              <w:tcPr>
                <w:tcW w:w="1307" w:type="dxa"/>
                <w:gridSpan w:val="2"/>
                <w:tcBorders>
                  <w:top w:val="single" w:sz="4" w:space="0" w:color="auto"/>
                  <w:left w:val="single" w:sz="4" w:space="0" w:color="auto"/>
                  <w:bottom w:val="single" w:sz="4" w:space="0" w:color="auto"/>
                  <w:right w:val="single" w:sz="4" w:space="0" w:color="auto"/>
                </w:tcBorders>
              </w:tcPr>
            </w:tcPrChange>
          </w:tcPr>
          <w:p w14:paraId="49602885" w14:textId="61D4E6F7" w:rsidR="00AD07D4" w:rsidRPr="008E2DE8" w:rsidRDefault="00AD07D4" w:rsidP="00AD07D4">
            <w:pPr>
              <w:keepNext/>
              <w:keepLines/>
              <w:spacing w:after="0"/>
              <w:jc w:val="center"/>
              <w:rPr>
                <w:ins w:id="1710" w:author="Jinwen Ma" w:date="2025-10-28T16:43:00Z"/>
                <w:rFonts w:ascii="Arial" w:hAnsi="Arial" w:cs="Arial"/>
                <w:sz w:val="18"/>
                <w:szCs w:val="18"/>
                <w:lang w:eastAsia="zh-CN"/>
              </w:rPr>
            </w:pPr>
            <w:ins w:id="1711" w:author="Jinwen Ma" w:date="2025-10-28T16:43:00Z">
              <w:r w:rsidRPr="008E2DE8">
                <w:rPr>
                  <w:rFonts w:ascii="Arial" w:hAnsi="Arial" w:cs="Arial"/>
                  <w:color w:val="000000"/>
                  <w:sz w:val="18"/>
                  <w:szCs w:val="18"/>
                </w:rPr>
                <w:t>CA_n48A-n66A</w:t>
              </w:r>
            </w:ins>
          </w:p>
        </w:tc>
        <w:tc>
          <w:tcPr>
            <w:tcW w:w="1305" w:type="dxa"/>
            <w:tcBorders>
              <w:top w:val="single" w:sz="4" w:space="0" w:color="auto"/>
              <w:left w:val="single" w:sz="4" w:space="0" w:color="auto"/>
              <w:bottom w:val="single" w:sz="4" w:space="0" w:color="auto"/>
              <w:right w:val="single" w:sz="4" w:space="0" w:color="auto"/>
            </w:tcBorders>
            <w:tcPrChange w:id="1712" w:author="Jinwen Ma" w:date="2025-10-29T16:59:00Z">
              <w:tcPr>
                <w:tcW w:w="1305" w:type="dxa"/>
                <w:gridSpan w:val="2"/>
                <w:tcBorders>
                  <w:top w:val="single" w:sz="4" w:space="0" w:color="auto"/>
                  <w:left w:val="single" w:sz="4" w:space="0" w:color="auto"/>
                  <w:bottom w:val="single" w:sz="4" w:space="0" w:color="auto"/>
                  <w:right w:val="single" w:sz="4" w:space="0" w:color="auto"/>
                </w:tcBorders>
              </w:tcPr>
            </w:tcPrChange>
          </w:tcPr>
          <w:p w14:paraId="08FF61EB" w14:textId="0B324EEB" w:rsidR="00AD07D4" w:rsidRDefault="00AD07D4" w:rsidP="00AD07D4">
            <w:pPr>
              <w:keepNext/>
              <w:keepLines/>
              <w:spacing w:after="0"/>
              <w:jc w:val="center"/>
              <w:rPr>
                <w:ins w:id="1713" w:author="Jinwen Ma" w:date="2025-10-28T16:43:00Z"/>
                <w:rFonts w:ascii="Arial" w:hAnsi="Arial"/>
                <w:sz w:val="18"/>
                <w:lang w:eastAsia="zh-CN"/>
              </w:rPr>
            </w:pPr>
            <w:ins w:id="1714" w:author="Jinwen Ma" w:date="2025-10-29T11:52: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Change w:id="1715" w:author="Jinwen Ma" w:date="2025-10-29T16:59:00Z">
              <w:tcPr>
                <w:tcW w:w="1303" w:type="dxa"/>
                <w:gridSpan w:val="2"/>
                <w:tcBorders>
                  <w:top w:val="single" w:sz="4" w:space="0" w:color="auto"/>
                  <w:left w:val="single" w:sz="4" w:space="0" w:color="auto"/>
                  <w:bottom w:val="single" w:sz="4" w:space="0" w:color="auto"/>
                  <w:right w:val="single" w:sz="4" w:space="0" w:color="auto"/>
                </w:tcBorders>
              </w:tcPr>
            </w:tcPrChange>
          </w:tcPr>
          <w:p w14:paraId="485C218D" w14:textId="28E5424F" w:rsidR="00AD07D4" w:rsidRPr="001E0908" w:rsidRDefault="00AD07D4" w:rsidP="00AD07D4">
            <w:pPr>
              <w:keepNext/>
              <w:keepLines/>
              <w:spacing w:after="0"/>
              <w:jc w:val="center"/>
              <w:rPr>
                <w:ins w:id="1716" w:author="Jinwen Ma" w:date="2025-10-28T16:43:00Z"/>
                <w:rFonts w:ascii="Arial" w:hAnsi="Arial"/>
                <w:sz w:val="18"/>
                <w:lang w:eastAsia="zh-CN"/>
              </w:rPr>
            </w:pPr>
            <w:ins w:id="1717" w:author="Jinwen Ma" w:date="2025-10-29T11:52: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301" w:type="dxa"/>
            <w:tcBorders>
              <w:top w:val="single" w:sz="4" w:space="0" w:color="auto"/>
              <w:left w:val="single" w:sz="4" w:space="0" w:color="auto"/>
              <w:bottom w:val="single" w:sz="4" w:space="0" w:color="auto"/>
              <w:right w:val="single" w:sz="4" w:space="0" w:color="auto"/>
            </w:tcBorders>
            <w:tcPrChange w:id="1718" w:author="Jinwen Ma" w:date="2025-10-29T16:59:00Z">
              <w:tcPr>
                <w:tcW w:w="1301" w:type="dxa"/>
                <w:gridSpan w:val="2"/>
                <w:tcBorders>
                  <w:top w:val="single" w:sz="4" w:space="0" w:color="auto"/>
                  <w:left w:val="single" w:sz="4" w:space="0" w:color="auto"/>
                  <w:bottom w:val="single" w:sz="4" w:space="0" w:color="auto"/>
                  <w:right w:val="single" w:sz="4" w:space="0" w:color="auto"/>
                </w:tcBorders>
              </w:tcPr>
            </w:tcPrChange>
          </w:tcPr>
          <w:p w14:paraId="11800C5F" w14:textId="5E72968F" w:rsidR="00AD07D4" w:rsidRPr="001E0908" w:rsidRDefault="00AD07D4" w:rsidP="00AD07D4">
            <w:pPr>
              <w:keepNext/>
              <w:keepLines/>
              <w:spacing w:after="0"/>
              <w:jc w:val="center"/>
              <w:rPr>
                <w:ins w:id="1719" w:author="Jinwen Ma" w:date="2025-10-28T16:43:00Z"/>
                <w:rFonts w:ascii="Arial" w:hAnsi="Arial"/>
                <w:sz w:val="18"/>
                <w:lang w:eastAsia="zh-CN"/>
              </w:rPr>
            </w:pPr>
            <w:ins w:id="1720" w:author="Jinwen Ma" w:date="2025-10-29T11:5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290" w:type="dxa"/>
            <w:tcBorders>
              <w:top w:val="single" w:sz="4" w:space="0" w:color="auto"/>
              <w:left w:val="single" w:sz="4" w:space="0" w:color="auto"/>
              <w:bottom w:val="single" w:sz="4" w:space="0" w:color="auto"/>
              <w:right w:val="single" w:sz="4" w:space="0" w:color="auto"/>
            </w:tcBorders>
            <w:tcPrChange w:id="1721"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78674C6F" w14:textId="08D1CFF1" w:rsidR="00AD07D4" w:rsidRDefault="00AD07D4" w:rsidP="00AD07D4">
            <w:pPr>
              <w:keepNext/>
              <w:keepLines/>
              <w:spacing w:after="0"/>
              <w:jc w:val="center"/>
              <w:rPr>
                <w:ins w:id="1722" w:author="Jinwen Ma" w:date="2025-10-28T16:43:00Z"/>
                <w:rFonts w:ascii="Arial" w:hAnsi="Arial"/>
                <w:sz w:val="18"/>
                <w:lang w:eastAsia="zh-CN"/>
              </w:rPr>
            </w:pPr>
            <w:ins w:id="1723" w:author="Jinwen Ma" w:date="2025-10-29T11:52: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1724"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2DEC39CF" w14:textId="7422F603" w:rsidR="00AD07D4" w:rsidRDefault="00AD07D4" w:rsidP="00AD07D4">
            <w:pPr>
              <w:keepNext/>
              <w:keepLines/>
              <w:spacing w:after="0"/>
              <w:jc w:val="center"/>
              <w:rPr>
                <w:ins w:id="1725" w:author="Jinwen Ma" w:date="2025-10-28T16:43:00Z"/>
                <w:rFonts w:ascii="Arial" w:hAnsi="Arial"/>
                <w:sz w:val="18"/>
                <w:lang w:eastAsia="zh-CN"/>
              </w:rPr>
            </w:pPr>
            <w:ins w:id="1726" w:author="Jinwen Ma" w:date="2025-10-29T11:52: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1727"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5A727ADC" w14:textId="7C44CA65" w:rsidR="00AD07D4" w:rsidRDefault="00AD07D4" w:rsidP="00AD07D4">
            <w:pPr>
              <w:keepNext/>
              <w:keepLines/>
              <w:spacing w:after="0"/>
              <w:jc w:val="center"/>
              <w:rPr>
                <w:ins w:id="1728" w:author="Jinwen Ma" w:date="2025-10-28T16:43:00Z"/>
                <w:rFonts w:ascii="Arial" w:hAnsi="Arial"/>
                <w:sz w:val="18"/>
                <w:lang w:eastAsia="zh-CN"/>
              </w:rPr>
            </w:pPr>
            <w:ins w:id="1729" w:author="Jinwen Ma" w:date="2025-10-29T11:52: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Change w:id="1730" w:author="Jinwen Ma" w:date="2025-10-29T16:59:00Z">
              <w:tcPr>
                <w:tcW w:w="1059" w:type="dxa"/>
                <w:gridSpan w:val="2"/>
                <w:tcBorders>
                  <w:top w:val="single" w:sz="4" w:space="0" w:color="auto"/>
                  <w:left w:val="single" w:sz="4" w:space="0" w:color="auto"/>
                  <w:right w:val="single" w:sz="4" w:space="0" w:color="auto"/>
                </w:tcBorders>
              </w:tcPr>
            </w:tcPrChange>
          </w:tcPr>
          <w:p w14:paraId="74E040C1" w14:textId="761587E3" w:rsidR="00AD07D4" w:rsidRPr="00C22E36" w:rsidRDefault="00AD07D4" w:rsidP="00AD07D4">
            <w:pPr>
              <w:keepNext/>
              <w:keepLines/>
              <w:spacing w:after="0"/>
              <w:jc w:val="center"/>
              <w:rPr>
                <w:ins w:id="1731" w:author="Jinwen Ma" w:date="2025-10-28T16:43:00Z"/>
                <w:rFonts w:ascii="Arial" w:hAnsi="Arial"/>
                <w:sz w:val="18"/>
                <w:lang w:eastAsia="zh-CN"/>
              </w:rPr>
            </w:pPr>
            <w:ins w:id="1732" w:author="Jinwen Ma" w:date="2025-10-29T11:52:00Z">
              <w:r w:rsidRPr="00C22E36">
                <w:rPr>
                  <w:rFonts w:ascii="Arial" w:hAnsi="Arial"/>
                  <w:sz w:val="18"/>
                  <w:lang w:eastAsia="zh-CN"/>
                </w:rPr>
                <w:t>No</w:t>
              </w:r>
            </w:ins>
          </w:p>
        </w:tc>
      </w:tr>
      <w:tr w:rsidR="00AD07D4" w:rsidRPr="001E0908" w14:paraId="2B4FD7B6" w14:textId="77777777" w:rsidTr="00913EEB">
        <w:tblPrEx>
          <w:tblPrExChange w:id="1733" w:author="Jinwen Ma" w:date="2025-10-29T16:59:00Z">
            <w:tblPrEx>
              <w:tblW w:w="12335" w:type="dxa"/>
            </w:tblPrEx>
          </w:tblPrExChange>
        </w:tblPrEx>
        <w:trPr>
          <w:trHeight w:val="288"/>
          <w:ins w:id="1734" w:author="Jinwen Ma" w:date="2025-10-28T16:43:00Z"/>
          <w:trPrChange w:id="1735" w:author="Jinwen Ma" w:date="2025-10-29T16:59:00Z">
            <w:trPr>
              <w:gridAfter w:val="0"/>
              <w:trHeight w:val="288"/>
            </w:trPr>
          </w:trPrChange>
        </w:trPr>
        <w:tc>
          <w:tcPr>
            <w:tcW w:w="2190" w:type="dxa"/>
            <w:tcBorders>
              <w:top w:val="nil"/>
              <w:left w:val="single" w:sz="4" w:space="0" w:color="auto"/>
              <w:bottom w:val="nil"/>
              <w:right w:val="single" w:sz="4" w:space="0" w:color="auto"/>
            </w:tcBorders>
            <w:noWrap/>
            <w:tcPrChange w:id="1736" w:author="Jinwen Ma" w:date="2025-10-29T16:59:00Z">
              <w:tcPr>
                <w:tcW w:w="2190" w:type="dxa"/>
                <w:gridSpan w:val="2"/>
                <w:tcBorders>
                  <w:top w:val="nil"/>
                  <w:left w:val="single" w:sz="4" w:space="0" w:color="auto"/>
                  <w:right w:val="single" w:sz="4" w:space="0" w:color="auto"/>
                </w:tcBorders>
                <w:noWrap/>
              </w:tcPr>
            </w:tcPrChange>
          </w:tcPr>
          <w:p w14:paraId="1A5B5605" w14:textId="0B23FE0A" w:rsidR="00AD07D4" w:rsidRPr="008E2DE8" w:rsidRDefault="00AD07D4" w:rsidP="00AD07D4">
            <w:pPr>
              <w:keepNext/>
              <w:keepLines/>
              <w:spacing w:after="0"/>
              <w:jc w:val="center"/>
              <w:rPr>
                <w:ins w:id="1737" w:author="Jinwen Ma" w:date="2025-10-28T16:43:00Z"/>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Change w:id="1738" w:author="Jinwen Ma" w:date="2025-10-29T16:59:00Z">
              <w:tcPr>
                <w:tcW w:w="1307" w:type="dxa"/>
                <w:gridSpan w:val="2"/>
                <w:tcBorders>
                  <w:top w:val="single" w:sz="4" w:space="0" w:color="auto"/>
                  <w:left w:val="single" w:sz="4" w:space="0" w:color="auto"/>
                  <w:bottom w:val="single" w:sz="4" w:space="0" w:color="auto"/>
                  <w:right w:val="single" w:sz="4" w:space="0" w:color="auto"/>
                </w:tcBorders>
              </w:tcPr>
            </w:tcPrChange>
          </w:tcPr>
          <w:p w14:paraId="3CFFBD6E" w14:textId="7F967D12" w:rsidR="00AD07D4" w:rsidRPr="008E2DE8" w:rsidRDefault="00AD07D4" w:rsidP="00AD07D4">
            <w:pPr>
              <w:keepNext/>
              <w:keepLines/>
              <w:spacing w:after="0"/>
              <w:jc w:val="center"/>
              <w:rPr>
                <w:ins w:id="1739" w:author="Jinwen Ma" w:date="2025-10-28T16:43:00Z"/>
                <w:rFonts w:ascii="Arial" w:hAnsi="Arial" w:cs="Arial"/>
                <w:sz w:val="18"/>
                <w:szCs w:val="18"/>
                <w:lang w:eastAsia="zh-CN"/>
              </w:rPr>
            </w:pPr>
            <w:ins w:id="1740" w:author="Jinwen Ma" w:date="2025-10-28T16:43:00Z">
              <w:r w:rsidRPr="008E2DE8">
                <w:rPr>
                  <w:rFonts w:ascii="Arial" w:hAnsi="Arial" w:cs="Arial"/>
                  <w:color w:val="000000"/>
                  <w:sz w:val="18"/>
                  <w:szCs w:val="18"/>
                </w:rPr>
                <w:t>CA_n66A-n77A</w:t>
              </w:r>
            </w:ins>
          </w:p>
        </w:tc>
        <w:tc>
          <w:tcPr>
            <w:tcW w:w="1305" w:type="dxa"/>
            <w:tcBorders>
              <w:top w:val="single" w:sz="4" w:space="0" w:color="auto"/>
              <w:left w:val="single" w:sz="4" w:space="0" w:color="auto"/>
              <w:bottom w:val="single" w:sz="4" w:space="0" w:color="auto"/>
              <w:right w:val="single" w:sz="4" w:space="0" w:color="auto"/>
            </w:tcBorders>
            <w:tcPrChange w:id="1741" w:author="Jinwen Ma" w:date="2025-10-29T16:59:00Z">
              <w:tcPr>
                <w:tcW w:w="1305" w:type="dxa"/>
                <w:gridSpan w:val="2"/>
                <w:tcBorders>
                  <w:top w:val="single" w:sz="4" w:space="0" w:color="auto"/>
                  <w:left w:val="single" w:sz="4" w:space="0" w:color="auto"/>
                  <w:bottom w:val="single" w:sz="4" w:space="0" w:color="auto"/>
                  <w:right w:val="single" w:sz="4" w:space="0" w:color="auto"/>
                </w:tcBorders>
              </w:tcPr>
            </w:tcPrChange>
          </w:tcPr>
          <w:p w14:paraId="3A1306F8" w14:textId="4B1560C8" w:rsidR="00AD07D4" w:rsidRDefault="00AD07D4" w:rsidP="00AD07D4">
            <w:pPr>
              <w:keepNext/>
              <w:keepLines/>
              <w:spacing w:after="0"/>
              <w:jc w:val="center"/>
              <w:rPr>
                <w:ins w:id="1742" w:author="Jinwen Ma" w:date="2025-10-28T16:43:00Z"/>
                <w:rFonts w:ascii="Arial" w:hAnsi="Arial"/>
                <w:sz w:val="18"/>
                <w:lang w:eastAsia="zh-CN"/>
              </w:rPr>
            </w:pPr>
            <w:ins w:id="1743" w:author="Jinwen Ma" w:date="2025-10-29T11:52: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Change w:id="1744" w:author="Jinwen Ma" w:date="2025-10-29T16:59:00Z">
              <w:tcPr>
                <w:tcW w:w="1303" w:type="dxa"/>
                <w:gridSpan w:val="2"/>
                <w:tcBorders>
                  <w:top w:val="single" w:sz="4" w:space="0" w:color="auto"/>
                  <w:left w:val="single" w:sz="4" w:space="0" w:color="auto"/>
                  <w:bottom w:val="single" w:sz="4" w:space="0" w:color="auto"/>
                  <w:right w:val="single" w:sz="4" w:space="0" w:color="auto"/>
                </w:tcBorders>
              </w:tcPr>
            </w:tcPrChange>
          </w:tcPr>
          <w:p w14:paraId="06FF220D" w14:textId="0E2EA4DD" w:rsidR="00AD07D4" w:rsidRPr="001E0908" w:rsidRDefault="00AD07D4" w:rsidP="00AD07D4">
            <w:pPr>
              <w:keepNext/>
              <w:keepLines/>
              <w:spacing w:after="0"/>
              <w:jc w:val="center"/>
              <w:rPr>
                <w:ins w:id="1745" w:author="Jinwen Ma" w:date="2025-10-28T16:43:00Z"/>
                <w:rFonts w:ascii="Arial" w:hAnsi="Arial"/>
                <w:sz w:val="18"/>
                <w:lang w:eastAsia="zh-CN"/>
              </w:rPr>
            </w:pPr>
            <w:ins w:id="1746" w:author="Jinwen Ma" w:date="2025-10-29T11:52: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1" w:type="dxa"/>
            <w:tcBorders>
              <w:top w:val="single" w:sz="4" w:space="0" w:color="auto"/>
              <w:left w:val="single" w:sz="4" w:space="0" w:color="auto"/>
              <w:bottom w:val="single" w:sz="4" w:space="0" w:color="auto"/>
              <w:right w:val="single" w:sz="4" w:space="0" w:color="auto"/>
            </w:tcBorders>
            <w:tcPrChange w:id="1747" w:author="Jinwen Ma" w:date="2025-10-29T16:59:00Z">
              <w:tcPr>
                <w:tcW w:w="1301" w:type="dxa"/>
                <w:gridSpan w:val="2"/>
                <w:tcBorders>
                  <w:top w:val="single" w:sz="4" w:space="0" w:color="auto"/>
                  <w:left w:val="single" w:sz="4" w:space="0" w:color="auto"/>
                  <w:bottom w:val="single" w:sz="4" w:space="0" w:color="auto"/>
                  <w:right w:val="single" w:sz="4" w:space="0" w:color="auto"/>
                </w:tcBorders>
              </w:tcPr>
            </w:tcPrChange>
          </w:tcPr>
          <w:p w14:paraId="04CA0AEB" w14:textId="2E775B59" w:rsidR="00AD07D4" w:rsidRPr="001E0908" w:rsidRDefault="00AD07D4" w:rsidP="00AD07D4">
            <w:pPr>
              <w:keepNext/>
              <w:keepLines/>
              <w:spacing w:after="0"/>
              <w:jc w:val="center"/>
              <w:rPr>
                <w:ins w:id="1748" w:author="Jinwen Ma" w:date="2025-10-28T16:43:00Z"/>
                <w:rFonts w:ascii="Arial" w:hAnsi="Arial"/>
                <w:sz w:val="18"/>
                <w:lang w:eastAsia="zh-CN"/>
              </w:rPr>
            </w:pPr>
            <w:ins w:id="1749" w:author="Jinwen Ma" w:date="2025-10-29T11:52: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750"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561183B4" w14:textId="372447DF" w:rsidR="00AD07D4" w:rsidRDefault="00AD07D4" w:rsidP="00AD07D4">
            <w:pPr>
              <w:keepNext/>
              <w:keepLines/>
              <w:spacing w:after="0"/>
              <w:jc w:val="center"/>
              <w:rPr>
                <w:ins w:id="1751" w:author="Jinwen Ma" w:date="2025-10-28T16:43:00Z"/>
                <w:rFonts w:ascii="Arial" w:hAnsi="Arial"/>
                <w:sz w:val="18"/>
                <w:lang w:eastAsia="zh-CN"/>
              </w:rPr>
            </w:pPr>
            <w:ins w:id="1752" w:author="Jinwen Ma" w:date="2025-10-29T11:53: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1753"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78F68247" w14:textId="05E5F6E7" w:rsidR="00AD07D4" w:rsidRDefault="00AD07D4" w:rsidP="00AD07D4">
            <w:pPr>
              <w:keepNext/>
              <w:keepLines/>
              <w:spacing w:after="0"/>
              <w:jc w:val="center"/>
              <w:rPr>
                <w:ins w:id="1754" w:author="Jinwen Ma" w:date="2025-10-28T16:43:00Z"/>
                <w:rFonts w:ascii="Arial" w:hAnsi="Arial"/>
                <w:sz w:val="18"/>
                <w:lang w:eastAsia="zh-CN"/>
              </w:rPr>
            </w:pPr>
            <w:ins w:id="1755" w:author="Jinwen Ma" w:date="2025-10-29T11:53: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1756" w:author="Jinwen Ma" w:date="2025-10-29T16:59:00Z">
              <w:tcPr>
                <w:tcW w:w="1290" w:type="dxa"/>
                <w:gridSpan w:val="2"/>
                <w:tcBorders>
                  <w:top w:val="single" w:sz="4" w:space="0" w:color="auto"/>
                  <w:left w:val="single" w:sz="4" w:space="0" w:color="auto"/>
                  <w:bottom w:val="single" w:sz="4" w:space="0" w:color="auto"/>
                  <w:right w:val="single" w:sz="4" w:space="0" w:color="auto"/>
                </w:tcBorders>
              </w:tcPr>
            </w:tcPrChange>
          </w:tcPr>
          <w:p w14:paraId="23F0E198" w14:textId="77777777" w:rsidR="00AD07D4" w:rsidRDefault="00AD07D4" w:rsidP="00AD07D4">
            <w:pPr>
              <w:keepNext/>
              <w:keepLines/>
              <w:spacing w:after="0"/>
              <w:jc w:val="center"/>
              <w:rPr>
                <w:ins w:id="1757" w:author="Jinwen Ma" w:date="2025-10-28T16:43:00Z"/>
                <w:rFonts w:ascii="Arial" w:hAnsi="Arial"/>
                <w:sz w:val="18"/>
                <w:lang w:eastAsia="zh-CN"/>
              </w:rPr>
            </w:pPr>
          </w:p>
        </w:tc>
        <w:tc>
          <w:tcPr>
            <w:tcW w:w="1059" w:type="dxa"/>
            <w:tcBorders>
              <w:top w:val="single" w:sz="4" w:space="0" w:color="auto"/>
              <w:left w:val="single" w:sz="4" w:space="0" w:color="auto"/>
              <w:right w:val="single" w:sz="4" w:space="0" w:color="auto"/>
            </w:tcBorders>
            <w:tcPrChange w:id="1758" w:author="Jinwen Ma" w:date="2025-10-29T16:59:00Z">
              <w:tcPr>
                <w:tcW w:w="1059" w:type="dxa"/>
                <w:gridSpan w:val="2"/>
                <w:tcBorders>
                  <w:top w:val="single" w:sz="4" w:space="0" w:color="auto"/>
                  <w:left w:val="single" w:sz="4" w:space="0" w:color="auto"/>
                  <w:right w:val="single" w:sz="4" w:space="0" w:color="auto"/>
                </w:tcBorders>
              </w:tcPr>
            </w:tcPrChange>
          </w:tcPr>
          <w:p w14:paraId="6B0B4B2C" w14:textId="623DBAEE" w:rsidR="00AD07D4" w:rsidRPr="00C22E36" w:rsidRDefault="00AD07D4" w:rsidP="00AD07D4">
            <w:pPr>
              <w:keepNext/>
              <w:keepLines/>
              <w:spacing w:after="0"/>
              <w:jc w:val="center"/>
              <w:rPr>
                <w:ins w:id="1759" w:author="Jinwen Ma" w:date="2025-10-28T16:43:00Z"/>
                <w:rFonts w:ascii="Arial" w:hAnsi="Arial"/>
                <w:sz w:val="18"/>
                <w:lang w:eastAsia="zh-CN"/>
              </w:rPr>
            </w:pPr>
            <w:ins w:id="1760" w:author="Jinwen Ma" w:date="2025-10-29T11:53:00Z">
              <w:r w:rsidRPr="00C22E36">
                <w:rPr>
                  <w:rFonts w:ascii="Arial" w:hAnsi="Arial"/>
                  <w:sz w:val="18"/>
                  <w:lang w:eastAsia="zh-CN"/>
                </w:rPr>
                <w:t>No</w:t>
              </w:r>
            </w:ins>
          </w:p>
        </w:tc>
      </w:tr>
      <w:tr w:rsidR="00AD07D4" w:rsidRPr="001E0908" w14:paraId="3C994100" w14:textId="77777777" w:rsidTr="00913EEB">
        <w:trPr>
          <w:trHeight w:val="288"/>
          <w:ins w:id="1761" w:author="Jinwen Ma" w:date="2025-10-28T16:43:00Z"/>
        </w:trPr>
        <w:tc>
          <w:tcPr>
            <w:tcW w:w="2190" w:type="dxa"/>
            <w:tcBorders>
              <w:top w:val="nil"/>
              <w:left w:val="single" w:sz="4" w:space="0" w:color="auto"/>
              <w:right w:val="single" w:sz="4" w:space="0" w:color="auto"/>
            </w:tcBorders>
            <w:noWrap/>
          </w:tcPr>
          <w:p w14:paraId="23EDAA70" w14:textId="7ED58671" w:rsidR="00AD07D4" w:rsidRPr="008E2DE8" w:rsidRDefault="00AD07D4" w:rsidP="00AD07D4">
            <w:pPr>
              <w:keepNext/>
              <w:keepLines/>
              <w:spacing w:after="0"/>
              <w:jc w:val="center"/>
              <w:rPr>
                <w:ins w:id="1762" w:author="Jinwen Ma" w:date="2025-10-28T16:43:00Z"/>
                <w:rFonts w:ascii="Arial"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6FB04FFE" w14:textId="5043E7FA" w:rsidR="00AD07D4" w:rsidRPr="008E2DE8" w:rsidRDefault="00AD07D4" w:rsidP="00AD07D4">
            <w:pPr>
              <w:keepNext/>
              <w:keepLines/>
              <w:spacing w:after="0"/>
              <w:jc w:val="center"/>
              <w:rPr>
                <w:ins w:id="1763" w:author="Jinwen Ma" w:date="2025-10-28T16:43:00Z"/>
                <w:rFonts w:ascii="Arial" w:hAnsi="Arial" w:cs="Arial"/>
                <w:sz w:val="18"/>
                <w:szCs w:val="18"/>
                <w:lang w:eastAsia="zh-CN"/>
              </w:rPr>
            </w:pPr>
            <w:ins w:id="1764" w:author="Jinwen Ma" w:date="2025-10-28T16:43:00Z">
              <w:r w:rsidRPr="008E2DE8">
                <w:rPr>
                  <w:rFonts w:ascii="Arial" w:hAnsi="Arial" w:cs="Arial"/>
                  <w:color w:val="000000"/>
                  <w:sz w:val="18"/>
                  <w:szCs w:val="18"/>
                </w:rPr>
                <w:t>CA_n77C</w:t>
              </w:r>
            </w:ins>
          </w:p>
        </w:tc>
        <w:tc>
          <w:tcPr>
            <w:tcW w:w="1305" w:type="dxa"/>
            <w:tcBorders>
              <w:top w:val="single" w:sz="4" w:space="0" w:color="auto"/>
              <w:left w:val="single" w:sz="4" w:space="0" w:color="auto"/>
              <w:bottom w:val="single" w:sz="4" w:space="0" w:color="auto"/>
              <w:right w:val="single" w:sz="4" w:space="0" w:color="auto"/>
            </w:tcBorders>
          </w:tcPr>
          <w:p w14:paraId="59F9C426" w14:textId="6C5E11DF" w:rsidR="00AD07D4" w:rsidRDefault="00AD07D4" w:rsidP="00AD07D4">
            <w:pPr>
              <w:keepNext/>
              <w:keepLines/>
              <w:spacing w:after="0"/>
              <w:jc w:val="center"/>
              <w:rPr>
                <w:ins w:id="1765" w:author="Jinwen Ma" w:date="2025-10-28T16:43:00Z"/>
                <w:rFonts w:ascii="Arial" w:hAnsi="Arial"/>
                <w:sz w:val="18"/>
                <w:lang w:eastAsia="zh-CN"/>
              </w:rPr>
            </w:pPr>
            <w:ins w:id="1766" w:author="Jinwen Ma" w:date="2025-10-29T11:5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3" w:type="dxa"/>
            <w:tcBorders>
              <w:top w:val="single" w:sz="4" w:space="0" w:color="auto"/>
              <w:left w:val="single" w:sz="4" w:space="0" w:color="auto"/>
              <w:bottom w:val="single" w:sz="4" w:space="0" w:color="auto"/>
              <w:right w:val="single" w:sz="4" w:space="0" w:color="auto"/>
            </w:tcBorders>
          </w:tcPr>
          <w:p w14:paraId="5DE6CFD4" w14:textId="2C5610B8" w:rsidR="00AD07D4" w:rsidRPr="001E0908" w:rsidRDefault="00AD07D4" w:rsidP="00AD07D4">
            <w:pPr>
              <w:keepNext/>
              <w:keepLines/>
              <w:spacing w:after="0"/>
              <w:jc w:val="center"/>
              <w:rPr>
                <w:ins w:id="1767" w:author="Jinwen Ma" w:date="2025-10-28T16:43:00Z"/>
                <w:rFonts w:ascii="Arial" w:hAnsi="Arial"/>
                <w:sz w:val="18"/>
                <w:lang w:eastAsia="zh-CN"/>
              </w:rPr>
            </w:pPr>
            <w:ins w:id="1768" w:author="Jinwen Ma" w:date="2025-10-29T11:53:00Z">
              <w:r w:rsidRPr="001E0908">
                <w:rPr>
                  <w:rFonts w:ascii="Arial" w:hAnsi="Arial"/>
                  <w:sz w:val="18"/>
                  <w:lang w:eastAsia="zh-CN"/>
                </w:rPr>
                <w:t>n66A</w:t>
              </w:r>
            </w:ins>
          </w:p>
        </w:tc>
        <w:tc>
          <w:tcPr>
            <w:tcW w:w="1301" w:type="dxa"/>
            <w:tcBorders>
              <w:top w:val="single" w:sz="4" w:space="0" w:color="auto"/>
              <w:left w:val="single" w:sz="4" w:space="0" w:color="auto"/>
              <w:bottom w:val="single" w:sz="4" w:space="0" w:color="auto"/>
              <w:right w:val="single" w:sz="4" w:space="0" w:color="auto"/>
            </w:tcBorders>
          </w:tcPr>
          <w:p w14:paraId="7ABFD2AD" w14:textId="7CCC1AF6" w:rsidR="00AD07D4" w:rsidRPr="001E0908" w:rsidRDefault="00AD07D4" w:rsidP="00AD07D4">
            <w:pPr>
              <w:keepNext/>
              <w:keepLines/>
              <w:spacing w:after="0"/>
              <w:jc w:val="center"/>
              <w:rPr>
                <w:ins w:id="1769" w:author="Jinwen Ma" w:date="2025-10-28T16:43:00Z"/>
                <w:rFonts w:ascii="Arial" w:hAnsi="Arial"/>
                <w:sz w:val="18"/>
                <w:lang w:eastAsia="zh-CN"/>
              </w:rPr>
            </w:pPr>
            <w:ins w:id="1770" w:author="Jinwen Ma" w:date="2025-10-29T11:53:00Z">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C022ECF" w14:textId="3D335171" w:rsidR="00AD07D4" w:rsidRDefault="00AD07D4" w:rsidP="00AD07D4">
            <w:pPr>
              <w:keepNext/>
              <w:keepLines/>
              <w:spacing w:after="0"/>
              <w:jc w:val="center"/>
              <w:rPr>
                <w:ins w:id="1771" w:author="Jinwen Ma" w:date="2025-10-28T16:43:00Z"/>
                <w:rFonts w:ascii="Arial" w:hAnsi="Arial"/>
                <w:sz w:val="18"/>
                <w:lang w:eastAsia="zh-CN"/>
              </w:rPr>
            </w:pPr>
            <w:ins w:id="1772" w:author="Jinwen Ma" w:date="2025-10-29T11:53: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ACA8DB1" w14:textId="6D3F1AC6" w:rsidR="00AD07D4" w:rsidRDefault="00AD07D4" w:rsidP="00AD07D4">
            <w:pPr>
              <w:keepNext/>
              <w:keepLines/>
              <w:spacing w:after="0"/>
              <w:jc w:val="center"/>
              <w:rPr>
                <w:ins w:id="1773" w:author="Jinwen Ma" w:date="2025-10-28T16:43:00Z"/>
                <w:rFonts w:ascii="Arial" w:hAnsi="Arial"/>
                <w:sz w:val="18"/>
                <w:lang w:eastAsia="zh-CN"/>
              </w:rPr>
            </w:pPr>
            <w:ins w:id="1774" w:author="Jinwen Ma" w:date="2025-10-29T11:53: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7AABEFA" w14:textId="28F32062" w:rsidR="00AD07D4" w:rsidRDefault="00AD07D4" w:rsidP="00AD07D4">
            <w:pPr>
              <w:keepNext/>
              <w:keepLines/>
              <w:spacing w:after="0"/>
              <w:jc w:val="center"/>
              <w:rPr>
                <w:ins w:id="1775" w:author="Jinwen Ma" w:date="2025-10-28T16:43:00Z"/>
                <w:rFonts w:ascii="Arial" w:hAnsi="Arial"/>
                <w:sz w:val="18"/>
                <w:lang w:eastAsia="zh-CN"/>
              </w:rPr>
            </w:pPr>
            <w:ins w:id="1776" w:author="Jinwen Ma" w:date="2025-10-29T11:53: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6C6D6A70" w14:textId="122E0C39" w:rsidR="00AD07D4" w:rsidRPr="00C22E36" w:rsidRDefault="00AD07D4" w:rsidP="00AD07D4">
            <w:pPr>
              <w:keepNext/>
              <w:keepLines/>
              <w:spacing w:after="0"/>
              <w:jc w:val="center"/>
              <w:rPr>
                <w:ins w:id="1777" w:author="Jinwen Ma" w:date="2025-10-28T16:43:00Z"/>
                <w:rFonts w:ascii="Arial" w:hAnsi="Arial"/>
                <w:sz w:val="18"/>
                <w:lang w:eastAsia="zh-CN"/>
              </w:rPr>
            </w:pPr>
            <w:ins w:id="1778" w:author="Jinwen Ma" w:date="2025-10-29T11:53:00Z">
              <w:r>
                <w:rPr>
                  <w:rFonts w:ascii="Arial" w:hAnsi="Arial"/>
                  <w:sz w:val="18"/>
                  <w:lang w:eastAsia="zh-CN"/>
                </w:rPr>
                <w:t>No</w:t>
              </w:r>
            </w:ins>
          </w:p>
        </w:tc>
      </w:tr>
      <w:tr w:rsidR="00AD07D4" w:rsidRPr="001E0908" w14:paraId="5C038EF0"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1E9C06C9"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CA_n48A-n70A-n71A</w:t>
            </w:r>
          </w:p>
        </w:tc>
        <w:tc>
          <w:tcPr>
            <w:tcW w:w="1307" w:type="dxa"/>
            <w:tcBorders>
              <w:top w:val="single" w:sz="4" w:space="0" w:color="auto"/>
              <w:left w:val="single" w:sz="4" w:space="0" w:color="auto"/>
              <w:bottom w:val="single" w:sz="4" w:space="0" w:color="auto"/>
              <w:right w:val="single" w:sz="4" w:space="0" w:color="auto"/>
            </w:tcBorders>
          </w:tcPr>
          <w:p w14:paraId="62BD0CEE"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09A60458"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1015D70"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C6A77BD"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B8076A2"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A541120"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2621BE29"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7788F3F2"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19E72868" w14:textId="77777777" w:rsidTr="00913EEB">
        <w:trPr>
          <w:trHeight w:val="288"/>
        </w:trPr>
        <w:tc>
          <w:tcPr>
            <w:tcW w:w="2190" w:type="dxa"/>
            <w:vMerge/>
            <w:tcBorders>
              <w:left w:val="single" w:sz="4" w:space="0" w:color="auto"/>
              <w:right w:val="single" w:sz="4" w:space="0" w:color="auto"/>
            </w:tcBorders>
            <w:noWrap/>
          </w:tcPr>
          <w:p w14:paraId="0F8F6921" w14:textId="77777777" w:rsidR="00AD07D4" w:rsidRPr="001E0908"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BC0C599"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7D69314E"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7957C6A"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4CD2CABE"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DB8CBDD"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71CC41"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9B5B3D4"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0AC09A2B"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01F2A3EE" w14:textId="77777777" w:rsidTr="00913EEB">
        <w:trPr>
          <w:trHeight w:val="288"/>
        </w:trPr>
        <w:tc>
          <w:tcPr>
            <w:tcW w:w="2190" w:type="dxa"/>
            <w:vMerge/>
            <w:tcBorders>
              <w:left w:val="single" w:sz="4" w:space="0" w:color="auto"/>
              <w:right w:val="single" w:sz="4" w:space="0" w:color="auto"/>
            </w:tcBorders>
            <w:noWrap/>
          </w:tcPr>
          <w:p w14:paraId="5405EDE1" w14:textId="77777777" w:rsidR="00AD07D4" w:rsidRPr="001E0908" w:rsidRDefault="00AD07D4" w:rsidP="00AD07D4">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283B140"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113395EE"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30B8F5A"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D87298A"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755175AA"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11BE621"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6586511" w14:textId="77777777" w:rsidR="00AD07D4" w:rsidRPr="001E0908" w:rsidRDefault="00AD07D4" w:rsidP="00AD07D4">
            <w:pPr>
              <w:keepNext/>
              <w:keepLines/>
              <w:spacing w:after="0"/>
              <w:jc w:val="center"/>
              <w:rPr>
                <w:rFonts w:ascii="Arial" w:hAnsi="Arial"/>
                <w:sz w:val="18"/>
              </w:rPr>
            </w:pPr>
            <w:r w:rsidRPr="001E0908">
              <w:rPr>
                <w:rFonts w:ascii="Arial" w:hAnsi="Arial"/>
                <w:sz w:val="18"/>
                <w:lang w:eastAsia="zh-CN"/>
              </w:rPr>
              <w:t>n71A</w:t>
            </w:r>
          </w:p>
        </w:tc>
        <w:tc>
          <w:tcPr>
            <w:tcW w:w="1059" w:type="dxa"/>
            <w:tcBorders>
              <w:top w:val="single" w:sz="4" w:space="0" w:color="auto"/>
              <w:left w:val="single" w:sz="4" w:space="0" w:color="auto"/>
              <w:right w:val="single" w:sz="4" w:space="0" w:color="auto"/>
            </w:tcBorders>
          </w:tcPr>
          <w:p w14:paraId="782A1849" w14:textId="77777777" w:rsidR="00AD07D4" w:rsidRPr="001E0908" w:rsidRDefault="00AD07D4" w:rsidP="00AD07D4">
            <w:pPr>
              <w:keepNext/>
              <w:keepLines/>
              <w:spacing w:after="0"/>
              <w:jc w:val="center"/>
              <w:rPr>
                <w:rFonts w:ascii="Arial" w:hAnsi="Arial"/>
                <w:sz w:val="18"/>
                <w:lang w:eastAsia="zh-CN"/>
              </w:rPr>
            </w:pPr>
            <w:r w:rsidRPr="001E0908">
              <w:rPr>
                <w:rFonts w:ascii="Arial" w:hAnsi="Arial"/>
                <w:sz w:val="18"/>
                <w:lang w:eastAsia="zh-CN"/>
              </w:rPr>
              <w:t>No</w:t>
            </w:r>
          </w:p>
        </w:tc>
      </w:tr>
      <w:tr w:rsidR="00AD07D4" w:rsidRPr="001E0908" w14:paraId="46FC0557" w14:textId="77777777" w:rsidTr="00913EEB">
        <w:trPr>
          <w:trHeight w:val="288"/>
        </w:trPr>
        <w:tc>
          <w:tcPr>
            <w:tcW w:w="2190" w:type="dxa"/>
            <w:vMerge w:val="restart"/>
            <w:tcBorders>
              <w:left w:val="single" w:sz="4" w:space="0" w:color="auto"/>
              <w:right w:val="single" w:sz="4" w:space="0" w:color="auto"/>
            </w:tcBorders>
            <w:noWrap/>
          </w:tcPr>
          <w:p w14:paraId="54879B3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307" w:type="dxa"/>
            <w:tcBorders>
              <w:top w:val="single" w:sz="4" w:space="0" w:color="auto"/>
              <w:left w:val="single" w:sz="4" w:space="0" w:color="auto"/>
              <w:bottom w:val="single" w:sz="4" w:space="0" w:color="auto"/>
              <w:right w:val="single" w:sz="4" w:space="0" w:color="auto"/>
            </w:tcBorders>
          </w:tcPr>
          <w:p w14:paraId="715B01F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4B68832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037B6D9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31291E1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11733996"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C74E6F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BCC6EE8"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CC7C5C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614C1113" w14:textId="77777777" w:rsidTr="00913EEB">
        <w:trPr>
          <w:trHeight w:val="288"/>
        </w:trPr>
        <w:tc>
          <w:tcPr>
            <w:tcW w:w="2190" w:type="dxa"/>
            <w:vMerge/>
            <w:tcBorders>
              <w:left w:val="single" w:sz="4" w:space="0" w:color="auto"/>
              <w:right w:val="single" w:sz="4" w:space="0" w:color="auto"/>
            </w:tcBorders>
            <w:noWrap/>
          </w:tcPr>
          <w:p w14:paraId="4D65B98A" w14:textId="77777777" w:rsidR="00AD07D4" w:rsidRPr="001E0908" w:rsidRDefault="00AD07D4" w:rsidP="00AD07D4">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528BC24A"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56A984F2"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405E1F9D"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5EFB2D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07AD802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61B520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0126D746"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4A1D4E2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60FD9431" w14:textId="77777777" w:rsidTr="00913EEB">
        <w:trPr>
          <w:trHeight w:val="288"/>
        </w:trPr>
        <w:tc>
          <w:tcPr>
            <w:tcW w:w="2190" w:type="dxa"/>
            <w:vMerge/>
            <w:tcBorders>
              <w:left w:val="single" w:sz="4" w:space="0" w:color="auto"/>
              <w:right w:val="single" w:sz="4" w:space="0" w:color="auto"/>
            </w:tcBorders>
            <w:noWrap/>
          </w:tcPr>
          <w:p w14:paraId="3E37E237" w14:textId="77777777" w:rsidR="00AD07D4" w:rsidRPr="001E0908" w:rsidRDefault="00AD07D4" w:rsidP="00AD07D4">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0EE296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4BB82572"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303" w:type="dxa"/>
            <w:tcBorders>
              <w:top w:val="single" w:sz="4" w:space="0" w:color="auto"/>
              <w:left w:val="single" w:sz="4" w:space="0" w:color="auto"/>
              <w:bottom w:val="single" w:sz="4" w:space="0" w:color="auto"/>
              <w:right w:val="single" w:sz="4" w:space="0" w:color="auto"/>
            </w:tcBorders>
          </w:tcPr>
          <w:p w14:paraId="72816100"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8733974"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290" w:type="dxa"/>
            <w:tcBorders>
              <w:top w:val="single" w:sz="4" w:space="0" w:color="auto"/>
              <w:left w:val="single" w:sz="4" w:space="0" w:color="auto"/>
              <w:bottom w:val="single" w:sz="4" w:space="0" w:color="auto"/>
              <w:right w:val="single" w:sz="4" w:space="0" w:color="auto"/>
            </w:tcBorders>
          </w:tcPr>
          <w:p w14:paraId="27700C1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08D300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378CD5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C6B71E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3200B669" w14:textId="77777777" w:rsidTr="00913EEB">
        <w:trPr>
          <w:trHeight w:val="288"/>
        </w:trPr>
        <w:tc>
          <w:tcPr>
            <w:tcW w:w="2190" w:type="dxa"/>
            <w:vMerge w:val="restart"/>
            <w:tcBorders>
              <w:left w:val="single" w:sz="4" w:space="0" w:color="auto"/>
              <w:right w:val="single" w:sz="4" w:space="0" w:color="auto"/>
            </w:tcBorders>
            <w:noWrap/>
          </w:tcPr>
          <w:p w14:paraId="7B2AFD81" w14:textId="77777777" w:rsidR="00AD07D4" w:rsidRPr="00F85856" w:rsidRDefault="00AD07D4" w:rsidP="00AD07D4">
            <w:pPr>
              <w:keepNext/>
              <w:keepLines/>
              <w:spacing w:after="0" w:line="256" w:lineRule="auto"/>
              <w:jc w:val="center"/>
              <w:rPr>
                <w:rFonts w:ascii="Arial" w:eastAsia="Calibri" w:hAnsi="Arial" w:cs="Arial"/>
                <w:sz w:val="18"/>
                <w:szCs w:val="22"/>
                <w:highlight w:val="cyan"/>
              </w:rPr>
            </w:pPr>
            <w:r w:rsidRPr="00291790">
              <w:rPr>
                <w:rFonts w:ascii="Arial" w:eastAsia="Calibri" w:hAnsi="Arial" w:cs="Arial"/>
                <w:sz w:val="18"/>
                <w:szCs w:val="22"/>
                <w:lang w:eastAsia="zh-CN"/>
              </w:rPr>
              <w:t>CA_n48B-n66A-n70A</w:t>
            </w:r>
          </w:p>
        </w:tc>
        <w:tc>
          <w:tcPr>
            <w:tcW w:w="1307" w:type="dxa"/>
            <w:tcBorders>
              <w:top w:val="single" w:sz="4" w:space="0" w:color="auto"/>
              <w:left w:val="single" w:sz="4" w:space="0" w:color="auto"/>
              <w:bottom w:val="single" w:sz="4" w:space="0" w:color="auto"/>
              <w:right w:val="single" w:sz="4" w:space="0" w:color="auto"/>
            </w:tcBorders>
          </w:tcPr>
          <w:p w14:paraId="3B4C38AC"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7626ED3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4E67ECF7"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03FA956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F414EF4"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77EC0A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4B0C018"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BC6503A"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759A31AE" w14:textId="77777777" w:rsidTr="00913EEB">
        <w:trPr>
          <w:trHeight w:val="288"/>
        </w:trPr>
        <w:tc>
          <w:tcPr>
            <w:tcW w:w="2190" w:type="dxa"/>
            <w:vMerge/>
            <w:tcBorders>
              <w:left w:val="single" w:sz="4" w:space="0" w:color="auto"/>
              <w:right w:val="single" w:sz="4" w:space="0" w:color="auto"/>
            </w:tcBorders>
            <w:noWrap/>
          </w:tcPr>
          <w:p w14:paraId="60629F01" w14:textId="77777777" w:rsidR="00AD07D4" w:rsidRPr="00291790" w:rsidRDefault="00AD07D4" w:rsidP="00AD07D4">
            <w:pPr>
              <w:keepNext/>
              <w:keepLines/>
              <w:spacing w:after="0" w:line="256" w:lineRule="auto"/>
              <w:jc w:val="center"/>
              <w:rPr>
                <w:rFonts w:ascii="Arial" w:eastAsia="Calibri" w:hAnsi="Arial" w:cs="Arial"/>
                <w:sz w:val="18"/>
                <w:szCs w:val="22"/>
                <w:highlight w:val="cyan"/>
                <w:rPrChange w:id="1779" w:author="Jinwen Ma" w:date="2025-10-29T16:32:00Z">
                  <w:rPr>
                    <w:rFonts w:ascii="Arial" w:eastAsia="Calibri" w:hAnsi="Arial" w:cs="Arial"/>
                    <w:sz w:val="18"/>
                    <w:szCs w:val="22"/>
                  </w:rPr>
                </w:rPrChange>
              </w:rPr>
            </w:pPr>
          </w:p>
        </w:tc>
        <w:tc>
          <w:tcPr>
            <w:tcW w:w="1307" w:type="dxa"/>
            <w:tcBorders>
              <w:top w:val="single" w:sz="4" w:space="0" w:color="auto"/>
              <w:left w:val="single" w:sz="4" w:space="0" w:color="auto"/>
              <w:bottom w:val="single" w:sz="4" w:space="0" w:color="auto"/>
              <w:right w:val="single" w:sz="4" w:space="0" w:color="auto"/>
            </w:tcBorders>
          </w:tcPr>
          <w:p w14:paraId="427AC06E"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7A351858"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61F3E6BF"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4E8141D"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36587780"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AED309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786E929B"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44FB3E8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07887EF8" w14:textId="77777777" w:rsidTr="00913EEB">
        <w:trPr>
          <w:trHeight w:val="288"/>
        </w:trPr>
        <w:tc>
          <w:tcPr>
            <w:tcW w:w="2190" w:type="dxa"/>
            <w:vMerge w:val="restart"/>
            <w:tcBorders>
              <w:left w:val="single" w:sz="4" w:space="0" w:color="auto"/>
              <w:right w:val="single" w:sz="4" w:space="0" w:color="auto"/>
            </w:tcBorders>
            <w:noWrap/>
          </w:tcPr>
          <w:p w14:paraId="3770D759" w14:textId="77777777" w:rsidR="00AD07D4" w:rsidRPr="00F85856" w:rsidRDefault="00AD07D4" w:rsidP="00AD07D4">
            <w:pPr>
              <w:keepNext/>
              <w:keepLines/>
              <w:spacing w:after="0" w:line="256" w:lineRule="auto"/>
              <w:jc w:val="center"/>
              <w:rPr>
                <w:rFonts w:ascii="Arial" w:eastAsia="Calibri" w:hAnsi="Arial" w:cs="Arial"/>
                <w:sz w:val="18"/>
                <w:szCs w:val="22"/>
                <w:highlight w:val="cyan"/>
              </w:rPr>
            </w:pPr>
            <w:r w:rsidRPr="00291790">
              <w:rPr>
                <w:rFonts w:ascii="Arial" w:eastAsia="Calibri" w:hAnsi="Arial" w:cs="Arial"/>
                <w:sz w:val="18"/>
                <w:szCs w:val="22"/>
                <w:lang w:eastAsia="zh-CN"/>
              </w:rPr>
              <w:t>CA_n48B-n66A-n71A</w:t>
            </w:r>
          </w:p>
        </w:tc>
        <w:tc>
          <w:tcPr>
            <w:tcW w:w="1307" w:type="dxa"/>
            <w:tcBorders>
              <w:top w:val="single" w:sz="4" w:space="0" w:color="auto"/>
              <w:left w:val="single" w:sz="4" w:space="0" w:color="auto"/>
              <w:bottom w:val="single" w:sz="4" w:space="0" w:color="auto"/>
              <w:right w:val="single" w:sz="4" w:space="0" w:color="auto"/>
            </w:tcBorders>
          </w:tcPr>
          <w:p w14:paraId="7F0243F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14F6B513"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578D5911"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49EBFBC"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92E71FA"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5D76620"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375BF73"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073E993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33ACBB36" w14:textId="77777777" w:rsidTr="00913EEB">
        <w:trPr>
          <w:trHeight w:val="288"/>
        </w:trPr>
        <w:tc>
          <w:tcPr>
            <w:tcW w:w="2190" w:type="dxa"/>
            <w:vMerge/>
            <w:tcBorders>
              <w:left w:val="single" w:sz="4" w:space="0" w:color="auto"/>
              <w:right w:val="single" w:sz="4" w:space="0" w:color="auto"/>
            </w:tcBorders>
            <w:noWrap/>
          </w:tcPr>
          <w:p w14:paraId="1A7B951C" w14:textId="77777777" w:rsidR="00AD07D4" w:rsidRPr="00291790" w:rsidRDefault="00AD07D4" w:rsidP="00AD07D4">
            <w:pPr>
              <w:keepNext/>
              <w:keepLines/>
              <w:spacing w:after="0" w:line="256" w:lineRule="auto"/>
              <w:jc w:val="center"/>
              <w:rPr>
                <w:rFonts w:ascii="Arial" w:eastAsia="Calibri" w:hAnsi="Arial" w:cs="Arial"/>
                <w:sz w:val="18"/>
                <w:szCs w:val="22"/>
                <w:highlight w:val="cyan"/>
                <w:rPrChange w:id="1780" w:author="Jinwen Ma" w:date="2025-10-29T16:32:00Z">
                  <w:rPr>
                    <w:rFonts w:ascii="Arial" w:eastAsia="Calibri" w:hAnsi="Arial" w:cs="Arial"/>
                    <w:sz w:val="18"/>
                    <w:szCs w:val="22"/>
                  </w:rPr>
                </w:rPrChange>
              </w:rPr>
            </w:pPr>
          </w:p>
        </w:tc>
        <w:tc>
          <w:tcPr>
            <w:tcW w:w="1307" w:type="dxa"/>
            <w:tcBorders>
              <w:top w:val="single" w:sz="4" w:space="0" w:color="auto"/>
              <w:left w:val="single" w:sz="4" w:space="0" w:color="auto"/>
              <w:bottom w:val="single" w:sz="4" w:space="0" w:color="auto"/>
              <w:right w:val="single" w:sz="4" w:space="0" w:color="auto"/>
            </w:tcBorders>
          </w:tcPr>
          <w:p w14:paraId="121422AD"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2982EF9C"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1F2F0652"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6A1238AD"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8152A3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F01C3B2"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41BD483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588944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145A3F44" w14:textId="77777777" w:rsidTr="00913EEB">
        <w:tblPrEx>
          <w:tblPrExChange w:id="1781" w:author="Jinwen Ma" w:date="2025-10-29T17:02:00Z">
            <w:tblPrEx>
              <w:tblW w:w="12335" w:type="dxa"/>
            </w:tblPrEx>
          </w:tblPrExChange>
        </w:tblPrEx>
        <w:trPr>
          <w:trHeight w:val="288"/>
          <w:trPrChange w:id="1782" w:author="Jinwen Ma" w:date="2025-10-29T17:02:00Z">
            <w:trPr>
              <w:gridAfter w:val="0"/>
              <w:trHeight w:val="288"/>
            </w:trPr>
          </w:trPrChange>
        </w:trPr>
        <w:tc>
          <w:tcPr>
            <w:tcW w:w="2190" w:type="dxa"/>
            <w:vMerge/>
            <w:tcBorders>
              <w:left w:val="single" w:sz="4" w:space="0" w:color="auto"/>
              <w:bottom w:val="single" w:sz="4" w:space="0" w:color="auto"/>
              <w:right w:val="single" w:sz="4" w:space="0" w:color="auto"/>
            </w:tcBorders>
            <w:noWrap/>
            <w:tcPrChange w:id="1783" w:author="Jinwen Ma" w:date="2025-10-29T17:02:00Z">
              <w:tcPr>
                <w:tcW w:w="2190" w:type="dxa"/>
                <w:gridSpan w:val="2"/>
                <w:vMerge/>
                <w:tcBorders>
                  <w:left w:val="single" w:sz="4" w:space="0" w:color="auto"/>
                  <w:bottom w:val="single" w:sz="4" w:space="0" w:color="auto"/>
                  <w:right w:val="single" w:sz="4" w:space="0" w:color="auto"/>
                </w:tcBorders>
                <w:noWrap/>
              </w:tcPr>
            </w:tcPrChange>
          </w:tcPr>
          <w:p w14:paraId="0496DD8A" w14:textId="77777777" w:rsidR="00AD07D4" w:rsidRPr="00291790" w:rsidRDefault="00AD07D4" w:rsidP="00AD07D4">
            <w:pPr>
              <w:keepNext/>
              <w:keepLines/>
              <w:spacing w:after="0" w:line="256" w:lineRule="auto"/>
              <w:jc w:val="center"/>
              <w:rPr>
                <w:rFonts w:ascii="Arial" w:eastAsia="Calibri" w:hAnsi="Arial" w:cs="Arial"/>
                <w:sz w:val="18"/>
                <w:szCs w:val="22"/>
                <w:highlight w:val="cyan"/>
                <w:rPrChange w:id="1784" w:author="Jinwen Ma" w:date="2025-10-29T16:32:00Z">
                  <w:rPr>
                    <w:rFonts w:ascii="Arial" w:eastAsia="Calibri" w:hAnsi="Arial" w:cs="Arial"/>
                    <w:sz w:val="18"/>
                    <w:szCs w:val="22"/>
                  </w:rPr>
                </w:rPrChange>
              </w:rPr>
            </w:pPr>
          </w:p>
        </w:tc>
        <w:tc>
          <w:tcPr>
            <w:tcW w:w="1307" w:type="dxa"/>
            <w:tcBorders>
              <w:top w:val="single" w:sz="4" w:space="0" w:color="auto"/>
              <w:left w:val="single" w:sz="4" w:space="0" w:color="auto"/>
              <w:bottom w:val="single" w:sz="4" w:space="0" w:color="auto"/>
              <w:right w:val="single" w:sz="4" w:space="0" w:color="auto"/>
            </w:tcBorders>
            <w:tcPrChange w:id="1785" w:author="Jinwen Ma" w:date="2025-10-29T17:02:00Z">
              <w:tcPr>
                <w:tcW w:w="1307" w:type="dxa"/>
                <w:gridSpan w:val="2"/>
                <w:tcBorders>
                  <w:top w:val="single" w:sz="4" w:space="0" w:color="auto"/>
                  <w:left w:val="single" w:sz="4" w:space="0" w:color="auto"/>
                  <w:bottom w:val="single" w:sz="4" w:space="0" w:color="auto"/>
                  <w:right w:val="single" w:sz="4" w:space="0" w:color="auto"/>
                </w:tcBorders>
              </w:tcPr>
            </w:tcPrChange>
          </w:tcPr>
          <w:p w14:paraId="2ABD9F3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Change w:id="1786" w:author="Jinwen Ma" w:date="2025-10-29T17:02:00Z">
              <w:tcPr>
                <w:tcW w:w="1305" w:type="dxa"/>
                <w:gridSpan w:val="2"/>
                <w:tcBorders>
                  <w:top w:val="single" w:sz="4" w:space="0" w:color="auto"/>
                  <w:left w:val="single" w:sz="4" w:space="0" w:color="auto"/>
                  <w:bottom w:val="single" w:sz="4" w:space="0" w:color="auto"/>
                  <w:right w:val="single" w:sz="4" w:space="0" w:color="auto"/>
                </w:tcBorders>
              </w:tcPr>
            </w:tcPrChange>
          </w:tcPr>
          <w:p w14:paraId="47920800"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Change w:id="1787" w:author="Jinwen Ma" w:date="2025-10-29T17:02:00Z">
              <w:tcPr>
                <w:tcW w:w="1303" w:type="dxa"/>
                <w:gridSpan w:val="2"/>
                <w:tcBorders>
                  <w:top w:val="single" w:sz="4" w:space="0" w:color="auto"/>
                  <w:left w:val="single" w:sz="4" w:space="0" w:color="auto"/>
                  <w:bottom w:val="single" w:sz="4" w:space="0" w:color="auto"/>
                  <w:right w:val="single" w:sz="4" w:space="0" w:color="auto"/>
                </w:tcBorders>
              </w:tcPr>
            </w:tcPrChange>
          </w:tcPr>
          <w:p w14:paraId="4849CDFA"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Change w:id="1788" w:author="Jinwen Ma" w:date="2025-10-29T17:02:00Z">
              <w:tcPr>
                <w:tcW w:w="1301" w:type="dxa"/>
                <w:gridSpan w:val="2"/>
                <w:tcBorders>
                  <w:top w:val="single" w:sz="4" w:space="0" w:color="auto"/>
                  <w:left w:val="single" w:sz="4" w:space="0" w:color="auto"/>
                  <w:bottom w:val="single" w:sz="4" w:space="0" w:color="auto"/>
                  <w:right w:val="single" w:sz="4" w:space="0" w:color="auto"/>
                </w:tcBorders>
              </w:tcPr>
            </w:tcPrChange>
          </w:tcPr>
          <w:p w14:paraId="526FD1D3"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Change w:id="1789" w:author="Jinwen Ma" w:date="2025-10-29T17:02:00Z">
              <w:tcPr>
                <w:tcW w:w="1290" w:type="dxa"/>
                <w:gridSpan w:val="2"/>
                <w:tcBorders>
                  <w:top w:val="single" w:sz="4" w:space="0" w:color="auto"/>
                  <w:left w:val="single" w:sz="4" w:space="0" w:color="auto"/>
                  <w:bottom w:val="single" w:sz="4" w:space="0" w:color="auto"/>
                  <w:right w:val="single" w:sz="4" w:space="0" w:color="auto"/>
                </w:tcBorders>
              </w:tcPr>
            </w:tcPrChange>
          </w:tcPr>
          <w:p w14:paraId="26D17BF9"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Change w:id="1790" w:author="Jinwen Ma" w:date="2025-10-29T17:02:00Z">
              <w:tcPr>
                <w:tcW w:w="1290" w:type="dxa"/>
                <w:gridSpan w:val="2"/>
                <w:tcBorders>
                  <w:top w:val="single" w:sz="4" w:space="0" w:color="auto"/>
                  <w:left w:val="single" w:sz="4" w:space="0" w:color="auto"/>
                  <w:bottom w:val="single" w:sz="4" w:space="0" w:color="auto"/>
                  <w:right w:val="single" w:sz="4" w:space="0" w:color="auto"/>
                </w:tcBorders>
              </w:tcPr>
            </w:tcPrChange>
          </w:tcPr>
          <w:p w14:paraId="4D8DBDA6"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791" w:author="Jinwen Ma" w:date="2025-10-29T17:02:00Z">
              <w:tcPr>
                <w:tcW w:w="1290" w:type="dxa"/>
                <w:gridSpan w:val="2"/>
                <w:tcBorders>
                  <w:top w:val="single" w:sz="4" w:space="0" w:color="auto"/>
                  <w:left w:val="single" w:sz="4" w:space="0" w:color="auto"/>
                  <w:bottom w:val="single" w:sz="4" w:space="0" w:color="auto"/>
                  <w:right w:val="single" w:sz="4" w:space="0" w:color="auto"/>
                </w:tcBorders>
              </w:tcPr>
            </w:tcPrChange>
          </w:tcPr>
          <w:p w14:paraId="51B15A00" w14:textId="77777777" w:rsidR="00AD07D4" w:rsidRPr="001E0908" w:rsidRDefault="00AD07D4" w:rsidP="00AD07D4">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Change w:id="1792" w:author="Jinwen Ma" w:date="2025-10-29T17:02:00Z">
              <w:tcPr>
                <w:tcW w:w="1059" w:type="dxa"/>
                <w:gridSpan w:val="2"/>
                <w:tcBorders>
                  <w:top w:val="single" w:sz="4" w:space="0" w:color="auto"/>
                  <w:left w:val="single" w:sz="4" w:space="0" w:color="auto"/>
                  <w:right w:val="single" w:sz="4" w:space="0" w:color="auto"/>
                </w:tcBorders>
              </w:tcPr>
            </w:tcPrChange>
          </w:tcPr>
          <w:p w14:paraId="1BD6A3E5"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AD07D4" w:rsidRPr="001E0908" w14:paraId="6071C544" w14:textId="77777777" w:rsidTr="00913EEB">
        <w:trPr>
          <w:trHeight w:val="288"/>
        </w:trPr>
        <w:tc>
          <w:tcPr>
            <w:tcW w:w="2190" w:type="dxa"/>
            <w:tcBorders>
              <w:left w:val="single" w:sz="4" w:space="0" w:color="auto"/>
              <w:bottom w:val="nil"/>
              <w:right w:val="single" w:sz="4" w:space="0" w:color="auto"/>
            </w:tcBorders>
            <w:noWrap/>
          </w:tcPr>
          <w:p w14:paraId="6539DA95" w14:textId="77777777" w:rsidR="00AD07D4" w:rsidRPr="00913EEB" w:rsidRDefault="00AD07D4" w:rsidP="00AD07D4">
            <w:pPr>
              <w:keepNext/>
              <w:keepLines/>
              <w:spacing w:after="0" w:line="256" w:lineRule="auto"/>
              <w:jc w:val="center"/>
              <w:rPr>
                <w:rFonts w:ascii="Arial" w:eastAsia="Calibri" w:hAnsi="Arial" w:cs="Arial"/>
                <w:sz w:val="18"/>
                <w:szCs w:val="22"/>
                <w:lang w:eastAsia="zh-CN"/>
              </w:rPr>
            </w:pPr>
            <w:r w:rsidRPr="00913EEB">
              <w:rPr>
                <w:rFonts w:ascii="Arial" w:hAnsi="Arial"/>
                <w:sz w:val="18"/>
                <w:lang w:eastAsia="zh-CN"/>
              </w:rPr>
              <w:t>CA_n48B-n66A-n77A</w:t>
            </w:r>
          </w:p>
        </w:tc>
        <w:tc>
          <w:tcPr>
            <w:tcW w:w="1307" w:type="dxa"/>
            <w:tcBorders>
              <w:top w:val="single" w:sz="4" w:space="0" w:color="auto"/>
              <w:left w:val="single" w:sz="4" w:space="0" w:color="auto"/>
              <w:bottom w:val="single" w:sz="4" w:space="0" w:color="auto"/>
              <w:right w:val="single" w:sz="4" w:space="0" w:color="auto"/>
            </w:tcBorders>
          </w:tcPr>
          <w:p w14:paraId="77837FE2"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0ACE07A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1D09340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301" w:type="dxa"/>
            <w:tcBorders>
              <w:top w:val="single" w:sz="4" w:space="0" w:color="auto"/>
              <w:left w:val="single" w:sz="4" w:space="0" w:color="auto"/>
              <w:bottom w:val="single" w:sz="4" w:space="0" w:color="auto"/>
              <w:right w:val="single" w:sz="4" w:space="0" w:color="auto"/>
            </w:tcBorders>
          </w:tcPr>
          <w:p w14:paraId="051D51D4"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0D8D35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3143B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00A943"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4E6A55F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AD07D4" w:rsidRPr="001E0908" w14:paraId="51AF0240" w14:textId="77777777" w:rsidTr="00913EEB">
        <w:trPr>
          <w:trHeight w:val="288"/>
        </w:trPr>
        <w:tc>
          <w:tcPr>
            <w:tcW w:w="2190" w:type="dxa"/>
            <w:tcBorders>
              <w:top w:val="nil"/>
              <w:left w:val="single" w:sz="4" w:space="0" w:color="auto"/>
              <w:bottom w:val="nil"/>
              <w:right w:val="single" w:sz="4" w:space="0" w:color="auto"/>
            </w:tcBorders>
            <w:noWrap/>
          </w:tcPr>
          <w:p w14:paraId="07A9B34C"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14502C2D"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62BB6B5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4B122D9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136BE827"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290" w:type="dxa"/>
            <w:tcBorders>
              <w:top w:val="single" w:sz="4" w:space="0" w:color="auto"/>
              <w:left w:val="single" w:sz="4" w:space="0" w:color="auto"/>
              <w:bottom w:val="single" w:sz="4" w:space="0" w:color="auto"/>
              <w:right w:val="single" w:sz="4" w:space="0" w:color="auto"/>
            </w:tcBorders>
          </w:tcPr>
          <w:p w14:paraId="2DB5E208"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5AD19C9"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CC2F56E"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6E4E6CC0" w14:textId="77777777" w:rsidR="00AD07D4" w:rsidRPr="001E0908" w:rsidRDefault="00AD07D4" w:rsidP="00AD07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13EEB" w:rsidRPr="001E0908" w14:paraId="24D154D9" w14:textId="77777777" w:rsidTr="00913EEB">
        <w:trPr>
          <w:trHeight w:val="288"/>
          <w:ins w:id="1793" w:author="Jinwen Ma" w:date="2025-10-29T17:01:00Z"/>
        </w:trPr>
        <w:tc>
          <w:tcPr>
            <w:tcW w:w="2190" w:type="dxa"/>
            <w:tcBorders>
              <w:top w:val="nil"/>
              <w:left w:val="single" w:sz="4" w:space="0" w:color="auto"/>
              <w:bottom w:val="single" w:sz="4" w:space="0" w:color="auto"/>
              <w:right w:val="single" w:sz="4" w:space="0" w:color="auto"/>
            </w:tcBorders>
            <w:noWrap/>
          </w:tcPr>
          <w:p w14:paraId="046061A1" w14:textId="77777777" w:rsidR="00913EEB" w:rsidRPr="001E0908" w:rsidRDefault="00913EEB" w:rsidP="00913EEB">
            <w:pPr>
              <w:keepNext/>
              <w:keepLines/>
              <w:spacing w:after="0" w:line="256" w:lineRule="auto"/>
              <w:jc w:val="center"/>
              <w:rPr>
                <w:ins w:id="1794" w:author="Jinwen Ma" w:date="2025-10-29T17:01:00Z"/>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008E04AE" w14:textId="6ED33BC7" w:rsidR="00913EEB" w:rsidRPr="001E0908" w:rsidRDefault="00913EEB" w:rsidP="00913EEB">
            <w:pPr>
              <w:keepNext/>
              <w:keepLines/>
              <w:spacing w:after="0" w:line="256" w:lineRule="auto"/>
              <w:jc w:val="center"/>
              <w:rPr>
                <w:ins w:id="1795" w:author="Jinwen Ma" w:date="2025-10-29T17:01:00Z"/>
                <w:rFonts w:ascii="Arial" w:hAnsi="Arial"/>
                <w:sz w:val="18"/>
                <w:lang w:eastAsia="zh-CN"/>
              </w:rPr>
            </w:pPr>
            <w:ins w:id="1796" w:author="Jinwen Ma" w:date="2025-10-29T17:01:00Z">
              <w:r>
                <w:rPr>
                  <w:rFonts w:ascii="Arial" w:hAnsi="Arial"/>
                  <w:sz w:val="18"/>
                  <w:lang w:eastAsia="zh-CN"/>
                </w:rPr>
                <w:t>CA_n48B</w:t>
              </w:r>
            </w:ins>
          </w:p>
        </w:tc>
        <w:tc>
          <w:tcPr>
            <w:tcW w:w="1305" w:type="dxa"/>
            <w:tcBorders>
              <w:top w:val="single" w:sz="4" w:space="0" w:color="auto"/>
              <w:left w:val="single" w:sz="4" w:space="0" w:color="auto"/>
              <w:bottom w:val="single" w:sz="4" w:space="0" w:color="auto"/>
              <w:right w:val="single" w:sz="4" w:space="0" w:color="auto"/>
            </w:tcBorders>
          </w:tcPr>
          <w:p w14:paraId="63563A9C" w14:textId="11C278EE" w:rsidR="00913EEB" w:rsidRPr="001E0908" w:rsidRDefault="00913EEB" w:rsidP="00913EEB">
            <w:pPr>
              <w:keepNext/>
              <w:keepLines/>
              <w:spacing w:after="0" w:line="256" w:lineRule="auto"/>
              <w:jc w:val="center"/>
              <w:rPr>
                <w:ins w:id="1797" w:author="Jinwen Ma" w:date="2025-10-29T17:01:00Z"/>
                <w:rFonts w:ascii="Arial" w:hAnsi="Arial"/>
                <w:sz w:val="18"/>
                <w:lang w:eastAsia="zh-CN"/>
              </w:rPr>
            </w:pPr>
            <w:ins w:id="1798" w:author="Jinwen Ma" w:date="2025-10-29T17:01:00Z">
              <w:r>
                <w:rPr>
                  <w:rFonts w:ascii="Arial" w:hAnsi="Arial"/>
                  <w:sz w:val="18"/>
                  <w:lang w:eastAsia="zh-CN"/>
                </w:rPr>
                <w:t>CA_n48B</w:t>
              </w:r>
            </w:ins>
          </w:p>
        </w:tc>
        <w:tc>
          <w:tcPr>
            <w:tcW w:w="1303" w:type="dxa"/>
            <w:tcBorders>
              <w:top w:val="single" w:sz="4" w:space="0" w:color="auto"/>
              <w:left w:val="single" w:sz="4" w:space="0" w:color="auto"/>
              <w:bottom w:val="single" w:sz="4" w:space="0" w:color="auto"/>
              <w:right w:val="single" w:sz="4" w:space="0" w:color="auto"/>
            </w:tcBorders>
          </w:tcPr>
          <w:p w14:paraId="7E1363BD" w14:textId="4D443C62" w:rsidR="00913EEB" w:rsidRPr="001E0908" w:rsidRDefault="00913EEB" w:rsidP="00913EEB">
            <w:pPr>
              <w:keepNext/>
              <w:keepLines/>
              <w:spacing w:after="0" w:line="256" w:lineRule="auto"/>
              <w:jc w:val="center"/>
              <w:rPr>
                <w:ins w:id="1799" w:author="Jinwen Ma" w:date="2025-10-29T17:01:00Z"/>
                <w:rFonts w:ascii="Arial" w:hAnsi="Arial"/>
                <w:sz w:val="18"/>
                <w:lang w:eastAsia="zh-CN"/>
              </w:rPr>
            </w:pPr>
            <w:ins w:id="1800" w:author="Jinwen Ma" w:date="2025-10-29T17:01:00Z">
              <w:r w:rsidRPr="001E0908">
                <w:rPr>
                  <w:rFonts w:ascii="Arial" w:hAnsi="Arial"/>
                  <w:sz w:val="18"/>
                  <w:lang w:eastAsia="zh-CN"/>
                </w:rPr>
                <w:t>n66A</w:t>
              </w:r>
            </w:ins>
          </w:p>
        </w:tc>
        <w:tc>
          <w:tcPr>
            <w:tcW w:w="1301" w:type="dxa"/>
            <w:tcBorders>
              <w:top w:val="single" w:sz="4" w:space="0" w:color="auto"/>
              <w:left w:val="single" w:sz="4" w:space="0" w:color="auto"/>
              <w:bottom w:val="single" w:sz="4" w:space="0" w:color="auto"/>
              <w:right w:val="single" w:sz="4" w:space="0" w:color="auto"/>
            </w:tcBorders>
          </w:tcPr>
          <w:p w14:paraId="48E632A2" w14:textId="4DCD66C0" w:rsidR="00913EEB" w:rsidRDefault="00913EEB" w:rsidP="00913EEB">
            <w:pPr>
              <w:keepNext/>
              <w:keepLines/>
              <w:spacing w:after="0" w:line="256" w:lineRule="auto"/>
              <w:jc w:val="center"/>
              <w:rPr>
                <w:ins w:id="1801" w:author="Jinwen Ma" w:date="2025-10-29T17:01:00Z"/>
                <w:rFonts w:ascii="Arial" w:hAnsi="Arial"/>
                <w:sz w:val="18"/>
                <w:lang w:eastAsia="zh-CN"/>
              </w:rPr>
            </w:pPr>
            <w:ins w:id="1802" w:author="Jinwen Ma" w:date="2025-10-29T17:01: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42315D20" w14:textId="5BEBA3D9" w:rsidR="00913EEB" w:rsidRPr="001E0908" w:rsidRDefault="00913EEB" w:rsidP="00913EEB">
            <w:pPr>
              <w:keepNext/>
              <w:keepLines/>
              <w:spacing w:after="0" w:line="256" w:lineRule="auto"/>
              <w:jc w:val="center"/>
              <w:rPr>
                <w:ins w:id="1803" w:author="Jinwen Ma" w:date="2025-10-29T17:01:00Z"/>
                <w:rFonts w:ascii="Arial" w:hAnsi="Arial"/>
                <w:sz w:val="18"/>
                <w:lang w:eastAsia="zh-CN"/>
              </w:rPr>
            </w:pPr>
            <w:ins w:id="1804" w:author="Jinwen Ma" w:date="2025-10-29T17:01: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7ACE5A28" w14:textId="63566AB1" w:rsidR="00913EEB" w:rsidRPr="001E0908" w:rsidRDefault="00913EEB" w:rsidP="00913EEB">
            <w:pPr>
              <w:keepNext/>
              <w:keepLines/>
              <w:spacing w:after="0" w:line="256" w:lineRule="auto"/>
              <w:jc w:val="center"/>
              <w:rPr>
                <w:ins w:id="1805" w:author="Jinwen Ma" w:date="2025-10-29T17:01:00Z"/>
                <w:rFonts w:ascii="Arial" w:hAnsi="Arial"/>
                <w:sz w:val="18"/>
                <w:lang w:eastAsia="zh-CN"/>
              </w:rPr>
            </w:pPr>
            <w:ins w:id="1806" w:author="Jinwen Ma" w:date="2025-10-29T17:01: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9659FF3" w14:textId="0547FF11" w:rsidR="00913EEB" w:rsidRPr="001E0908" w:rsidRDefault="00913EEB" w:rsidP="00913EEB">
            <w:pPr>
              <w:keepNext/>
              <w:keepLines/>
              <w:spacing w:after="0" w:line="256" w:lineRule="auto"/>
              <w:jc w:val="center"/>
              <w:rPr>
                <w:ins w:id="1807" w:author="Jinwen Ma" w:date="2025-10-29T17:01:00Z"/>
                <w:rFonts w:ascii="Arial" w:hAnsi="Arial"/>
                <w:sz w:val="18"/>
                <w:lang w:eastAsia="zh-CN"/>
              </w:rPr>
            </w:pPr>
            <w:ins w:id="1808" w:author="Jinwen Ma" w:date="2025-10-29T17:01: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2AB60B04" w14:textId="404158F0" w:rsidR="00913EEB" w:rsidRPr="001E0908" w:rsidRDefault="00913EEB" w:rsidP="00913EEB">
            <w:pPr>
              <w:keepNext/>
              <w:keepLines/>
              <w:spacing w:after="0" w:line="256" w:lineRule="auto"/>
              <w:jc w:val="center"/>
              <w:rPr>
                <w:ins w:id="1809" w:author="Jinwen Ma" w:date="2025-10-29T17:01:00Z"/>
                <w:rFonts w:ascii="Arial" w:hAnsi="Arial"/>
                <w:sz w:val="18"/>
                <w:lang w:eastAsia="zh-CN"/>
              </w:rPr>
            </w:pPr>
            <w:ins w:id="1810" w:author="Jinwen Ma" w:date="2025-10-29T17:01:00Z">
              <w:r>
                <w:rPr>
                  <w:rFonts w:ascii="Arial" w:hAnsi="Arial"/>
                  <w:sz w:val="18"/>
                  <w:lang w:eastAsia="zh-CN"/>
                </w:rPr>
                <w:t>No</w:t>
              </w:r>
            </w:ins>
          </w:p>
        </w:tc>
      </w:tr>
      <w:tr w:rsidR="00913EEB" w:rsidRPr="001E0908" w14:paraId="732958FE" w14:textId="77777777" w:rsidTr="00913EEB">
        <w:trPr>
          <w:trHeight w:val="288"/>
          <w:ins w:id="1811" w:author="Jinwen Ma" w:date="2025-10-28T16:35:00Z"/>
        </w:trPr>
        <w:tc>
          <w:tcPr>
            <w:tcW w:w="2190" w:type="dxa"/>
            <w:tcBorders>
              <w:top w:val="single" w:sz="4" w:space="0" w:color="auto"/>
              <w:left w:val="single" w:sz="4" w:space="0" w:color="auto"/>
              <w:bottom w:val="nil"/>
              <w:right w:val="single" w:sz="4" w:space="0" w:color="auto"/>
            </w:tcBorders>
            <w:noWrap/>
          </w:tcPr>
          <w:p w14:paraId="188B0874" w14:textId="62E182B4" w:rsidR="00913EEB" w:rsidRPr="00DE12C2" w:rsidRDefault="00913EEB" w:rsidP="00913EEB">
            <w:pPr>
              <w:keepNext/>
              <w:keepLines/>
              <w:spacing w:after="0" w:line="256" w:lineRule="auto"/>
              <w:jc w:val="center"/>
              <w:rPr>
                <w:ins w:id="1812" w:author="Jinwen Ma" w:date="2025-10-28T16:35:00Z"/>
                <w:rFonts w:ascii="Arial" w:eastAsia="Calibri" w:hAnsi="Arial" w:cs="Arial"/>
                <w:sz w:val="18"/>
                <w:szCs w:val="18"/>
                <w:lang w:eastAsia="zh-CN"/>
              </w:rPr>
            </w:pPr>
            <w:ins w:id="1813" w:author="Jinwen Ma" w:date="2025-10-28T16:35:00Z">
              <w:r w:rsidRPr="00DE12C2">
                <w:rPr>
                  <w:rFonts w:ascii="Arial" w:hAnsi="Arial" w:cs="Arial"/>
                  <w:color w:val="000000"/>
                  <w:sz w:val="18"/>
                  <w:szCs w:val="18"/>
                </w:rPr>
                <w:t>CA_n48B-n66A-n77C</w:t>
              </w:r>
            </w:ins>
          </w:p>
        </w:tc>
        <w:tc>
          <w:tcPr>
            <w:tcW w:w="1307" w:type="dxa"/>
            <w:tcBorders>
              <w:top w:val="single" w:sz="4" w:space="0" w:color="auto"/>
              <w:left w:val="single" w:sz="4" w:space="0" w:color="auto"/>
              <w:bottom w:val="single" w:sz="4" w:space="0" w:color="auto"/>
              <w:right w:val="single" w:sz="4" w:space="0" w:color="auto"/>
            </w:tcBorders>
          </w:tcPr>
          <w:p w14:paraId="28D00DCD" w14:textId="00601241" w:rsidR="00913EEB" w:rsidRPr="00DE12C2" w:rsidRDefault="00913EEB" w:rsidP="00913EEB">
            <w:pPr>
              <w:keepNext/>
              <w:keepLines/>
              <w:spacing w:after="0" w:line="256" w:lineRule="auto"/>
              <w:jc w:val="center"/>
              <w:rPr>
                <w:ins w:id="1814" w:author="Jinwen Ma" w:date="2025-10-28T16:35:00Z"/>
                <w:rFonts w:ascii="Arial" w:hAnsi="Arial" w:cs="Arial"/>
                <w:sz w:val="18"/>
                <w:szCs w:val="18"/>
                <w:lang w:eastAsia="zh-CN"/>
              </w:rPr>
            </w:pPr>
            <w:ins w:id="1815" w:author="Jinwen Ma" w:date="2025-10-28T16:35:00Z">
              <w:r w:rsidRPr="00DE12C2">
                <w:rPr>
                  <w:rFonts w:ascii="Arial" w:hAnsi="Arial" w:cs="Arial"/>
                  <w:color w:val="000000"/>
                  <w:sz w:val="18"/>
                  <w:szCs w:val="18"/>
                </w:rPr>
                <w:t>-</w:t>
              </w:r>
            </w:ins>
          </w:p>
        </w:tc>
        <w:tc>
          <w:tcPr>
            <w:tcW w:w="1305" w:type="dxa"/>
            <w:tcBorders>
              <w:top w:val="single" w:sz="4" w:space="0" w:color="auto"/>
              <w:left w:val="single" w:sz="4" w:space="0" w:color="auto"/>
              <w:bottom w:val="single" w:sz="4" w:space="0" w:color="auto"/>
              <w:right w:val="single" w:sz="4" w:space="0" w:color="auto"/>
            </w:tcBorders>
          </w:tcPr>
          <w:p w14:paraId="50AE4C23" w14:textId="78EC4043" w:rsidR="00913EEB" w:rsidRPr="001E0908" w:rsidRDefault="00913EEB" w:rsidP="00913EEB">
            <w:pPr>
              <w:keepNext/>
              <w:keepLines/>
              <w:spacing w:after="0" w:line="256" w:lineRule="auto"/>
              <w:jc w:val="center"/>
              <w:rPr>
                <w:ins w:id="1816" w:author="Jinwen Ma" w:date="2025-10-28T16:35:00Z"/>
                <w:rFonts w:ascii="Arial" w:hAnsi="Arial"/>
                <w:sz w:val="18"/>
                <w:lang w:eastAsia="zh-CN"/>
              </w:rPr>
            </w:pPr>
            <w:ins w:id="1817" w:author="Jinwen Ma" w:date="2025-10-29T11:56: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
          <w:p w14:paraId="49ABAC50" w14:textId="064765EE" w:rsidR="00913EEB" w:rsidRPr="001E0908" w:rsidRDefault="00913EEB" w:rsidP="00913EEB">
            <w:pPr>
              <w:keepNext/>
              <w:keepLines/>
              <w:spacing w:after="0" w:line="256" w:lineRule="auto"/>
              <w:jc w:val="center"/>
              <w:rPr>
                <w:ins w:id="1818" w:author="Jinwen Ma" w:date="2025-10-28T16:35:00Z"/>
                <w:rFonts w:ascii="Arial" w:hAnsi="Arial"/>
                <w:sz w:val="18"/>
                <w:lang w:eastAsia="zh-CN"/>
              </w:rPr>
            </w:pPr>
            <w:ins w:id="1819" w:author="Jinwen Ma" w:date="2025-10-29T11:56: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1" w:type="dxa"/>
            <w:tcBorders>
              <w:top w:val="single" w:sz="4" w:space="0" w:color="auto"/>
              <w:left w:val="single" w:sz="4" w:space="0" w:color="auto"/>
              <w:bottom w:val="single" w:sz="4" w:space="0" w:color="auto"/>
              <w:right w:val="single" w:sz="4" w:space="0" w:color="auto"/>
            </w:tcBorders>
          </w:tcPr>
          <w:p w14:paraId="59FE4B7B" w14:textId="3F556E18" w:rsidR="00913EEB" w:rsidRDefault="00913EEB" w:rsidP="00913EEB">
            <w:pPr>
              <w:keepNext/>
              <w:keepLines/>
              <w:spacing w:after="0" w:line="256" w:lineRule="auto"/>
              <w:jc w:val="center"/>
              <w:rPr>
                <w:ins w:id="1820" w:author="Jinwen Ma" w:date="2025-10-28T16:35:00Z"/>
                <w:rFonts w:ascii="Arial" w:hAnsi="Arial"/>
                <w:sz w:val="18"/>
                <w:lang w:eastAsia="zh-CN"/>
              </w:rPr>
            </w:pPr>
            <w:ins w:id="1821" w:author="Jinwen Ma" w:date="2025-10-29T11:56: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0BA2A666" w14:textId="4B6D7512" w:rsidR="00913EEB" w:rsidRPr="001E0908" w:rsidRDefault="00913EEB" w:rsidP="00913EEB">
            <w:pPr>
              <w:keepNext/>
              <w:keepLines/>
              <w:spacing w:after="0" w:line="256" w:lineRule="auto"/>
              <w:jc w:val="center"/>
              <w:rPr>
                <w:ins w:id="1822" w:author="Jinwen Ma" w:date="2025-10-28T16:35:00Z"/>
                <w:rFonts w:ascii="Arial" w:hAnsi="Arial"/>
                <w:sz w:val="18"/>
                <w:lang w:eastAsia="zh-CN"/>
              </w:rPr>
            </w:pPr>
            <w:ins w:id="1823" w:author="Jinwen Ma" w:date="2025-10-29T11:56: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9D63C11" w14:textId="41311206" w:rsidR="00913EEB" w:rsidRPr="001E0908" w:rsidRDefault="00913EEB" w:rsidP="00913EEB">
            <w:pPr>
              <w:keepNext/>
              <w:keepLines/>
              <w:spacing w:after="0" w:line="256" w:lineRule="auto"/>
              <w:jc w:val="center"/>
              <w:rPr>
                <w:ins w:id="1824" w:author="Jinwen Ma" w:date="2025-10-28T16:35:00Z"/>
                <w:rFonts w:ascii="Arial" w:hAnsi="Arial"/>
                <w:sz w:val="18"/>
                <w:lang w:eastAsia="zh-CN"/>
              </w:rPr>
            </w:pPr>
            <w:ins w:id="1825" w:author="Jinwen Ma" w:date="2025-10-29T11:56: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ACB4E0A" w14:textId="128D4BE5" w:rsidR="00913EEB" w:rsidRPr="001E0908" w:rsidRDefault="00913EEB" w:rsidP="00913EEB">
            <w:pPr>
              <w:keepNext/>
              <w:keepLines/>
              <w:spacing w:after="0" w:line="256" w:lineRule="auto"/>
              <w:jc w:val="center"/>
              <w:rPr>
                <w:ins w:id="1826" w:author="Jinwen Ma" w:date="2025-10-28T16:35:00Z"/>
                <w:rFonts w:ascii="Arial" w:hAnsi="Arial"/>
                <w:sz w:val="18"/>
                <w:lang w:eastAsia="zh-CN"/>
              </w:rPr>
            </w:pPr>
            <w:ins w:id="1827" w:author="Jinwen Ma" w:date="2025-10-29T11:56: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547DA4D5" w14:textId="3D6316AC" w:rsidR="00913EEB" w:rsidRPr="001E0908" w:rsidRDefault="00913EEB" w:rsidP="00913EEB">
            <w:pPr>
              <w:keepNext/>
              <w:keepLines/>
              <w:spacing w:after="0" w:line="256" w:lineRule="auto"/>
              <w:jc w:val="center"/>
              <w:rPr>
                <w:ins w:id="1828" w:author="Jinwen Ma" w:date="2025-10-28T16:35:00Z"/>
                <w:rFonts w:ascii="Arial" w:hAnsi="Arial"/>
                <w:sz w:val="18"/>
                <w:lang w:eastAsia="zh-CN"/>
              </w:rPr>
            </w:pPr>
            <w:ins w:id="1829" w:author="Jinwen Ma" w:date="2025-10-29T11:56:00Z">
              <w:r>
                <w:rPr>
                  <w:rFonts w:ascii="Arial" w:hAnsi="Arial"/>
                  <w:sz w:val="18"/>
                  <w:lang w:eastAsia="zh-CN"/>
                </w:rPr>
                <w:t>No</w:t>
              </w:r>
            </w:ins>
          </w:p>
        </w:tc>
      </w:tr>
      <w:tr w:rsidR="00913EEB" w:rsidRPr="001E0908" w14:paraId="5F8C68D9" w14:textId="77777777" w:rsidTr="00913EEB">
        <w:trPr>
          <w:trHeight w:val="288"/>
          <w:ins w:id="1830" w:author="Jinwen Ma" w:date="2025-10-28T16:35:00Z"/>
        </w:trPr>
        <w:tc>
          <w:tcPr>
            <w:tcW w:w="2190" w:type="dxa"/>
            <w:tcBorders>
              <w:top w:val="nil"/>
              <w:left w:val="single" w:sz="4" w:space="0" w:color="auto"/>
              <w:bottom w:val="nil"/>
              <w:right w:val="single" w:sz="4" w:space="0" w:color="auto"/>
            </w:tcBorders>
            <w:noWrap/>
          </w:tcPr>
          <w:p w14:paraId="2AB32BA7" w14:textId="52102946" w:rsidR="00913EEB" w:rsidRPr="00DE12C2" w:rsidRDefault="00913EEB" w:rsidP="00913EEB">
            <w:pPr>
              <w:keepNext/>
              <w:keepLines/>
              <w:spacing w:after="0" w:line="256" w:lineRule="auto"/>
              <w:jc w:val="center"/>
              <w:rPr>
                <w:ins w:id="1831" w:author="Jinwen Ma" w:date="2025-10-28T16:35:00Z"/>
                <w:rFonts w:ascii="Arial" w:eastAsia="Calibri"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69E7B9D" w14:textId="6D7635DF" w:rsidR="00913EEB" w:rsidRPr="00DE12C2" w:rsidRDefault="00913EEB" w:rsidP="00913EEB">
            <w:pPr>
              <w:keepNext/>
              <w:keepLines/>
              <w:spacing w:after="0" w:line="256" w:lineRule="auto"/>
              <w:jc w:val="center"/>
              <w:rPr>
                <w:ins w:id="1832" w:author="Jinwen Ma" w:date="2025-10-28T16:35:00Z"/>
                <w:rFonts w:ascii="Arial" w:hAnsi="Arial" w:cs="Arial"/>
                <w:sz w:val="18"/>
                <w:szCs w:val="18"/>
                <w:lang w:eastAsia="zh-CN"/>
              </w:rPr>
            </w:pPr>
            <w:ins w:id="1833" w:author="Jinwen Ma" w:date="2025-10-28T16:35:00Z">
              <w:r w:rsidRPr="00DE12C2">
                <w:rPr>
                  <w:rFonts w:ascii="Arial" w:hAnsi="Arial" w:cs="Arial"/>
                  <w:color w:val="000000"/>
                  <w:sz w:val="18"/>
                  <w:szCs w:val="18"/>
                </w:rPr>
                <w:t>CA_n48A-n66A</w:t>
              </w:r>
            </w:ins>
          </w:p>
        </w:tc>
        <w:tc>
          <w:tcPr>
            <w:tcW w:w="1305" w:type="dxa"/>
            <w:tcBorders>
              <w:top w:val="single" w:sz="4" w:space="0" w:color="auto"/>
              <w:left w:val="single" w:sz="4" w:space="0" w:color="auto"/>
              <w:bottom w:val="single" w:sz="4" w:space="0" w:color="auto"/>
              <w:right w:val="single" w:sz="4" w:space="0" w:color="auto"/>
            </w:tcBorders>
          </w:tcPr>
          <w:p w14:paraId="78F8F69F" w14:textId="08EE6597" w:rsidR="00913EEB" w:rsidRPr="001E0908" w:rsidRDefault="00913EEB" w:rsidP="00913EEB">
            <w:pPr>
              <w:keepNext/>
              <w:keepLines/>
              <w:spacing w:after="0" w:line="256" w:lineRule="auto"/>
              <w:jc w:val="center"/>
              <w:rPr>
                <w:ins w:id="1834" w:author="Jinwen Ma" w:date="2025-10-28T16:35:00Z"/>
                <w:rFonts w:ascii="Arial" w:hAnsi="Arial"/>
                <w:sz w:val="18"/>
                <w:lang w:eastAsia="zh-CN"/>
              </w:rPr>
            </w:pPr>
            <w:ins w:id="1835" w:author="Jinwen Ma" w:date="2025-10-29T11:57: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
          <w:p w14:paraId="021A21A2" w14:textId="3CBC0EC6" w:rsidR="00913EEB" w:rsidRPr="001E0908" w:rsidRDefault="00913EEB" w:rsidP="00913EEB">
            <w:pPr>
              <w:keepNext/>
              <w:keepLines/>
              <w:spacing w:after="0" w:line="256" w:lineRule="auto"/>
              <w:jc w:val="center"/>
              <w:rPr>
                <w:ins w:id="1836" w:author="Jinwen Ma" w:date="2025-10-28T16:35:00Z"/>
                <w:rFonts w:ascii="Arial" w:hAnsi="Arial"/>
                <w:sz w:val="18"/>
                <w:lang w:eastAsia="zh-CN"/>
              </w:rPr>
            </w:pPr>
            <w:ins w:id="1837" w:author="Jinwen Ma" w:date="2025-10-29T11:57: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301" w:type="dxa"/>
            <w:tcBorders>
              <w:top w:val="single" w:sz="4" w:space="0" w:color="auto"/>
              <w:left w:val="single" w:sz="4" w:space="0" w:color="auto"/>
              <w:bottom w:val="single" w:sz="4" w:space="0" w:color="auto"/>
              <w:right w:val="single" w:sz="4" w:space="0" w:color="auto"/>
            </w:tcBorders>
          </w:tcPr>
          <w:p w14:paraId="3F88FEAC" w14:textId="352BCF57" w:rsidR="00913EEB" w:rsidRDefault="00913EEB" w:rsidP="00913EEB">
            <w:pPr>
              <w:keepNext/>
              <w:keepLines/>
              <w:spacing w:after="0" w:line="256" w:lineRule="auto"/>
              <w:jc w:val="center"/>
              <w:rPr>
                <w:ins w:id="1838" w:author="Jinwen Ma" w:date="2025-10-28T16:35:00Z"/>
                <w:rFonts w:ascii="Arial" w:hAnsi="Arial"/>
                <w:sz w:val="18"/>
                <w:lang w:eastAsia="zh-CN"/>
              </w:rPr>
            </w:pPr>
            <w:ins w:id="1839" w:author="Jinwen Ma" w:date="2025-10-29T11:57:00Z">
              <w:r>
                <w:rPr>
                  <w:rFonts w:ascii="Arial" w:hAnsi="Arial"/>
                  <w:sz w:val="18"/>
                  <w:lang w:eastAsia="zh-CN"/>
                </w:rPr>
                <w:t>CA_n77C</w:t>
              </w:r>
            </w:ins>
          </w:p>
        </w:tc>
        <w:tc>
          <w:tcPr>
            <w:tcW w:w="1290" w:type="dxa"/>
            <w:tcBorders>
              <w:top w:val="single" w:sz="4" w:space="0" w:color="auto"/>
              <w:left w:val="single" w:sz="4" w:space="0" w:color="auto"/>
              <w:bottom w:val="single" w:sz="4" w:space="0" w:color="auto"/>
              <w:right w:val="single" w:sz="4" w:space="0" w:color="auto"/>
            </w:tcBorders>
          </w:tcPr>
          <w:p w14:paraId="059ED685" w14:textId="3F779BD6" w:rsidR="00913EEB" w:rsidRPr="001E0908" w:rsidRDefault="00913EEB" w:rsidP="00913EEB">
            <w:pPr>
              <w:keepNext/>
              <w:keepLines/>
              <w:spacing w:after="0" w:line="256" w:lineRule="auto"/>
              <w:jc w:val="center"/>
              <w:rPr>
                <w:ins w:id="1840" w:author="Jinwen Ma" w:date="2025-10-28T16:35:00Z"/>
                <w:rFonts w:ascii="Arial" w:hAnsi="Arial"/>
                <w:sz w:val="18"/>
                <w:lang w:eastAsia="zh-CN"/>
              </w:rPr>
            </w:pPr>
            <w:ins w:id="1841" w:author="Jinwen Ma" w:date="2025-10-29T11:57: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998621E" w14:textId="6AA237CE" w:rsidR="00913EEB" w:rsidRPr="001E0908" w:rsidRDefault="00913EEB" w:rsidP="00913EEB">
            <w:pPr>
              <w:keepNext/>
              <w:keepLines/>
              <w:spacing w:after="0" w:line="256" w:lineRule="auto"/>
              <w:jc w:val="center"/>
              <w:rPr>
                <w:ins w:id="1842" w:author="Jinwen Ma" w:date="2025-10-28T16:35:00Z"/>
                <w:rFonts w:ascii="Arial" w:hAnsi="Arial"/>
                <w:sz w:val="18"/>
                <w:lang w:eastAsia="zh-CN"/>
              </w:rPr>
            </w:pPr>
            <w:ins w:id="1843" w:author="Jinwen Ma" w:date="2025-10-29T11:57:00Z">
              <w:r w:rsidRPr="001E0908">
                <w:rPr>
                  <w:rFonts w:ascii="Arial" w:hAnsi="Arial"/>
                  <w:sz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25F8DC69" w14:textId="6C43DC95" w:rsidR="00913EEB" w:rsidRPr="001E0908" w:rsidRDefault="00913EEB" w:rsidP="00913EEB">
            <w:pPr>
              <w:keepNext/>
              <w:keepLines/>
              <w:spacing w:after="0" w:line="256" w:lineRule="auto"/>
              <w:jc w:val="center"/>
              <w:rPr>
                <w:ins w:id="1844" w:author="Jinwen Ma" w:date="2025-10-28T16:35:00Z"/>
                <w:rFonts w:ascii="Arial" w:hAnsi="Arial"/>
                <w:sz w:val="18"/>
                <w:lang w:eastAsia="zh-CN"/>
              </w:rPr>
            </w:pPr>
            <w:ins w:id="1845" w:author="Jinwen Ma" w:date="2025-10-29T11:57:00Z">
              <w:r w:rsidRPr="001E0908">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572C74DF" w14:textId="02723EE9" w:rsidR="00913EEB" w:rsidRPr="001E0908" w:rsidRDefault="00913EEB" w:rsidP="00913EEB">
            <w:pPr>
              <w:keepNext/>
              <w:keepLines/>
              <w:spacing w:after="0" w:line="256" w:lineRule="auto"/>
              <w:jc w:val="center"/>
              <w:rPr>
                <w:ins w:id="1846" w:author="Jinwen Ma" w:date="2025-10-28T16:35:00Z"/>
                <w:rFonts w:ascii="Arial" w:hAnsi="Arial"/>
                <w:sz w:val="18"/>
                <w:lang w:eastAsia="zh-CN"/>
              </w:rPr>
            </w:pPr>
            <w:ins w:id="1847" w:author="Jinwen Ma" w:date="2025-10-29T11:57:00Z">
              <w:r w:rsidRPr="001E0908">
                <w:rPr>
                  <w:rFonts w:ascii="Arial" w:hAnsi="Arial"/>
                  <w:sz w:val="18"/>
                  <w:lang w:eastAsia="zh-CN"/>
                </w:rPr>
                <w:t>No</w:t>
              </w:r>
            </w:ins>
          </w:p>
        </w:tc>
      </w:tr>
      <w:tr w:rsidR="00913EEB" w:rsidRPr="001E0908" w14:paraId="345C8AEE" w14:textId="77777777" w:rsidTr="00913EEB">
        <w:trPr>
          <w:trHeight w:val="288"/>
          <w:ins w:id="1848" w:author="Jinwen Ma" w:date="2025-10-28T16:35:00Z"/>
        </w:trPr>
        <w:tc>
          <w:tcPr>
            <w:tcW w:w="2190" w:type="dxa"/>
            <w:tcBorders>
              <w:top w:val="nil"/>
              <w:left w:val="single" w:sz="4" w:space="0" w:color="auto"/>
              <w:bottom w:val="nil"/>
              <w:right w:val="single" w:sz="4" w:space="0" w:color="auto"/>
            </w:tcBorders>
            <w:noWrap/>
          </w:tcPr>
          <w:p w14:paraId="1021FD1C" w14:textId="510C3779" w:rsidR="00913EEB" w:rsidRPr="00DE12C2" w:rsidRDefault="00913EEB" w:rsidP="00913EEB">
            <w:pPr>
              <w:keepNext/>
              <w:keepLines/>
              <w:spacing w:after="0" w:line="256" w:lineRule="auto"/>
              <w:jc w:val="center"/>
              <w:rPr>
                <w:ins w:id="1849" w:author="Jinwen Ma" w:date="2025-10-28T16:35:00Z"/>
                <w:rFonts w:ascii="Arial" w:eastAsia="Calibri"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02F7E08F" w14:textId="1F319F5B" w:rsidR="00913EEB" w:rsidRPr="00DE12C2" w:rsidRDefault="00913EEB" w:rsidP="00913EEB">
            <w:pPr>
              <w:keepNext/>
              <w:keepLines/>
              <w:spacing w:after="0" w:line="256" w:lineRule="auto"/>
              <w:jc w:val="center"/>
              <w:rPr>
                <w:ins w:id="1850" w:author="Jinwen Ma" w:date="2025-10-28T16:35:00Z"/>
                <w:rFonts w:ascii="Arial" w:hAnsi="Arial" w:cs="Arial"/>
                <w:sz w:val="18"/>
                <w:szCs w:val="18"/>
                <w:lang w:eastAsia="zh-CN"/>
              </w:rPr>
            </w:pPr>
            <w:ins w:id="1851" w:author="Jinwen Ma" w:date="2025-10-28T16:35:00Z">
              <w:r w:rsidRPr="00DE12C2">
                <w:rPr>
                  <w:rFonts w:ascii="Arial" w:hAnsi="Arial" w:cs="Arial"/>
                  <w:color w:val="000000"/>
                  <w:sz w:val="18"/>
                  <w:szCs w:val="18"/>
                </w:rPr>
                <w:t>CA_n66A-n77A</w:t>
              </w:r>
            </w:ins>
          </w:p>
        </w:tc>
        <w:tc>
          <w:tcPr>
            <w:tcW w:w="1305" w:type="dxa"/>
            <w:tcBorders>
              <w:top w:val="single" w:sz="4" w:space="0" w:color="auto"/>
              <w:left w:val="single" w:sz="4" w:space="0" w:color="auto"/>
              <w:bottom w:val="single" w:sz="4" w:space="0" w:color="auto"/>
              <w:right w:val="single" w:sz="4" w:space="0" w:color="auto"/>
            </w:tcBorders>
          </w:tcPr>
          <w:p w14:paraId="7A6E8910" w14:textId="12C85268" w:rsidR="00913EEB" w:rsidRPr="001E0908" w:rsidRDefault="00913EEB" w:rsidP="00913EEB">
            <w:pPr>
              <w:keepNext/>
              <w:keepLines/>
              <w:spacing w:after="0" w:line="256" w:lineRule="auto"/>
              <w:jc w:val="center"/>
              <w:rPr>
                <w:ins w:id="1852" w:author="Jinwen Ma" w:date="2025-10-28T16:35:00Z"/>
                <w:rFonts w:ascii="Arial" w:hAnsi="Arial"/>
                <w:sz w:val="18"/>
                <w:lang w:eastAsia="zh-CN"/>
              </w:rPr>
            </w:pPr>
            <w:ins w:id="1853" w:author="Jinwen Ma" w:date="2025-10-29T11:57:00Z">
              <w:r w:rsidRPr="001E0908">
                <w:rPr>
                  <w:rFonts w:ascii="Arial" w:hAnsi="Arial"/>
                  <w:sz w:val="18"/>
                  <w:lang w:eastAsia="zh-CN"/>
                </w:rPr>
                <w:t>n66A</w:t>
              </w:r>
            </w:ins>
          </w:p>
        </w:tc>
        <w:tc>
          <w:tcPr>
            <w:tcW w:w="1303" w:type="dxa"/>
            <w:tcBorders>
              <w:top w:val="single" w:sz="4" w:space="0" w:color="auto"/>
              <w:left w:val="single" w:sz="4" w:space="0" w:color="auto"/>
              <w:bottom w:val="single" w:sz="4" w:space="0" w:color="auto"/>
              <w:right w:val="single" w:sz="4" w:space="0" w:color="auto"/>
            </w:tcBorders>
          </w:tcPr>
          <w:p w14:paraId="7D8D3714" w14:textId="2A0E2E62" w:rsidR="00913EEB" w:rsidRPr="001E0908" w:rsidRDefault="00913EEB" w:rsidP="00913EEB">
            <w:pPr>
              <w:keepNext/>
              <w:keepLines/>
              <w:spacing w:after="0" w:line="256" w:lineRule="auto"/>
              <w:jc w:val="center"/>
              <w:rPr>
                <w:ins w:id="1854" w:author="Jinwen Ma" w:date="2025-10-28T16:35:00Z"/>
                <w:rFonts w:ascii="Arial" w:hAnsi="Arial"/>
                <w:sz w:val="18"/>
                <w:lang w:eastAsia="zh-CN"/>
              </w:rPr>
            </w:pPr>
            <w:ins w:id="1855" w:author="Jinwen Ma" w:date="2025-10-29T11:57: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1" w:type="dxa"/>
            <w:tcBorders>
              <w:top w:val="single" w:sz="4" w:space="0" w:color="auto"/>
              <w:left w:val="single" w:sz="4" w:space="0" w:color="auto"/>
              <w:bottom w:val="single" w:sz="4" w:space="0" w:color="auto"/>
              <w:right w:val="single" w:sz="4" w:space="0" w:color="auto"/>
            </w:tcBorders>
          </w:tcPr>
          <w:p w14:paraId="2D86EC62" w14:textId="7D162DD4" w:rsidR="00913EEB" w:rsidRDefault="00913EEB" w:rsidP="00913EEB">
            <w:pPr>
              <w:keepNext/>
              <w:keepLines/>
              <w:spacing w:after="0" w:line="256" w:lineRule="auto"/>
              <w:jc w:val="center"/>
              <w:rPr>
                <w:ins w:id="1856" w:author="Jinwen Ma" w:date="2025-10-28T16:35:00Z"/>
                <w:rFonts w:ascii="Arial" w:hAnsi="Arial"/>
                <w:sz w:val="18"/>
                <w:lang w:eastAsia="zh-CN"/>
              </w:rPr>
            </w:pPr>
            <w:ins w:id="1857" w:author="Jinwen Ma" w:date="2025-10-29T11:57: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C2737A8" w14:textId="1BEAB509" w:rsidR="00913EEB" w:rsidRPr="001E0908" w:rsidRDefault="00913EEB" w:rsidP="00913EEB">
            <w:pPr>
              <w:keepNext/>
              <w:keepLines/>
              <w:spacing w:after="0" w:line="256" w:lineRule="auto"/>
              <w:jc w:val="center"/>
              <w:rPr>
                <w:ins w:id="1858" w:author="Jinwen Ma" w:date="2025-10-28T16:35:00Z"/>
                <w:rFonts w:ascii="Arial" w:hAnsi="Arial"/>
                <w:sz w:val="18"/>
                <w:lang w:eastAsia="zh-CN"/>
              </w:rPr>
            </w:pPr>
            <w:ins w:id="1859" w:author="Jinwen Ma" w:date="2025-10-29T11:57:00Z">
              <w:r w:rsidRPr="001E0908">
                <w:rPr>
                  <w:rFonts w:ascii="Arial" w:hAnsi="Arial"/>
                  <w:sz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78EE984" w14:textId="162FE533" w:rsidR="00913EEB" w:rsidRPr="001E0908" w:rsidRDefault="00913EEB" w:rsidP="00913EEB">
            <w:pPr>
              <w:keepNext/>
              <w:keepLines/>
              <w:spacing w:after="0" w:line="256" w:lineRule="auto"/>
              <w:jc w:val="center"/>
              <w:rPr>
                <w:ins w:id="1860" w:author="Jinwen Ma" w:date="2025-10-28T16:35:00Z"/>
                <w:rFonts w:ascii="Arial" w:hAnsi="Arial"/>
                <w:sz w:val="18"/>
                <w:lang w:eastAsia="zh-CN"/>
              </w:rPr>
            </w:pPr>
            <w:ins w:id="1861" w:author="Jinwen Ma" w:date="2025-10-29T11:57:00Z">
              <w:r w:rsidRPr="001E0908">
                <w:rPr>
                  <w:rFonts w:ascii="Arial" w:hAnsi="Arial"/>
                  <w:sz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40A163B7" w14:textId="4678A194" w:rsidR="00913EEB" w:rsidRPr="001E0908" w:rsidRDefault="00913EEB" w:rsidP="00913EEB">
            <w:pPr>
              <w:keepNext/>
              <w:keepLines/>
              <w:spacing w:after="0" w:line="256" w:lineRule="auto"/>
              <w:jc w:val="center"/>
              <w:rPr>
                <w:ins w:id="1862" w:author="Jinwen Ma" w:date="2025-10-28T16:35:00Z"/>
                <w:rFonts w:ascii="Arial" w:hAnsi="Arial"/>
                <w:sz w:val="18"/>
                <w:lang w:eastAsia="zh-CN"/>
              </w:rPr>
            </w:pPr>
            <w:ins w:id="1863" w:author="Jinwen Ma" w:date="2025-10-29T11:57:00Z">
              <w:r w:rsidRPr="001E0908">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0A7B3994" w14:textId="1CDB929E" w:rsidR="00913EEB" w:rsidRPr="001E0908" w:rsidRDefault="00913EEB" w:rsidP="00913EEB">
            <w:pPr>
              <w:keepNext/>
              <w:keepLines/>
              <w:spacing w:after="0" w:line="256" w:lineRule="auto"/>
              <w:jc w:val="center"/>
              <w:rPr>
                <w:ins w:id="1864" w:author="Jinwen Ma" w:date="2025-10-28T16:35:00Z"/>
                <w:rFonts w:ascii="Arial" w:hAnsi="Arial"/>
                <w:sz w:val="18"/>
                <w:lang w:eastAsia="zh-CN"/>
              </w:rPr>
            </w:pPr>
            <w:ins w:id="1865" w:author="Jinwen Ma" w:date="2025-10-29T11:57:00Z">
              <w:r w:rsidRPr="001E0908">
                <w:rPr>
                  <w:rFonts w:ascii="Arial" w:hAnsi="Arial"/>
                  <w:sz w:val="18"/>
                  <w:lang w:eastAsia="zh-CN"/>
                </w:rPr>
                <w:t>No</w:t>
              </w:r>
            </w:ins>
          </w:p>
        </w:tc>
      </w:tr>
      <w:tr w:rsidR="00913EEB" w:rsidRPr="001E0908" w14:paraId="6A02CEAC" w14:textId="77777777" w:rsidTr="00913EEB">
        <w:trPr>
          <w:trHeight w:val="288"/>
          <w:ins w:id="1866" w:author="Jinwen Ma" w:date="2025-10-28T16:35:00Z"/>
        </w:trPr>
        <w:tc>
          <w:tcPr>
            <w:tcW w:w="2190" w:type="dxa"/>
            <w:tcBorders>
              <w:top w:val="nil"/>
              <w:left w:val="single" w:sz="4" w:space="0" w:color="auto"/>
              <w:bottom w:val="nil"/>
              <w:right w:val="single" w:sz="4" w:space="0" w:color="auto"/>
            </w:tcBorders>
            <w:noWrap/>
          </w:tcPr>
          <w:p w14:paraId="2C76717D" w14:textId="5CB8FD04" w:rsidR="00913EEB" w:rsidRPr="00DE12C2" w:rsidRDefault="00913EEB" w:rsidP="00913EEB">
            <w:pPr>
              <w:keepNext/>
              <w:keepLines/>
              <w:spacing w:after="0" w:line="256" w:lineRule="auto"/>
              <w:jc w:val="center"/>
              <w:rPr>
                <w:ins w:id="1867" w:author="Jinwen Ma" w:date="2025-10-28T16:35:00Z"/>
                <w:rFonts w:ascii="Arial" w:eastAsia="Calibri"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56ECA240" w14:textId="2144C69C" w:rsidR="00913EEB" w:rsidRPr="00DE12C2" w:rsidRDefault="00913EEB" w:rsidP="00913EEB">
            <w:pPr>
              <w:keepNext/>
              <w:keepLines/>
              <w:spacing w:after="0" w:line="256" w:lineRule="auto"/>
              <w:jc w:val="center"/>
              <w:rPr>
                <w:ins w:id="1868" w:author="Jinwen Ma" w:date="2025-10-28T16:35:00Z"/>
                <w:rFonts w:ascii="Arial" w:hAnsi="Arial" w:cs="Arial"/>
                <w:sz w:val="18"/>
                <w:szCs w:val="18"/>
                <w:lang w:eastAsia="zh-CN"/>
              </w:rPr>
            </w:pPr>
            <w:ins w:id="1869" w:author="Jinwen Ma" w:date="2025-10-28T16:35:00Z">
              <w:r w:rsidRPr="00DE12C2">
                <w:rPr>
                  <w:rFonts w:ascii="Arial" w:hAnsi="Arial" w:cs="Arial"/>
                  <w:color w:val="000000"/>
                  <w:sz w:val="18"/>
                  <w:szCs w:val="18"/>
                </w:rPr>
                <w:t>CA_n77C</w:t>
              </w:r>
            </w:ins>
          </w:p>
        </w:tc>
        <w:tc>
          <w:tcPr>
            <w:tcW w:w="1305" w:type="dxa"/>
            <w:tcBorders>
              <w:top w:val="single" w:sz="4" w:space="0" w:color="auto"/>
              <w:left w:val="single" w:sz="4" w:space="0" w:color="auto"/>
              <w:bottom w:val="single" w:sz="4" w:space="0" w:color="auto"/>
              <w:right w:val="single" w:sz="4" w:space="0" w:color="auto"/>
            </w:tcBorders>
          </w:tcPr>
          <w:p w14:paraId="4F1942EC" w14:textId="132A7321" w:rsidR="00913EEB" w:rsidRPr="001E0908" w:rsidRDefault="00913EEB" w:rsidP="00913EEB">
            <w:pPr>
              <w:keepNext/>
              <w:keepLines/>
              <w:spacing w:after="0" w:line="256" w:lineRule="auto"/>
              <w:jc w:val="center"/>
              <w:rPr>
                <w:ins w:id="1870" w:author="Jinwen Ma" w:date="2025-10-28T16:35:00Z"/>
                <w:rFonts w:ascii="Arial" w:hAnsi="Arial"/>
                <w:sz w:val="18"/>
                <w:lang w:eastAsia="zh-CN"/>
              </w:rPr>
            </w:pPr>
            <w:ins w:id="1871" w:author="Jinwen Ma" w:date="2025-10-29T11:57: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303" w:type="dxa"/>
            <w:tcBorders>
              <w:top w:val="single" w:sz="4" w:space="0" w:color="auto"/>
              <w:left w:val="single" w:sz="4" w:space="0" w:color="auto"/>
              <w:bottom w:val="single" w:sz="4" w:space="0" w:color="auto"/>
              <w:right w:val="single" w:sz="4" w:space="0" w:color="auto"/>
            </w:tcBorders>
          </w:tcPr>
          <w:p w14:paraId="17293120" w14:textId="49A9531F" w:rsidR="00913EEB" w:rsidRPr="001E0908" w:rsidRDefault="00913EEB" w:rsidP="00913EEB">
            <w:pPr>
              <w:keepNext/>
              <w:keepLines/>
              <w:spacing w:after="0" w:line="256" w:lineRule="auto"/>
              <w:jc w:val="center"/>
              <w:rPr>
                <w:ins w:id="1872" w:author="Jinwen Ma" w:date="2025-10-28T16:35:00Z"/>
                <w:rFonts w:ascii="Arial" w:hAnsi="Arial"/>
                <w:sz w:val="18"/>
                <w:lang w:eastAsia="zh-CN"/>
              </w:rPr>
            </w:pPr>
            <w:ins w:id="1873" w:author="Jinwen Ma" w:date="2025-10-29T11:57:00Z">
              <w:r w:rsidRPr="001E0908">
                <w:rPr>
                  <w:rFonts w:ascii="Arial" w:hAnsi="Arial"/>
                  <w:sz w:val="18"/>
                  <w:lang w:eastAsia="zh-CN"/>
                </w:rPr>
                <w:t>n66A</w:t>
              </w:r>
            </w:ins>
          </w:p>
        </w:tc>
        <w:tc>
          <w:tcPr>
            <w:tcW w:w="1301" w:type="dxa"/>
            <w:tcBorders>
              <w:top w:val="single" w:sz="4" w:space="0" w:color="auto"/>
              <w:left w:val="single" w:sz="4" w:space="0" w:color="auto"/>
              <w:bottom w:val="single" w:sz="4" w:space="0" w:color="auto"/>
              <w:right w:val="single" w:sz="4" w:space="0" w:color="auto"/>
            </w:tcBorders>
          </w:tcPr>
          <w:p w14:paraId="224E66DA" w14:textId="7FE6B3F6" w:rsidR="00913EEB" w:rsidRDefault="00913EEB" w:rsidP="00913EEB">
            <w:pPr>
              <w:keepNext/>
              <w:keepLines/>
              <w:spacing w:after="0" w:line="256" w:lineRule="auto"/>
              <w:jc w:val="center"/>
              <w:rPr>
                <w:ins w:id="1874" w:author="Jinwen Ma" w:date="2025-10-28T16:35:00Z"/>
                <w:rFonts w:ascii="Arial" w:hAnsi="Arial"/>
                <w:sz w:val="18"/>
                <w:lang w:eastAsia="zh-CN"/>
              </w:rPr>
            </w:pPr>
            <w:ins w:id="1875" w:author="Jinwen Ma" w:date="2025-10-29T11:57: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34CC84F3" w14:textId="5092E432" w:rsidR="00913EEB" w:rsidRPr="001E0908" w:rsidRDefault="00913EEB" w:rsidP="00913EEB">
            <w:pPr>
              <w:keepNext/>
              <w:keepLines/>
              <w:spacing w:after="0" w:line="256" w:lineRule="auto"/>
              <w:jc w:val="center"/>
              <w:rPr>
                <w:ins w:id="1876" w:author="Jinwen Ma" w:date="2025-10-28T16:35:00Z"/>
                <w:rFonts w:ascii="Arial" w:hAnsi="Arial"/>
                <w:sz w:val="18"/>
                <w:lang w:eastAsia="zh-CN"/>
              </w:rPr>
            </w:pPr>
            <w:ins w:id="1877" w:author="Jinwen Ma" w:date="2025-10-29T11:57:00Z">
              <w:r>
                <w:rPr>
                  <w:rFonts w:ascii="Arial" w:hAnsi="Arial"/>
                  <w:sz w:val="18"/>
                  <w:lang w:eastAsia="zh-CN"/>
                </w:rPr>
                <w:t>CA_n77C</w:t>
              </w:r>
            </w:ins>
          </w:p>
        </w:tc>
        <w:tc>
          <w:tcPr>
            <w:tcW w:w="1290" w:type="dxa"/>
            <w:tcBorders>
              <w:top w:val="single" w:sz="4" w:space="0" w:color="auto"/>
              <w:left w:val="single" w:sz="4" w:space="0" w:color="auto"/>
              <w:bottom w:val="single" w:sz="4" w:space="0" w:color="auto"/>
              <w:right w:val="single" w:sz="4" w:space="0" w:color="auto"/>
            </w:tcBorders>
          </w:tcPr>
          <w:p w14:paraId="25152A42" w14:textId="76E433E0" w:rsidR="00913EEB" w:rsidRPr="001E0908" w:rsidRDefault="00913EEB" w:rsidP="00913EEB">
            <w:pPr>
              <w:keepNext/>
              <w:keepLines/>
              <w:spacing w:after="0" w:line="256" w:lineRule="auto"/>
              <w:jc w:val="center"/>
              <w:rPr>
                <w:ins w:id="1878" w:author="Jinwen Ma" w:date="2025-10-28T16:35:00Z"/>
                <w:rFonts w:ascii="Arial" w:hAnsi="Arial"/>
                <w:sz w:val="18"/>
                <w:lang w:eastAsia="zh-CN"/>
              </w:rPr>
            </w:pPr>
            <w:ins w:id="1879" w:author="Jinwen Ma" w:date="2025-10-29T11:57: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802E07F" w14:textId="2BA71AAE" w:rsidR="00913EEB" w:rsidRPr="001E0908" w:rsidRDefault="00913EEB" w:rsidP="00913EEB">
            <w:pPr>
              <w:keepNext/>
              <w:keepLines/>
              <w:spacing w:after="0" w:line="256" w:lineRule="auto"/>
              <w:jc w:val="center"/>
              <w:rPr>
                <w:ins w:id="1880" w:author="Jinwen Ma" w:date="2025-10-28T16:35:00Z"/>
                <w:rFonts w:ascii="Arial" w:hAnsi="Arial"/>
                <w:sz w:val="18"/>
                <w:lang w:eastAsia="zh-CN"/>
              </w:rPr>
            </w:pPr>
            <w:ins w:id="1881" w:author="Jinwen Ma" w:date="2025-10-29T11:57: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616B3CA7" w14:textId="44B74187" w:rsidR="00913EEB" w:rsidRPr="001E0908" w:rsidRDefault="00913EEB" w:rsidP="00913EEB">
            <w:pPr>
              <w:keepNext/>
              <w:keepLines/>
              <w:spacing w:after="0" w:line="256" w:lineRule="auto"/>
              <w:jc w:val="center"/>
              <w:rPr>
                <w:ins w:id="1882" w:author="Jinwen Ma" w:date="2025-10-28T16:35:00Z"/>
                <w:rFonts w:ascii="Arial" w:hAnsi="Arial"/>
                <w:sz w:val="18"/>
                <w:lang w:eastAsia="zh-CN"/>
              </w:rPr>
            </w:pPr>
            <w:ins w:id="1883" w:author="Jinwen Ma" w:date="2025-10-29T11:57:00Z">
              <w:r>
                <w:rPr>
                  <w:rFonts w:ascii="Arial" w:hAnsi="Arial"/>
                  <w:sz w:val="18"/>
                  <w:lang w:eastAsia="zh-CN"/>
                </w:rPr>
                <w:t>No</w:t>
              </w:r>
            </w:ins>
          </w:p>
        </w:tc>
      </w:tr>
      <w:tr w:rsidR="00913EEB" w:rsidRPr="001E0908" w14:paraId="04B49F35" w14:textId="77777777" w:rsidTr="00913EEB">
        <w:trPr>
          <w:trHeight w:val="288"/>
          <w:ins w:id="1884" w:author="Jinwen Ma" w:date="2025-10-28T16:35:00Z"/>
        </w:trPr>
        <w:tc>
          <w:tcPr>
            <w:tcW w:w="2190" w:type="dxa"/>
            <w:tcBorders>
              <w:top w:val="nil"/>
              <w:left w:val="single" w:sz="4" w:space="0" w:color="auto"/>
              <w:right w:val="single" w:sz="4" w:space="0" w:color="auto"/>
            </w:tcBorders>
            <w:noWrap/>
          </w:tcPr>
          <w:p w14:paraId="5BA70B2C" w14:textId="3FCF570C" w:rsidR="00913EEB" w:rsidRPr="00DE12C2" w:rsidRDefault="00913EEB" w:rsidP="00913EEB">
            <w:pPr>
              <w:keepNext/>
              <w:keepLines/>
              <w:spacing w:after="0" w:line="256" w:lineRule="auto"/>
              <w:jc w:val="center"/>
              <w:rPr>
                <w:ins w:id="1885" w:author="Jinwen Ma" w:date="2025-10-28T16:35:00Z"/>
                <w:rFonts w:ascii="Arial" w:eastAsia="Calibri" w:hAnsi="Arial" w:cs="Arial"/>
                <w:sz w:val="18"/>
                <w:szCs w:val="18"/>
                <w:lang w:eastAsia="zh-CN"/>
              </w:rPr>
            </w:pPr>
          </w:p>
        </w:tc>
        <w:tc>
          <w:tcPr>
            <w:tcW w:w="1307" w:type="dxa"/>
            <w:tcBorders>
              <w:top w:val="single" w:sz="4" w:space="0" w:color="auto"/>
              <w:left w:val="single" w:sz="4" w:space="0" w:color="auto"/>
              <w:bottom w:val="single" w:sz="4" w:space="0" w:color="auto"/>
              <w:right w:val="single" w:sz="4" w:space="0" w:color="auto"/>
            </w:tcBorders>
          </w:tcPr>
          <w:p w14:paraId="3264776B" w14:textId="5A410F9C" w:rsidR="00913EEB" w:rsidRPr="00DE12C2" w:rsidRDefault="00913EEB" w:rsidP="00913EEB">
            <w:pPr>
              <w:keepNext/>
              <w:keepLines/>
              <w:spacing w:after="0" w:line="256" w:lineRule="auto"/>
              <w:jc w:val="center"/>
              <w:rPr>
                <w:ins w:id="1886" w:author="Jinwen Ma" w:date="2025-10-28T16:35:00Z"/>
                <w:rFonts w:ascii="Arial" w:hAnsi="Arial" w:cs="Arial"/>
                <w:sz w:val="18"/>
                <w:szCs w:val="18"/>
                <w:lang w:eastAsia="zh-CN"/>
              </w:rPr>
            </w:pPr>
            <w:ins w:id="1887" w:author="Jinwen Ma" w:date="2025-10-28T16:36:00Z">
              <w:r w:rsidRPr="00DE12C2">
                <w:rPr>
                  <w:rFonts w:ascii="Arial" w:hAnsi="Arial" w:cs="Arial"/>
                  <w:color w:val="000000"/>
                  <w:sz w:val="18"/>
                  <w:szCs w:val="18"/>
                </w:rPr>
                <w:t>CA_n48B</w:t>
              </w:r>
            </w:ins>
          </w:p>
        </w:tc>
        <w:tc>
          <w:tcPr>
            <w:tcW w:w="1305" w:type="dxa"/>
            <w:tcBorders>
              <w:top w:val="single" w:sz="4" w:space="0" w:color="auto"/>
              <w:left w:val="single" w:sz="4" w:space="0" w:color="auto"/>
              <w:bottom w:val="single" w:sz="4" w:space="0" w:color="auto"/>
              <w:right w:val="single" w:sz="4" w:space="0" w:color="auto"/>
            </w:tcBorders>
          </w:tcPr>
          <w:p w14:paraId="534614F1" w14:textId="1E4ECE29" w:rsidR="00913EEB" w:rsidRPr="001E0908" w:rsidRDefault="00913EEB" w:rsidP="00913EEB">
            <w:pPr>
              <w:keepNext/>
              <w:keepLines/>
              <w:spacing w:after="0" w:line="256" w:lineRule="auto"/>
              <w:jc w:val="center"/>
              <w:rPr>
                <w:ins w:id="1888" w:author="Jinwen Ma" w:date="2025-10-28T16:35:00Z"/>
                <w:rFonts w:ascii="Arial" w:hAnsi="Arial"/>
                <w:sz w:val="18"/>
                <w:lang w:eastAsia="zh-CN"/>
              </w:rPr>
            </w:pPr>
            <w:ins w:id="1889" w:author="Jinwen Ma" w:date="2025-10-29T11:58: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303" w:type="dxa"/>
            <w:tcBorders>
              <w:top w:val="single" w:sz="4" w:space="0" w:color="auto"/>
              <w:left w:val="single" w:sz="4" w:space="0" w:color="auto"/>
              <w:bottom w:val="single" w:sz="4" w:space="0" w:color="auto"/>
              <w:right w:val="single" w:sz="4" w:space="0" w:color="auto"/>
            </w:tcBorders>
          </w:tcPr>
          <w:p w14:paraId="429E4FEC" w14:textId="572B9D0C" w:rsidR="00913EEB" w:rsidRPr="001E0908" w:rsidRDefault="00913EEB" w:rsidP="00913EEB">
            <w:pPr>
              <w:keepNext/>
              <w:keepLines/>
              <w:spacing w:after="0" w:line="256" w:lineRule="auto"/>
              <w:jc w:val="center"/>
              <w:rPr>
                <w:ins w:id="1890" w:author="Jinwen Ma" w:date="2025-10-28T16:35:00Z"/>
                <w:rFonts w:ascii="Arial" w:hAnsi="Arial"/>
                <w:sz w:val="18"/>
                <w:lang w:eastAsia="zh-CN"/>
              </w:rPr>
            </w:pPr>
            <w:ins w:id="1891" w:author="Jinwen Ma" w:date="2025-10-29T11:58:00Z">
              <w:r w:rsidRPr="001E0908">
                <w:rPr>
                  <w:rFonts w:ascii="Arial" w:hAnsi="Arial"/>
                  <w:sz w:val="18"/>
                  <w:lang w:eastAsia="zh-CN"/>
                </w:rPr>
                <w:t>n66A</w:t>
              </w:r>
            </w:ins>
          </w:p>
        </w:tc>
        <w:tc>
          <w:tcPr>
            <w:tcW w:w="1301" w:type="dxa"/>
            <w:tcBorders>
              <w:top w:val="single" w:sz="4" w:space="0" w:color="auto"/>
              <w:left w:val="single" w:sz="4" w:space="0" w:color="auto"/>
              <w:bottom w:val="single" w:sz="4" w:space="0" w:color="auto"/>
              <w:right w:val="single" w:sz="4" w:space="0" w:color="auto"/>
            </w:tcBorders>
          </w:tcPr>
          <w:p w14:paraId="4E6CD990" w14:textId="3F34B425" w:rsidR="00913EEB" w:rsidRDefault="00913EEB" w:rsidP="00913EEB">
            <w:pPr>
              <w:keepNext/>
              <w:keepLines/>
              <w:spacing w:after="0" w:line="256" w:lineRule="auto"/>
              <w:jc w:val="center"/>
              <w:rPr>
                <w:ins w:id="1892" w:author="Jinwen Ma" w:date="2025-10-28T16:35:00Z"/>
                <w:rFonts w:ascii="Arial" w:hAnsi="Arial"/>
                <w:sz w:val="18"/>
                <w:lang w:eastAsia="zh-CN"/>
              </w:rPr>
            </w:pPr>
            <w:ins w:id="1893" w:author="Jinwen Ma" w:date="2025-10-29T11:58:00Z">
              <w:r>
                <w:rPr>
                  <w:rFonts w:ascii="Arial" w:hAnsi="Arial"/>
                  <w:sz w:val="18"/>
                  <w:lang w:eastAsia="zh-CN"/>
                </w:rPr>
                <w:t>CA_</w:t>
              </w:r>
              <w:r w:rsidRPr="001E0908">
                <w:rPr>
                  <w:rFonts w:ascii="Arial" w:hAnsi="Arial"/>
                  <w:sz w:val="18"/>
                  <w:lang w:eastAsia="zh-CN"/>
                </w:rPr>
                <w:t>n77</w:t>
              </w:r>
              <w:r>
                <w:rPr>
                  <w:rFonts w:ascii="Arial" w:hAnsi="Arial"/>
                  <w:sz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0E3586E" w14:textId="63EFC0A9" w:rsidR="00913EEB" w:rsidRPr="001E0908" w:rsidRDefault="00913EEB" w:rsidP="00913EEB">
            <w:pPr>
              <w:keepNext/>
              <w:keepLines/>
              <w:spacing w:after="0" w:line="256" w:lineRule="auto"/>
              <w:jc w:val="center"/>
              <w:rPr>
                <w:ins w:id="1894" w:author="Jinwen Ma" w:date="2025-10-28T16:35:00Z"/>
                <w:rFonts w:ascii="Arial" w:hAnsi="Arial"/>
                <w:sz w:val="18"/>
                <w:lang w:eastAsia="zh-CN"/>
              </w:rPr>
            </w:pPr>
            <w:ins w:id="1895" w:author="Jinwen Ma" w:date="2025-10-29T11:58:00Z">
              <w:r>
                <w:rPr>
                  <w:rFonts w:ascii="Arial" w:hAnsi="Arial"/>
                  <w:sz w:val="18"/>
                  <w:lang w:eastAsia="zh-CN"/>
                </w:rPr>
                <w:t>CA_</w:t>
              </w:r>
              <w:r w:rsidRPr="001E0908">
                <w:rPr>
                  <w:rFonts w:ascii="Arial" w:hAnsi="Arial"/>
                  <w:sz w:val="18"/>
                  <w:lang w:eastAsia="zh-CN"/>
                </w:rPr>
                <w:t>n48</w:t>
              </w:r>
              <w:r>
                <w:rPr>
                  <w:rFonts w:ascii="Arial" w:hAnsi="Arial"/>
                  <w:sz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6CC45C1C" w14:textId="7FBF0FB2" w:rsidR="00913EEB" w:rsidRPr="001E0908" w:rsidRDefault="00913EEB" w:rsidP="00913EEB">
            <w:pPr>
              <w:keepNext/>
              <w:keepLines/>
              <w:spacing w:after="0" w:line="256" w:lineRule="auto"/>
              <w:jc w:val="center"/>
              <w:rPr>
                <w:ins w:id="1896" w:author="Jinwen Ma" w:date="2025-10-28T16:35:00Z"/>
                <w:rFonts w:ascii="Arial" w:hAnsi="Arial"/>
                <w:sz w:val="18"/>
                <w:lang w:eastAsia="zh-CN"/>
              </w:rPr>
            </w:pPr>
            <w:ins w:id="1897" w:author="Jinwen Ma" w:date="2025-10-29T11:58:00Z">
              <w:r>
                <w:rPr>
                  <w:rFonts w:ascii="Arial" w:hAnsi="Arial"/>
                  <w:sz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40E8A71" w14:textId="5FCA2CFA" w:rsidR="00913EEB" w:rsidRPr="001E0908" w:rsidRDefault="00913EEB" w:rsidP="00913EEB">
            <w:pPr>
              <w:keepNext/>
              <w:keepLines/>
              <w:spacing w:after="0" w:line="256" w:lineRule="auto"/>
              <w:jc w:val="center"/>
              <w:rPr>
                <w:ins w:id="1898" w:author="Jinwen Ma" w:date="2025-10-28T16:35:00Z"/>
                <w:rFonts w:ascii="Arial" w:hAnsi="Arial"/>
                <w:sz w:val="18"/>
                <w:lang w:eastAsia="zh-CN"/>
              </w:rPr>
            </w:pPr>
            <w:ins w:id="1899" w:author="Jinwen Ma" w:date="2025-10-29T11:58:00Z">
              <w:r>
                <w:rPr>
                  <w:rFonts w:ascii="Arial" w:hAnsi="Arial"/>
                  <w:sz w:val="18"/>
                  <w:lang w:eastAsia="zh-CN"/>
                </w:rPr>
                <w:t>-</w:t>
              </w:r>
            </w:ins>
          </w:p>
        </w:tc>
        <w:tc>
          <w:tcPr>
            <w:tcW w:w="1059" w:type="dxa"/>
            <w:tcBorders>
              <w:top w:val="single" w:sz="4" w:space="0" w:color="auto"/>
              <w:left w:val="single" w:sz="4" w:space="0" w:color="auto"/>
              <w:right w:val="single" w:sz="4" w:space="0" w:color="auto"/>
            </w:tcBorders>
          </w:tcPr>
          <w:p w14:paraId="7CE1FD05" w14:textId="43D89AC9" w:rsidR="00913EEB" w:rsidRPr="001E0908" w:rsidRDefault="00913EEB" w:rsidP="00913EEB">
            <w:pPr>
              <w:keepNext/>
              <w:keepLines/>
              <w:spacing w:after="0" w:line="256" w:lineRule="auto"/>
              <w:jc w:val="center"/>
              <w:rPr>
                <w:ins w:id="1900" w:author="Jinwen Ma" w:date="2025-10-28T16:35:00Z"/>
                <w:rFonts w:ascii="Arial" w:hAnsi="Arial"/>
                <w:sz w:val="18"/>
                <w:lang w:eastAsia="zh-CN"/>
              </w:rPr>
            </w:pPr>
            <w:ins w:id="1901" w:author="Jinwen Ma" w:date="2025-10-29T11:58:00Z">
              <w:r>
                <w:rPr>
                  <w:rFonts w:ascii="Arial" w:hAnsi="Arial"/>
                  <w:sz w:val="18"/>
                  <w:lang w:eastAsia="zh-CN"/>
                </w:rPr>
                <w:t>No</w:t>
              </w:r>
            </w:ins>
          </w:p>
        </w:tc>
      </w:tr>
      <w:tr w:rsidR="00913EEB" w:rsidRPr="001E0908" w14:paraId="4A0275E0" w14:textId="77777777" w:rsidTr="00913EEB">
        <w:trPr>
          <w:trHeight w:val="288"/>
        </w:trPr>
        <w:tc>
          <w:tcPr>
            <w:tcW w:w="2190" w:type="dxa"/>
            <w:vMerge w:val="restart"/>
            <w:tcBorders>
              <w:left w:val="single" w:sz="4" w:space="0" w:color="auto"/>
              <w:right w:val="single" w:sz="4" w:space="0" w:color="auto"/>
            </w:tcBorders>
            <w:noWrap/>
          </w:tcPr>
          <w:p w14:paraId="41F63EDF"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307" w:type="dxa"/>
            <w:tcBorders>
              <w:top w:val="single" w:sz="4" w:space="0" w:color="auto"/>
              <w:left w:val="single" w:sz="4" w:space="0" w:color="auto"/>
              <w:bottom w:val="single" w:sz="4" w:space="0" w:color="auto"/>
              <w:right w:val="single" w:sz="4" w:space="0" w:color="auto"/>
            </w:tcBorders>
          </w:tcPr>
          <w:p w14:paraId="1ED6C0E3"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2FB29012"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704DC094"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1E1D6E3"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7FFDBCA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43BF637"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616CD4"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7398DA7A"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40F0FBE4" w14:textId="77777777" w:rsidTr="00913EEB">
        <w:trPr>
          <w:trHeight w:val="288"/>
        </w:trPr>
        <w:tc>
          <w:tcPr>
            <w:tcW w:w="2190" w:type="dxa"/>
            <w:vMerge/>
            <w:tcBorders>
              <w:left w:val="single" w:sz="4" w:space="0" w:color="auto"/>
              <w:right w:val="single" w:sz="4" w:space="0" w:color="auto"/>
            </w:tcBorders>
            <w:noWrap/>
          </w:tcPr>
          <w:p w14:paraId="5B710071"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92AE8B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1E2F4D8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17BE676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E926E3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29B98A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63C7352"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4820E828"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3177186E"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0982CC4D" w14:textId="77777777" w:rsidTr="00913EEB">
        <w:trPr>
          <w:trHeight w:val="288"/>
        </w:trPr>
        <w:tc>
          <w:tcPr>
            <w:tcW w:w="2190" w:type="dxa"/>
            <w:vMerge/>
            <w:tcBorders>
              <w:left w:val="single" w:sz="4" w:space="0" w:color="auto"/>
              <w:right w:val="single" w:sz="4" w:space="0" w:color="auto"/>
            </w:tcBorders>
            <w:noWrap/>
          </w:tcPr>
          <w:p w14:paraId="77FC420D"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237EDFF7"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5562C84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303" w:type="dxa"/>
            <w:tcBorders>
              <w:top w:val="single" w:sz="4" w:space="0" w:color="auto"/>
              <w:left w:val="single" w:sz="4" w:space="0" w:color="auto"/>
              <w:bottom w:val="single" w:sz="4" w:space="0" w:color="auto"/>
              <w:right w:val="single" w:sz="4" w:space="0" w:color="auto"/>
            </w:tcBorders>
          </w:tcPr>
          <w:p w14:paraId="49AABC9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3612A4EF"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044E2CC2"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4617D057"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AA0667C"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6886476"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7679D593" w14:textId="77777777" w:rsidTr="00913EEB">
        <w:trPr>
          <w:trHeight w:val="288"/>
        </w:trPr>
        <w:tc>
          <w:tcPr>
            <w:tcW w:w="2190" w:type="dxa"/>
            <w:vMerge w:val="restart"/>
            <w:tcBorders>
              <w:left w:val="single" w:sz="4" w:space="0" w:color="auto"/>
              <w:right w:val="single" w:sz="4" w:space="0" w:color="auto"/>
            </w:tcBorders>
            <w:noWrap/>
          </w:tcPr>
          <w:p w14:paraId="79E459BF"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307" w:type="dxa"/>
            <w:tcBorders>
              <w:top w:val="single" w:sz="4" w:space="0" w:color="auto"/>
              <w:left w:val="single" w:sz="4" w:space="0" w:color="auto"/>
              <w:bottom w:val="single" w:sz="4" w:space="0" w:color="auto"/>
              <w:right w:val="single" w:sz="4" w:space="0" w:color="auto"/>
            </w:tcBorders>
          </w:tcPr>
          <w:p w14:paraId="4853E1EF"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550F56E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4884D36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2AAECBD8"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ECEE48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220E3D5"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2D13A5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1FB82540"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5AC2B10A" w14:textId="77777777" w:rsidTr="00913EEB">
        <w:trPr>
          <w:trHeight w:val="288"/>
        </w:trPr>
        <w:tc>
          <w:tcPr>
            <w:tcW w:w="2190" w:type="dxa"/>
            <w:vMerge/>
            <w:tcBorders>
              <w:left w:val="single" w:sz="4" w:space="0" w:color="auto"/>
              <w:right w:val="single" w:sz="4" w:space="0" w:color="auto"/>
            </w:tcBorders>
            <w:noWrap/>
          </w:tcPr>
          <w:p w14:paraId="3B0353A0"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9ABF845"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25602C0F"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75870FBE"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973D320"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B774A1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A61470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40EF34CE"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059" w:type="dxa"/>
            <w:tcBorders>
              <w:top w:val="single" w:sz="4" w:space="0" w:color="auto"/>
              <w:left w:val="single" w:sz="4" w:space="0" w:color="auto"/>
              <w:right w:val="single" w:sz="4" w:space="0" w:color="auto"/>
            </w:tcBorders>
          </w:tcPr>
          <w:p w14:paraId="33C9AB70"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023C275B" w14:textId="77777777" w:rsidTr="00913EEB">
        <w:trPr>
          <w:trHeight w:val="288"/>
        </w:trPr>
        <w:tc>
          <w:tcPr>
            <w:tcW w:w="2190" w:type="dxa"/>
            <w:vMerge w:val="restart"/>
            <w:tcBorders>
              <w:left w:val="single" w:sz="4" w:space="0" w:color="auto"/>
              <w:right w:val="single" w:sz="4" w:space="0" w:color="auto"/>
            </w:tcBorders>
            <w:noWrap/>
          </w:tcPr>
          <w:p w14:paraId="7A0EC62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307" w:type="dxa"/>
            <w:tcBorders>
              <w:top w:val="single" w:sz="4" w:space="0" w:color="auto"/>
              <w:left w:val="single" w:sz="4" w:space="0" w:color="auto"/>
              <w:bottom w:val="single" w:sz="4" w:space="0" w:color="auto"/>
              <w:right w:val="single" w:sz="4" w:space="0" w:color="auto"/>
            </w:tcBorders>
          </w:tcPr>
          <w:p w14:paraId="23D52AE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43DC8EB4"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7F5B699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0EF2D75"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2AFCCB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D4DD2B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99737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42EFBD40"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644F0CF3" w14:textId="77777777" w:rsidTr="00913EEB">
        <w:trPr>
          <w:trHeight w:val="288"/>
        </w:trPr>
        <w:tc>
          <w:tcPr>
            <w:tcW w:w="2190" w:type="dxa"/>
            <w:vMerge/>
            <w:tcBorders>
              <w:left w:val="single" w:sz="4" w:space="0" w:color="auto"/>
              <w:right w:val="single" w:sz="4" w:space="0" w:color="auto"/>
            </w:tcBorders>
            <w:noWrap/>
          </w:tcPr>
          <w:p w14:paraId="58BE7F23"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1F203A9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327440F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30EC3D1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71F03F2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28B44E15"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824400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1B99342"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1752F35E"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52A5CA87" w14:textId="77777777" w:rsidTr="00913EEB">
        <w:trPr>
          <w:trHeight w:val="288"/>
        </w:trPr>
        <w:tc>
          <w:tcPr>
            <w:tcW w:w="2190" w:type="dxa"/>
            <w:vMerge/>
            <w:tcBorders>
              <w:left w:val="single" w:sz="4" w:space="0" w:color="auto"/>
              <w:bottom w:val="single" w:sz="4" w:space="0" w:color="auto"/>
              <w:right w:val="single" w:sz="4" w:space="0" w:color="auto"/>
            </w:tcBorders>
            <w:noWrap/>
          </w:tcPr>
          <w:p w14:paraId="47B0C222"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631475D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305" w:type="dxa"/>
            <w:tcBorders>
              <w:top w:val="single" w:sz="4" w:space="0" w:color="auto"/>
              <w:left w:val="single" w:sz="4" w:space="0" w:color="auto"/>
              <w:bottom w:val="single" w:sz="4" w:space="0" w:color="auto"/>
              <w:right w:val="single" w:sz="4" w:space="0" w:color="auto"/>
            </w:tcBorders>
          </w:tcPr>
          <w:p w14:paraId="22FA34C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73C8083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301" w:type="dxa"/>
            <w:tcBorders>
              <w:top w:val="single" w:sz="4" w:space="0" w:color="auto"/>
              <w:left w:val="single" w:sz="4" w:space="0" w:color="auto"/>
              <w:bottom w:val="single" w:sz="4" w:space="0" w:color="auto"/>
              <w:right w:val="single" w:sz="4" w:space="0" w:color="auto"/>
            </w:tcBorders>
          </w:tcPr>
          <w:p w14:paraId="5BF10AB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934E060"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0C90B12C"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5E9A6D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0FB29FB6"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23C6325D" w14:textId="77777777" w:rsidTr="00913EEB">
        <w:trPr>
          <w:trHeight w:val="288"/>
        </w:trPr>
        <w:tc>
          <w:tcPr>
            <w:tcW w:w="2190" w:type="dxa"/>
            <w:tcBorders>
              <w:left w:val="single" w:sz="4" w:space="0" w:color="auto"/>
              <w:bottom w:val="nil"/>
              <w:right w:val="single" w:sz="4" w:space="0" w:color="auto"/>
            </w:tcBorders>
            <w:noWrap/>
          </w:tcPr>
          <w:p w14:paraId="3D578CD6"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307" w:type="dxa"/>
            <w:tcBorders>
              <w:top w:val="single" w:sz="4" w:space="0" w:color="auto"/>
              <w:left w:val="single" w:sz="4" w:space="0" w:color="auto"/>
              <w:bottom w:val="single" w:sz="4" w:space="0" w:color="auto"/>
              <w:right w:val="single" w:sz="4" w:space="0" w:color="auto"/>
            </w:tcBorders>
          </w:tcPr>
          <w:p w14:paraId="62C2C7E1"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305" w:type="dxa"/>
            <w:tcBorders>
              <w:top w:val="single" w:sz="4" w:space="0" w:color="auto"/>
              <w:left w:val="single" w:sz="4" w:space="0" w:color="auto"/>
              <w:bottom w:val="single" w:sz="4" w:space="0" w:color="auto"/>
              <w:right w:val="single" w:sz="4" w:space="0" w:color="auto"/>
            </w:tcBorders>
          </w:tcPr>
          <w:p w14:paraId="657AF048"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3860E96D"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78E7CA51"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F498FD1"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41F31A5"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BC0765C"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51898528"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13EEB" w:rsidRPr="001E0908" w14:paraId="4AB322AF" w14:textId="77777777" w:rsidTr="00913EEB">
        <w:trPr>
          <w:trHeight w:val="288"/>
        </w:trPr>
        <w:tc>
          <w:tcPr>
            <w:tcW w:w="2190" w:type="dxa"/>
            <w:tcBorders>
              <w:top w:val="nil"/>
              <w:left w:val="single" w:sz="4" w:space="0" w:color="auto"/>
              <w:right w:val="single" w:sz="4" w:space="0" w:color="auto"/>
            </w:tcBorders>
            <w:noWrap/>
          </w:tcPr>
          <w:p w14:paraId="0586E3AB"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p>
        </w:tc>
        <w:tc>
          <w:tcPr>
            <w:tcW w:w="1307" w:type="dxa"/>
            <w:tcBorders>
              <w:top w:val="single" w:sz="4" w:space="0" w:color="auto"/>
              <w:left w:val="single" w:sz="4" w:space="0" w:color="auto"/>
              <w:bottom w:val="single" w:sz="4" w:space="0" w:color="auto"/>
              <w:right w:val="single" w:sz="4" w:space="0" w:color="auto"/>
            </w:tcBorders>
          </w:tcPr>
          <w:p w14:paraId="22D8CE58"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305" w:type="dxa"/>
            <w:tcBorders>
              <w:top w:val="single" w:sz="4" w:space="0" w:color="auto"/>
              <w:left w:val="single" w:sz="4" w:space="0" w:color="auto"/>
              <w:bottom w:val="single" w:sz="4" w:space="0" w:color="auto"/>
              <w:right w:val="single" w:sz="4" w:space="0" w:color="auto"/>
            </w:tcBorders>
          </w:tcPr>
          <w:p w14:paraId="7270DAC9"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303" w:type="dxa"/>
            <w:tcBorders>
              <w:top w:val="single" w:sz="4" w:space="0" w:color="auto"/>
              <w:left w:val="single" w:sz="4" w:space="0" w:color="auto"/>
              <w:bottom w:val="single" w:sz="4" w:space="0" w:color="auto"/>
              <w:right w:val="single" w:sz="4" w:space="0" w:color="auto"/>
            </w:tcBorders>
          </w:tcPr>
          <w:p w14:paraId="6E864289"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301" w:type="dxa"/>
            <w:tcBorders>
              <w:top w:val="single" w:sz="4" w:space="0" w:color="auto"/>
              <w:left w:val="single" w:sz="4" w:space="0" w:color="auto"/>
              <w:bottom w:val="single" w:sz="4" w:space="0" w:color="auto"/>
              <w:right w:val="single" w:sz="4" w:space="0" w:color="auto"/>
            </w:tcBorders>
          </w:tcPr>
          <w:p w14:paraId="2FB362CE"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E23502"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4183BBB"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0B86300"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059" w:type="dxa"/>
            <w:tcBorders>
              <w:top w:val="single" w:sz="4" w:space="0" w:color="auto"/>
              <w:left w:val="single" w:sz="4" w:space="0" w:color="auto"/>
              <w:right w:val="single" w:sz="4" w:space="0" w:color="auto"/>
            </w:tcBorders>
          </w:tcPr>
          <w:p w14:paraId="1CBAF0C3"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913EEB" w:rsidRPr="001E0908" w14:paraId="3F1F5895" w14:textId="77777777" w:rsidTr="00913EEB">
        <w:trPr>
          <w:trHeight w:val="288"/>
        </w:trPr>
        <w:tc>
          <w:tcPr>
            <w:tcW w:w="2190" w:type="dxa"/>
            <w:vMerge w:val="restart"/>
            <w:tcBorders>
              <w:left w:val="single" w:sz="4" w:space="0" w:color="auto"/>
              <w:right w:val="single" w:sz="4" w:space="0" w:color="auto"/>
            </w:tcBorders>
            <w:noWrap/>
          </w:tcPr>
          <w:p w14:paraId="5546761B"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307" w:type="dxa"/>
            <w:tcBorders>
              <w:top w:val="single" w:sz="4" w:space="0" w:color="auto"/>
              <w:left w:val="single" w:sz="4" w:space="0" w:color="auto"/>
              <w:bottom w:val="single" w:sz="4" w:space="0" w:color="auto"/>
              <w:right w:val="single" w:sz="4" w:space="0" w:color="auto"/>
            </w:tcBorders>
          </w:tcPr>
          <w:p w14:paraId="0B2DBE2E"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305" w:type="dxa"/>
            <w:tcBorders>
              <w:top w:val="single" w:sz="4" w:space="0" w:color="auto"/>
              <w:left w:val="single" w:sz="4" w:space="0" w:color="auto"/>
              <w:bottom w:val="single" w:sz="4" w:space="0" w:color="auto"/>
              <w:right w:val="single" w:sz="4" w:space="0" w:color="auto"/>
            </w:tcBorders>
          </w:tcPr>
          <w:p w14:paraId="74E5B26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2AFA863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67FADF0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E4B694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E12E983"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695382E"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059" w:type="dxa"/>
            <w:tcBorders>
              <w:top w:val="single" w:sz="4" w:space="0" w:color="auto"/>
              <w:left w:val="single" w:sz="4" w:space="0" w:color="auto"/>
              <w:right w:val="single" w:sz="4" w:space="0" w:color="auto"/>
            </w:tcBorders>
          </w:tcPr>
          <w:p w14:paraId="659924A2"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089F7461" w14:textId="77777777" w:rsidTr="00913EEB">
        <w:trPr>
          <w:trHeight w:val="288"/>
        </w:trPr>
        <w:tc>
          <w:tcPr>
            <w:tcW w:w="2190" w:type="dxa"/>
            <w:vMerge/>
            <w:tcBorders>
              <w:left w:val="single" w:sz="4" w:space="0" w:color="auto"/>
              <w:right w:val="single" w:sz="4" w:space="0" w:color="auto"/>
            </w:tcBorders>
            <w:noWrap/>
          </w:tcPr>
          <w:p w14:paraId="30961E07"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A0ABA7A"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305" w:type="dxa"/>
            <w:tcBorders>
              <w:top w:val="single" w:sz="4" w:space="0" w:color="auto"/>
              <w:left w:val="single" w:sz="4" w:space="0" w:color="auto"/>
              <w:bottom w:val="single" w:sz="4" w:space="0" w:color="auto"/>
              <w:right w:val="single" w:sz="4" w:space="0" w:color="auto"/>
            </w:tcBorders>
          </w:tcPr>
          <w:p w14:paraId="58A09C2E"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249483F4"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7096E90D"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68778783"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C96AD17"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4B7B38E6"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5142BED3"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4BDBD6B0" w14:textId="77777777" w:rsidTr="00913EEB">
        <w:trPr>
          <w:trHeight w:val="288"/>
        </w:trPr>
        <w:tc>
          <w:tcPr>
            <w:tcW w:w="2190" w:type="dxa"/>
            <w:vMerge/>
            <w:tcBorders>
              <w:left w:val="single" w:sz="4" w:space="0" w:color="auto"/>
              <w:right w:val="single" w:sz="4" w:space="0" w:color="auto"/>
            </w:tcBorders>
            <w:noWrap/>
          </w:tcPr>
          <w:p w14:paraId="68406AE7" w14:textId="77777777" w:rsidR="00913EEB" w:rsidRPr="001E0908" w:rsidRDefault="00913EEB" w:rsidP="00913EEB">
            <w:pPr>
              <w:keepNext/>
              <w:keepLines/>
              <w:spacing w:after="0" w:line="256" w:lineRule="auto"/>
              <w:jc w:val="center"/>
              <w:rPr>
                <w:rFonts w:ascii="Arial" w:eastAsia="Calibri" w:hAnsi="Arial" w:cs="Arial"/>
                <w:sz w:val="18"/>
                <w:szCs w:val="22"/>
              </w:rPr>
            </w:pPr>
          </w:p>
        </w:tc>
        <w:tc>
          <w:tcPr>
            <w:tcW w:w="1307" w:type="dxa"/>
            <w:tcBorders>
              <w:top w:val="single" w:sz="4" w:space="0" w:color="auto"/>
              <w:left w:val="single" w:sz="4" w:space="0" w:color="auto"/>
              <w:bottom w:val="single" w:sz="4" w:space="0" w:color="auto"/>
              <w:right w:val="single" w:sz="4" w:space="0" w:color="auto"/>
            </w:tcBorders>
          </w:tcPr>
          <w:p w14:paraId="0A520C9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305" w:type="dxa"/>
            <w:tcBorders>
              <w:top w:val="single" w:sz="4" w:space="0" w:color="auto"/>
              <w:left w:val="single" w:sz="4" w:space="0" w:color="auto"/>
              <w:bottom w:val="single" w:sz="4" w:space="0" w:color="auto"/>
              <w:right w:val="single" w:sz="4" w:space="0" w:color="auto"/>
            </w:tcBorders>
          </w:tcPr>
          <w:p w14:paraId="08B8D8B1"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303" w:type="dxa"/>
            <w:tcBorders>
              <w:top w:val="single" w:sz="4" w:space="0" w:color="auto"/>
              <w:left w:val="single" w:sz="4" w:space="0" w:color="auto"/>
              <w:bottom w:val="single" w:sz="4" w:space="0" w:color="auto"/>
              <w:right w:val="single" w:sz="4" w:space="0" w:color="auto"/>
            </w:tcBorders>
          </w:tcPr>
          <w:p w14:paraId="365DB2C0"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301" w:type="dxa"/>
            <w:tcBorders>
              <w:top w:val="single" w:sz="4" w:space="0" w:color="auto"/>
              <w:left w:val="single" w:sz="4" w:space="0" w:color="auto"/>
              <w:bottom w:val="single" w:sz="4" w:space="0" w:color="auto"/>
              <w:right w:val="single" w:sz="4" w:space="0" w:color="auto"/>
            </w:tcBorders>
          </w:tcPr>
          <w:p w14:paraId="439F4F49"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1B16DB3"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290" w:type="dxa"/>
            <w:tcBorders>
              <w:top w:val="single" w:sz="4" w:space="0" w:color="auto"/>
              <w:left w:val="single" w:sz="4" w:space="0" w:color="auto"/>
              <w:bottom w:val="single" w:sz="4" w:space="0" w:color="auto"/>
              <w:right w:val="single" w:sz="4" w:space="0" w:color="auto"/>
            </w:tcBorders>
          </w:tcPr>
          <w:p w14:paraId="1ECA3F20"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4FE472F5" w14:textId="77777777" w:rsidR="00913EEB" w:rsidRPr="001E0908" w:rsidRDefault="00913EEB" w:rsidP="00913EEB">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059" w:type="dxa"/>
            <w:tcBorders>
              <w:top w:val="single" w:sz="4" w:space="0" w:color="auto"/>
              <w:left w:val="single" w:sz="4" w:space="0" w:color="auto"/>
              <w:right w:val="single" w:sz="4" w:space="0" w:color="auto"/>
            </w:tcBorders>
          </w:tcPr>
          <w:p w14:paraId="0A1B1406" w14:textId="77777777" w:rsidR="00913EEB" w:rsidRPr="001E0908" w:rsidRDefault="00913EEB" w:rsidP="00913EEB">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913EEB" w:rsidRPr="001E0908" w14:paraId="341CDCFC" w14:textId="77777777" w:rsidTr="00913EEB">
        <w:trPr>
          <w:trHeight w:val="288"/>
        </w:trPr>
        <w:tc>
          <w:tcPr>
            <w:tcW w:w="2190" w:type="dxa"/>
            <w:vMerge w:val="restart"/>
            <w:tcBorders>
              <w:left w:val="single" w:sz="4" w:space="0" w:color="auto"/>
              <w:right w:val="single" w:sz="4" w:space="0" w:color="auto"/>
            </w:tcBorders>
            <w:noWrap/>
          </w:tcPr>
          <w:p w14:paraId="4BC7F3B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CA_n66A-n70A-n71A</w:t>
            </w:r>
          </w:p>
        </w:tc>
        <w:tc>
          <w:tcPr>
            <w:tcW w:w="1307" w:type="dxa"/>
            <w:tcBorders>
              <w:top w:val="single" w:sz="4" w:space="0" w:color="auto"/>
              <w:left w:val="single" w:sz="4" w:space="0" w:color="auto"/>
              <w:bottom w:val="single" w:sz="4" w:space="0" w:color="auto"/>
              <w:right w:val="single" w:sz="4" w:space="0" w:color="auto"/>
            </w:tcBorders>
          </w:tcPr>
          <w:p w14:paraId="50DE25F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7562AD0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65949F8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11B93B64"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A281F0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03B361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3A98104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76B5B63B"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14:paraId="7E2FF99E" w14:textId="77777777" w:rsidTr="00913EEB">
        <w:trPr>
          <w:trHeight w:val="288"/>
        </w:trPr>
        <w:tc>
          <w:tcPr>
            <w:tcW w:w="2190" w:type="dxa"/>
            <w:vMerge/>
            <w:tcBorders>
              <w:left w:val="single" w:sz="4" w:space="0" w:color="auto"/>
              <w:bottom w:val="nil"/>
              <w:right w:val="single" w:sz="4" w:space="0" w:color="auto"/>
            </w:tcBorders>
            <w:noWrap/>
          </w:tcPr>
          <w:p w14:paraId="52568A95"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D0F6A91"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337820D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229145C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A2EC36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F0C082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7BA1E562"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0CE9CE4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09C1075"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14:paraId="5C673DB9"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11882D8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CA_n66A-n70A-n71(2A)</w:t>
            </w:r>
          </w:p>
        </w:tc>
        <w:tc>
          <w:tcPr>
            <w:tcW w:w="1307" w:type="dxa"/>
            <w:tcBorders>
              <w:top w:val="single" w:sz="4" w:space="0" w:color="auto"/>
              <w:left w:val="single" w:sz="4" w:space="0" w:color="auto"/>
              <w:bottom w:val="single" w:sz="4" w:space="0" w:color="auto"/>
              <w:right w:val="single" w:sz="4" w:space="0" w:color="auto"/>
            </w:tcBorders>
          </w:tcPr>
          <w:p w14:paraId="3047F85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540F59C7"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6BF4134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0D93E7B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7E2DA41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7FDA25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184980E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56E2F895"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No</w:t>
            </w:r>
          </w:p>
        </w:tc>
      </w:tr>
      <w:tr w:rsidR="00913EEB" w:rsidRPr="001E0908" w14:paraId="10A8D3CE" w14:textId="77777777" w:rsidTr="00913EEB">
        <w:trPr>
          <w:trHeight w:val="288"/>
        </w:trPr>
        <w:tc>
          <w:tcPr>
            <w:tcW w:w="2190" w:type="dxa"/>
            <w:vMerge/>
            <w:tcBorders>
              <w:left w:val="single" w:sz="4" w:space="0" w:color="auto"/>
              <w:right w:val="single" w:sz="4" w:space="0" w:color="auto"/>
            </w:tcBorders>
            <w:noWrap/>
          </w:tcPr>
          <w:p w14:paraId="7FB7DAFD"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B59149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3378E337"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FB18B7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193F85C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CA_n71(2A)</w:t>
            </w:r>
          </w:p>
        </w:tc>
        <w:tc>
          <w:tcPr>
            <w:tcW w:w="1290" w:type="dxa"/>
            <w:tcBorders>
              <w:top w:val="single" w:sz="4" w:space="0" w:color="auto"/>
              <w:left w:val="single" w:sz="4" w:space="0" w:color="auto"/>
              <w:bottom w:val="single" w:sz="4" w:space="0" w:color="auto"/>
              <w:right w:val="single" w:sz="4" w:space="0" w:color="auto"/>
            </w:tcBorders>
          </w:tcPr>
          <w:p w14:paraId="34FC1CAE"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46E4FC94"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59BA8A8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bottom w:val="single" w:sz="4" w:space="0" w:color="auto"/>
              <w:right w:val="single" w:sz="4" w:space="0" w:color="auto"/>
            </w:tcBorders>
          </w:tcPr>
          <w:p w14:paraId="6461A2A1"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No</w:t>
            </w:r>
          </w:p>
        </w:tc>
      </w:tr>
      <w:tr w:rsidR="00913EEB" w:rsidRPr="001E0908" w14:paraId="057F4EA8" w14:textId="77777777" w:rsidTr="00913EEB">
        <w:trPr>
          <w:trHeight w:val="288"/>
        </w:trPr>
        <w:tc>
          <w:tcPr>
            <w:tcW w:w="2190" w:type="dxa"/>
            <w:vMerge w:val="restart"/>
            <w:tcBorders>
              <w:top w:val="single" w:sz="4" w:space="0" w:color="auto"/>
              <w:left w:val="single" w:sz="4" w:space="0" w:color="auto"/>
              <w:right w:val="single" w:sz="4" w:space="0" w:color="auto"/>
            </w:tcBorders>
            <w:noWrap/>
          </w:tcPr>
          <w:p w14:paraId="37D24D1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CA_n66B-n70A-n71A</w:t>
            </w:r>
          </w:p>
        </w:tc>
        <w:tc>
          <w:tcPr>
            <w:tcW w:w="1307" w:type="dxa"/>
            <w:tcBorders>
              <w:top w:val="single" w:sz="4" w:space="0" w:color="auto"/>
              <w:left w:val="single" w:sz="4" w:space="0" w:color="auto"/>
              <w:bottom w:val="single" w:sz="4" w:space="0" w:color="auto"/>
              <w:right w:val="single" w:sz="4" w:space="0" w:color="auto"/>
            </w:tcBorders>
          </w:tcPr>
          <w:p w14:paraId="19E4619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6980CFD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0DB18FB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6FE2626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5AE6C35E"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61E1C9F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2E0EA46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02C61E26"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14:paraId="7AFBCED6" w14:textId="77777777" w:rsidTr="00913EEB">
        <w:trPr>
          <w:trHeight w:val="288"/>
        </w:trPr>
        <w:tc>
          <w:tcPr>
            <w:tcW w:w="2190" w:type="dxa"/>
            <w:vMerge/>
            <w:tcBorders>
              <w:left w:val="single" w:sz="4" w:space="0" w:color="auto"/>
              <w:bottom w:val="single" w:sz="4" w:space="0" w:color="auto"/>
              <w:right w:val="single" w:sz="4" w:space="0" w:color="auto"/>
            </w:tcBorders>
            <w:noWrap/>
          </w:tcPr>
          <w:p w14:paraId="7FF93502"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673847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68AE297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CA_n66B</w:t>
            </w:r>
          </w:p>
        </w:tc>
        <w:tc>
          <w:tcPr>
            <w:tcW w:w="1303" w:type="dxa"/>
            <w:tcBorders>
              <w:top w:val="single" w:sz="4" w:space="0" w:color="auto"/>
              <w:left w:val="single" w:sz="4" w:space="0" w:color="auto"/>
              <w:bottom w:val="single" w:sz="4" w:space="0" w:color="auto"/>
              <w:right w:val="single" w:sz="4" w:space="0" w:color="auto"/>
            </w:tcBorders>
          </w:tcPr>
          <w:p w14:paraId="7C7A933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056DEFD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659786C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011AD23F"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7D006CB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top w:val="single" w:sz="4" w:space="0" w:color="auto"/>
              <w:left w:val="single" w:sz="4" w:space="0" w:color="auto"/>
              <w:right w:val="single" w:sz="4" w:space="0" w:color="auto"/>
            </w:tcBorders>
          </w:tcPr>
          <w:p w14:paraId="14577A4E"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608040FB" w14:textId="77777777" w:rsidTr="00913EEB">
        <w:trPr>
          <w:trHeight w:val="288"/>
        </w:trPr>
        <w:tc>
          <w:tcPr>
            <w:tcW w:w="2190" w:type="dxa"/>
            <w:tcBorders>
              <w:left w:val="single" w:sz="4" w:space="0" w:color="auto"/>
              <w:bottom w:val="nil"/>
              <w:right w:val="single" w:sz="4" w:space="0" w:color="auto"/>
            </w:tcBorders>
            <w:noWrap/>
          </w:tcPr>
          <w:p w14:paraId="293AD30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CA_n66(2A)-n70A-n71A</w:t>
            </w:r>
          </w:p>
        </w:tc>
        <w:tc>
          <w:tcPr>
            <w:tcW w:w="1307" w:type="dxa"/>
            <w:tcBorders>
              <w:top w:val="single" w:sz="4" w:space="0" w:color="auto"/>
              <w:left w:val="single" w:sz="4" w:space="0" w:color="auto"/>
              <w:bottom w:val="single" w:sz="4" w:space="0" w:color="auto"/>
              <w:right w:val="single" w:sz="4" w:space="0" w:color="auto"/>
            </w:tcBorders>
          </w:tcPr>
          <w:p w14:paraId="50BF04A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CA_n66A-n71A</w:t>
            </w:r>
          </w:p>
        </w:tc>
        <w:tc>
          <w:tcPr>
            <w:tcW w:w="1305" w:type="dxa"/>
            <w:tcBorders>
              <w:top w:val="single" w:sz="4" w:space="0" w:color="auto"/>
              <w:left w:val="single" w:sz="4" w:space="0" w:color="auto"/>
              <w:bottom w:val="single" w:sz="4" w:space="0" w:color="auto"/>
              <w:right w:val="single" w:sz="4" w:space="0" w:color="auto"/>
            </w:tcBorders>
          </w:tcPr>
          <w:p w14:paraId="4B22EC6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15D36AC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6AB35151"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7C437D2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424E3C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56436CD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73B421C4"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173275B9"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349C2DD"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FC55E6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CA_n70A-n71A</w:t>
            </w:r>
          </w:p>
        </w:tc>
        <w:tc>
          <w:tcPr>
            <w:tcW w:w="1305" w:type="dxa"/>
            <w:tcBorders>
              <w:top w:val="single" w:sz="4" w:space="0" w:color="auto"/>
              <w:left w:val="single" w:sz="4" w:space="0" w:color="auto"/>
              <w:bottom w:val="single" w:sz="4" w:space="0" w:color="auto"/>
              <w:right w:val="single" w:sz="4" w:space="0" w:color="auto"/>
            </w:tcBorders>
          </w:tcPr>
          <w:p w14:paraId="41C4094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CA_n66(2A)</w:t>
            </w:r>
          </w:p>
        </w:tc>
        <w:tc>
          <w:tcPr>
            <w:tcW w:w="1303" w:type="dxa"/>
            <w:tcBorders>
              <w:top w:val="single" w:sz="4" w:space="0" w:color="auto"/>
              <w:left w:val="single" w:sz="4" w:space="0" w:color="auto"/>
              <w:bottom w:val="single" w:sz="4" w:space="0" w:color="auto"/>
              <w:right w:val="single" w:sz="4" w:space="0" w:color="auto"/>
            </w:tcBorders>
          </w:tcPr>
          <w:p w14:paraId="18A5FEC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n70A</w:t>
            </w:r>
          </w:p>
        </w:tc>
        <w:tc>
          <w:tcPr>
            <w:tcW w:w="1301" w:type="dxa"/>
            <w:tcBorders>
              <w:top w:val="single" w:sz="4" w:space="0" w:color="auto"/>
              <w:left w:val="single" w:sz="4" w:space="0" w:color="auto"/>
              <w:bottom w:val="single" w:sz="4" w:space="0" w:color="auto"/>
              <w:right w:val="single" w:sz="4" w:space="0" w:color="auto"/>
            </w:tcBorders>
          </w:tcPr>
          <w:p w14:paraId="332B10E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163418C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w:t>
            </w:r>
          </w:p>
        </w:tc>
        <w:tc>
          <w:tcPr>
            <w:tcW w:w="1290" w:type="dxa"/>
            <w:tcBorders>
              <w:top w:val="single" w:sz="4" w:space="0" w:color="auto"/>
              <w:left w:val="single" w:sz="4" w:space="0" w:color="auto"/>
              <w:bottom w:val="single" w:sz="4" w:space="0" w:color="auto"/>
              <w:right w:val="single" w:sz="4" w:space="0" w:color="auto"/>
            </w:tcBorders>
          </w:tcPr>
          <w:p w14:paraId="67A7603C" w14:textId="77777777" w:rsidR="00913EEB" w:rsidRPr="001E0908" w:rsidRDefault="00913EEB" w:rsidP="00913EEB">
            <w:pPr>
              <w:keepNext/>
              <w:keepLines/>
              <w:spacing w:after="0"/>
              <w:jc w:val="center"/>
              <w:rPr>
                <w:rFonts w:ascii="Arial" w:hAnsi="Arial"/>
                <w:sz w:val="18"/>
              </w:rPr>
            </w:pPr>
            <w:r w:rsidRPr="001E0908">
              <w:rPr>
                <w:rFonts w:ascii="Arial" w:hAnsi="Arial"/>
                <w:sz w:val="18"/>
                <w:lang w:eastAsia="zh-CN"/>
              </w:rPr>
              <w:t>n70A</w:t>
            </w:r>
          </w:p>
        </w:tc>
        <w:tc>
          <w:tcPr>
            <w:tcW w:w="1290" w:type="dxa"/>
            <w:tcBorders>
              <w:top w:val="single" w:sz="4" w:space="0" w:color="auto"/>
              <w:left w:val="single" w:sz="4" w:space="0" w:color="auto"/>
              <w:bottom w:val="single" w:sz="4" w:space="0" w:color="auto"/>
              <w:right w:val="single" w:sz="4" w:space="0" w:color="auto"/>
            </w:tcBorders>
          </w:tcPr>
          <w:p w14:paraId="1B23C4C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059" w:type="dxa"/>
            <w:tcBorders>
              <w:left w:val="single" w:sz="4" w:space="0" w:color="auto"/>
              <w:bottom w:val="single" w:sz="4" w:space="0" w:color="auto"/>
              <w:right w:val="single" w:sz="4" w:space="0" w:color="auto"/>
            </w:tcBorders>
          </w:tcPr>
          <w:p w14:paraId="463FC341"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1A7F6E03" w14:textId="77777777" w:rsidTr="00913EEB">
        <w:trPr>
          <w:trHeight w:val="288"/>
        </w:trPr>
        <w:tc>
          <w:tcPr>
            <w:tcW w:w="2190" w:type="dxa"/>
            <w:tcBorders>
              <w:left w:val="single" w:sz="4" w:space="0" w:color="auto"/>
              <w:bottom w:val="nil"/>
              <w:right w:val="single" w:sz="4" w:space="0" w:color="auto"/>
            </w:tcBorders>
            <w:noWrap/>
          </w:tcPr>
          <w:p w14:paraId="05DAFD4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3D33095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69FA6788"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4662C23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55C0C05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5E9EE08E"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10198E77" w14:textId="77777777" w:rsidR="00913EEB" w:rsidRPr="001E0908" w:rsidRDefault="00913EEB" w:rsidP="00913EEB">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F7B2DC4"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73979D6E"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5404F11E" w14:textId="77777777" w:rsidTr="00913EEB">
        <w:trPr>
          <w:trHeight w:val="288"/>
        </w:trPr>
        <w:tc>
          <w:tcPr>
            <w:tcW w:w="2190" w:type="dxa"/>
            <w:tcBorders>
              <w:top w:val="nil"/>
              <w:left w:val="single" w:sz="4" w:space="0" w:color="auto"/>
              <w:bottom w:val="nil"/>
              <w:right w:val="single" w:sz="4" w:space="0" w:color="auto"/>
            </w:tcBorders>
            <w:noWrap/>
          </w:tcPr>
          <w:p w14:paraId="25AC360B"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AA20C6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15C1AA8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41B8975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6194018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60BBF7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BBBD6E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4030EE28"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02D46E1"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52EE837D"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5CA2DB65"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6EC7A72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C65625A"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587B2462" w14:textId="77777777" w:rsidR="00913EEB" w:rsidRPr="001E0908" w:rsidRDefault="00913EEB" w:rsidP="00913EEB">
            <w:pPr>
              <w:keepNext/>
              <w:keepLines/>
              <w:spacing w:after="0"/>
              <w:jc w:val="center"/>
              <w:rPr>
                <w:rFonts w:ascii="Arial" w:hAnsi="Arial"/>
                <w:sz w:val="18"/>
              </w:rPr>
            </w:pPr>
            <w:r>
              <w:rPr>
                <w:rFonts w:ascii="Arial" w:hAnsi="Arial"/>
                <w:sz w:val="18"/>
              </w:rPr>
              <w:t>n77A</w:t>
            </w:r>
          </w:p>
        </w:tc>
        <w:tc>
          <w:tcPr>
            <w:tcW w:w="1301" w:type="dxa"/>
            <w:tcBorders>
              <w:top w:val="single" w:sz="4" w:space="0" w:color="auto"/>
              <w:left w:val="single" w:sz="4" w:space="0" w:color="auto"/>
              <w:bottom w:val="single" w:sz="4" w:space="0" w:color="auto"/>
              <w:right w:val="single" w:sz="4" w:space="0" w:color="auto"/>
            </w:tcBorders>
          </w:tcPr>
          <w:p w14:paraId="072FB007" w14:textId="77777777" w:rsidR="00913EEB" w:rsidRPr="001E0908" w:rsidRDefault="00913EEB" w:rsidP="00913EEB">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B80A9A6"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21F92C7C" w14:textId="77777777" w:rsidR="00913EEB" w:rsidRPr="001E0908" w:rsidRDefault="00913EEB" w:rsidP="00913EEB">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6F2C4917"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0FCF277" w14:textId="77777777" w:rsidR="00913EEB" w:rsidRPr="001E0908" w:rsidRDefault="00913EEB" w:rsidP="00913EEB">
            <w:pPr>
              <w:keepNext/>
              <w:keepLines/>
              <w:spacing w:after="0"/>
              <w:jc w:val="center"/>
              <w:rPr>
                <w:rFonts w:ascii="Arial" w:hAnsi="Arial"/>
                <w:sz w:val="18"/>
                <w:lang w:eastAsia="zh-CN"/>
              </w:rPr>
            </w:pPr>
            <w:r>
              <w:rPr>
                <w:rFonts w:ascii="Arial" w:hAnsi="Arial"/>
                <w:sz w:val="18"/>
                <w:lang w:eastAsia="zh-CN"/>
              </w:rPr>
              <w:t>No</w:t>
            </w:r>
          </w:p>
        </w:tc>
      </w:tr>
      <w:tr w:rsidR="00913EEB" w:rsidRPr="001E0908" w:rsidDel="005B596E" w14:paraId="02B80774" w14:textId="77777777" w:rsidTr="00913EEB">
        <w:trPr>
          <w:trHeight w:val="288"/>
        </w:trPr>
        <w:tc>
          <w:tcPr>
            <w:tcW w:w="2190" w:type="dxa"/>
            <w:tcBorders>
              <w:left w:val="single" w:sz="4" w:space="0" w:color="auto"/>
              <w:bottom w:val="nil"/>
              <w:right w:val="single" w:sz="4" w:space="0" w:color="auto"/>
            </w:tcBorders>
            <w:noWrap/>
          </w:tcPr>
          <w:p w14:paraId="23373E7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1963E58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28680E8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B033A1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5D99D9E"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08806E8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21CC007"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63FFB2F8"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6381B98B"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5504F6D5" w14:textId="77777777" w:rsidTr="00913EEB">
        <w:trPr>
          <w:trHeight w:val="288"/>
        </w:trPr>
        <w:tc>
          <w:tcPr>
            <w:tcW w:w="2190" w:type="dxa"/>
            <w:tcBorders>
              <w:top w:val="nil"/>
              <w:left w:val="single" w:sz="4" w:space="0" w:color="auto"/>
              <w:bottom w:val="nil"/>
              <w:right w:val="single" w:sz="4" w:space="0" w:color="auto"/>
            </w:tcBorders>
            <w:noWrap/>
          </w:tcPr>
          <w:p w14:paraId="6902AD94"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6C9E8B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2AF0F50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78F47A0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55FB88F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2DC2146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0996188D" w14:textId="77777777" w:rsidR="00913EEB" w:rsidRPr="001E0908" w:rsidRDefault="00913EEB" w:rsidP="00913EEB">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5E389E3B"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3D1B2270"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454F769D"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3A7E228B"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14000E2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612CD2D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0FA0D9D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8D3051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427755B1"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71F3752" w14:textId="77777777" w:rsidR="00913EEB" w:rsidRPr="001E0908" w:rsidRDefault="00913EEB" w:rsidP="00913EEB">
            <w:pPr>
              <w:keepNext/>
              <w:keepLines/>
              <w:spacing w:after="0"/>
              <w:jc w:val="center"/>
              <w:rPr>
                <w:rFonts w:ascii="Arial" w:hAnsi="Arial"/>
                <w:sz w:val="18"/>
              </w:rPr>
            </w:pPr>
            <w:r>
              <w:rPr>
                <w:rFonts w:ascii="Arial" w:hAnsi="Arial"/>
                <w:sz w:val="18"/>
              </w:rPr>
              <w:t>n77A</w:t>
            </w:r>
          </w:p>
        </w:tc>
        <w:tc>
          <w:tcPr>
            <w:tcW w:w="1290" w:type="dxa"/>
            <w:tcBorders>
              <w:top w:val="single" w:sz="4" w:space="0" w:color="auto"/>
              <w:left w:val="single" w:sz="4" w:space="0" w:color="auto"/>
              <w:bottom w:val="single" w:sz="4" w:space="0" w:color="auto"/>
              <w:right w:val="single" w:sz="4" w:space="0" w:color="auto"/>
            </w:tcBorders>
          </w:tcPr>
          <w:p w14:paraId="039A44B2"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504A1689" w14:textId="77777777" w:rsidR="00913EEB" w:rsidRPr="001E0908" w:rsidRDefault="00913EEB" w:rsidP="00913EEB">
            <w:pPr>
              <w:keepNext/>
              <w:keepLines/>
              <w:spacing w:after="0"/>
              <w:jc w:val="center"/>
              <w:rPr>
                <w:rFonts w:ascii="Arial" w:hAnsi="Arial"/>
                <w:sz w:val="18"/>
                <w:lang w:eastAsia="zh-CN"/>
              </w:rPr>
            </w:pPr>
            <w:r>
              <w:rPr>
                <w:rFonts w:ascii="Arial" w:hAnsi="Arial"/>
                <w:sz w:val="18"/>
                <w:lang w:eastAsia="zh-CN"/>
              </w:rPr>
              <w:t>No</w:t>
            </w:r>
          </w:p>
        </w:tc>
      </w:tr>
      <w:tr w:rsidR="00913EEB" w:rsidRPr="001E0908" w:rsidDel="005B596E" w14:paraId="52099561" w14:textId="77777777" w:rsidTr="00913EEB">
        <w:trPr>
          <w:trHeight w:val="288"/>
        </w:trPr>
        <w:tc>
          <w:tcPr>
            <w:tcW w:w="2190" w:type="dxa"/>
            <w:tcBorders>
              <w:left w:val="single" w:sz="4" w:space="0" w:color="auto"/>
              <w:bottom w:val="nil"/>
              <w:right w:val="single" w:sz="4" w:space="0" w:color="auto"/>
            </w:tcBorders>
            <w:noWrap/>
          </w:tcPr>
          <w:p w14:paraId="14862DA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7" w:type="dxa"/>
            <w:tcBorders>
              <w:top w:val="single" w:sz="4" w:space="0" w:color="auto"/>
              <w:left w:val="single" w:sz="4" w:space="0" w:color="auto"/>
              <w:bottom w:val="single" w:sz="4" w:space="0" w:color="auto"/>
              <w:right w:val="single" w:sz="4" w:space="0" w:color="auto"/>
            </w:tcBorders>
          </w:tcPr>
          <w:p w14:paraId="7A91C6C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305" w:type="dxa"/>
            <w:tcBorders>
              <w:top w:val="single" w:sz="4" w:space="0" w:color="auto"/>
              <w:left w:val="single" w:sz="4" w:space="0" w:color="auto"/>
              <w:bottom w:val="single" w:sz="4" w:space="0" w:color="auto"/>
              <w:right w:val="single" w:sz="4" w:space="0" w:color="auto"/>
            </w:tcBorders>
          </w:tcPr>
          <w:p w14:paraId="458427E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79FB6769"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3CBB249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7276F7F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912988A" w14:textId="77777777" w:rsidR="00913EEB" w:rsidRPr="001E0908" w:rsidRDefault="00913EEB" w:rsidP="00913EEB">
            <w:pPr>
              <w:keepNext/>
              <w:keepLines/>
              <w:spacing w:after="0"/>
              <w:jc w:val="center"/>
              <w:rPr>
                <w:rFonts w:ascii="Arial" w:hAnsi="Arial"/>
                <w:sz w:val="18"/>
              </w:rPr>
            </w:pPr>
            <w:r>
              <w:rPr>
                <w:rFonts w:ascii="Arial" w:hAnsi="Arial"/>
                <w:sz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972C4C5"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02F37CDB"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3C9D10D1" w14:textId="77777777" w:rsidTr="00913EEB">
        <w:trPr>
          <w:trHeight w:val="288"/>
        </w:trPr>
        <w:tc>
          <w:tcPr>
            <w:tcW w:w="2190" w:type="dxa"/>
            <w:tcBorders>
              <w:top w:val="nil"/>
              <w:left w:val="single" w:sz="4" w:space="0" w:color="auto"/>
              <w:bottom w:val="nil"/>
              <w:right w:val="single" w:sz="4" w:space="0" w:color="auto"/>
            </w:tcBorders>
            <w:noWrap/>
          </w:tcPr>
          <w:p w14:paraId="54B49071"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2E16269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22D3BCD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0001DE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0F872D2A"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4FDC515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522A43F6"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3A7E12C7"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1A3310A"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0B49F882" w14:textId="77777777" w:rsidTr="00913EEB">
        <w:trPr>
          <w:trHeight w:val="288"/>
        </w:trPr>
        <w:tc>
          <w:tcPr>
            <w:tcW w:w="2190" w:type="dxa"/>
            <w:tcBorders>
              <w:top w:val="nil"/>
              <w:left w:val="single" w:sz="4" w:space="0" w:color="auto"/>
              <w:bottom w:val="single" w:sz="4" w:space="0" w:color="auto"/>
              <w:right w:val="single" w:sz="4" w:space="0" w:color="auto"/>
            </w:tcBorders>
            <w:noWrap/>
          </w:tcPr>
          <w:p w14:paraId="709B0700"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06688C7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73E1F95C"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303" w:type="dxa"/>
            <w:tcBorders>
              <w:top w:val="single" w:sz="4" w:space="0" w:color="auto"/>
              <w:left w:val="single" w:sz="4" w:space="0" w:color="auto"/>
              <w:bottom w:val="single" w:sz="4" w:space="0" w:color="auto"/>
              <w:right w:val="single" w:sz="4" w:space="0" w:color="auto"/>
            </w:tcBorders>
          </w:tcPr>
          <w:p w14:paraId="3F2844D8" w14:textId="77777777" w:rsidR="00913EEB" w:rsidRPr="001E0908" w:rsidRDefault="00913EEB" w:rsidP="00913EEB">
            <w:pPr>
              <w:keepNext/>
              <w:keepLines/>
              <w:spacing w:after="0"/>
              <w:jc w:val="center"/>
              <w:rPr>
                <w:rFonts w:ascii="Arial" w:hAnsi="Arial"/>
                <w:sz w:val="18"/>
              </w:rPr>
            </w:pPr>
            <w:r>
              <w:rPr>
                <w:rFonts w:ascii="Arial" w:hAnsi="Arial"/>
                <w:sz w:val="18"/>
              </w:rPr>
              <w:t>n78A</w:t>
            </w:r>
          </w:p>
        </w:tc>
        <w:tc>
          <w:tcPr>
            <w:tcW w:w="1301" w:type="dxa"/>
            <w:tcBorders>
              <w:top w:val="single" w:sz="4" w:space="0" w:color="auto"/>
              <w:left w:val="single" w:sz="4" w:space="0" w:color="auto"/>
              <w:bottom w:val="single" w:sz="4" w:space="0" w:color="auto"/>
              <w:right w:val="single" w:sz="4" w:space="0" w:color="auto"/>
            </w:tcBorders>
          </w:tcPr>
          <w:p w14:paraId="06E5E737" w14:textId="77777777" w:rsidR="00913EEB" w:rsidRPr="001E0908" w:rsidRDefault="00913EEB" w:rsidP="00913EEB">
            <w:pPr>
              <w:keepNext/>
              <w:keepLines/>
              <w:spacing w:after="0"/>
              <w:jc w:val="center"/>
              <w:rPr>
                <w:rFonts w:ascii="Arial" w:hAnsi="Arial"/>
                <w:sz w:val="18"/>
              </w:rPr>
            </w:pPr>
            <w:r>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3CE3ED2A"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0F0E4957" w14:textId="77777777" w:rsidR="00913EEB" w:rsidRPr="001E0908" w:rsidRDefault="00913EEB" w:rsidP="00913EEB">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3220435B"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AC4CF1B" w14:textId="77777777" w:rsidR="00913EEB" w:rsidRPr="001E0908" w:rsidRDefault="00913EEB" w:rsidP="00913EEB">
            <w:pPr>
              <w:keepNext/>
              <w:keepLines/>
              <w:spacing w:after="0"/>
              <w:jc w:val="center"/>
              <w:rPr>
                <w:rFonts w:ascii="Arial" w:hAnsi="Arial"/>
                <w:sz w:val="18"/>
                <w:lang w:eastAsia="zh-CN"/>
              </w:rPr>
            </w:pPr>
            <w:r>
              <w:rPr>
                <w:rFonts w:ascii="Arial" w:hAnsi="Arial"/>
                <w:sz w:val="18"/>
                <w:lang w:eastAsia="zh-CN"/>
              </w:rPr>
              <w:t>No</w:t>
            </w:r>
          </w:p>
        </w:tc>
      </w:tr>
      <w:tr w:rsidR="00913EEB" w:rsidRPr="001E0908" w:rsidDel="005B596E" w14:paraId="6EF0D149" w14:textId="77777777" w:rsidTr="00913EEB">
        <w:trPr>
          <w:trHeight w:val="288"/>
        </w:trPr>
        <w:tc>
          <w:tcPr>
            <w:tcW w:w="2190" w:type="dxa"/>
            <w:tcBorders>
              <w:left w:val="single" w:sz="4" w:space="0" w:color="auto"/>
              <w:bottom w:val="nil"/>
              <w:right w:val="single" w:sz="4" w:space="0" w:color="auto"/>
            </w:tcBorders>
            <w:noWrap/>
          </w:tcPr>
          <w:p w14:paraId="2FCF417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307" w:type="dxa"/>
            <w:tcBorders>
              <w:top w:val="single" w:sz="4" w:space="0" w:color="auto"/>
              <w:left w:val="single" w:sz="4" w:space="0" w:color="auto"/>
              <w:bottom w:val="single" w:sz="4" w:space="0" w:color="auto"/>
              <w:right w:val="single" w:sz="4" w:space="0" w:color="auto"/>
            </w:tcBorders>
          </w:tcPr>
          <w:p w14:paraId="3D0F021E" w14:textId="77777777" w:rsidR="00913EEB" w:rsidRPr="001E0908" w:rsidRDefault="00913EEB" w:rsidP="00913EEB">
            <w:pPr>
              <w:keepNext/>
              <w:keepLines/>
              <w:spacing w:after="0"/>
              <w:jc w:val="center"/>
              <w:rPr>
                <w:rFonts w:ascii="Arial" w:hAnsi="Arial"/>
                <w:sz w:val="18"/>
              </w:rPr>
            </w:pPr>
            <w:r w:rsidRPr="001E0908">
              <w:rPr>
                <w:rFonts w:ascii="Arial" w:hAnsi="Arial"/>
                <w:sz w:val="18"/>
              </w:rPr>
              <w:t xml:space="preserve">CA_n66A-n71A </w:t>
            </w:r>
          </w:p>
        </w:tc>
        <w:tc>
          <w:tcPr>
            <w:tcW w:w="1305" w:type="dxa"/>
            <w:tcBorders>
              <w:top w:val="single" w:sz="4" w:space="0" w:color="auto"/>
              <w:left w:val="single" w:sz="4" w:space="0" w:color="auto"/>
              <w:bottom w:val="single" w:sz="4" w:space="0" w:color="auto"/>
              <w:right w:val="single" w:sz="4" w:space="0" w:color="auto"/>
            </w:tcBorders>
          </w:tcPr>
          <w:p w14:paraId="03D0FFD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03F44EE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4E848FD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4E8E4E32"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445AA503" w14:textId="77777777" w:rsidR="00913EEB" w:rsidRPr="001E0908" w:rsidRDefault="00913EEB" w:rsidP="00913EEB">
            <w:pPr>
              <w:keepNext/>
              <w:keepLines/>
              <w:spacing w:after="0"/>
              <w:jc w:val="center"/>
              <w:rPr>
                <w:rFonts w:ascii="Arial" w:hAnsi="Arial"/>
                <w:sz w:val="18"/>
              </w:rPr>
            </w:pPr>
            <w:r>
              <w:rPr>
                <w:rFonts w:ascii="Arial" w:hAnsi="Arial"/>
                <w:sz w:val="18"/>
              </w:rPr>
              <w:t>n71A</w:t>
            </w:r>
          </w:p>
        </w:tc>
        <w:tc>
          <w:tcPr>
            <w:tcW w:w="1290" w:type="dxa"/>
            <w:tcBorders>
              <w:top w:val="single" w:sz="4" w:space="0" w:color="auto"/>
              <w:left w:val="single" w:sz="4" w:space="0" w:color="auto"/>
              <w:bottom w:val="single" w:sz="4" w:space="0" w:color="auto"/>
              <w:right w:val="single" w:sz="4" w:space="0" w:color="auto"/>
            </w:tcBorders>
          </w:tcPr>
          <w:p w14:paraId="64793D8D"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1A3B45C8"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4469903B" w14:textId="77777777" w:rsidTr="00913EEB">
        <w:trPr>
          <w:trHeight w:val="288"/>
        </w:trPr>
        <w:tc>
          <w:tcPr>
            <w:tcW w:w="2190" w:type="dxa"/>
            <w:tcBorders>
              <w:top w:val="nil"/>
              <w:left w:val="single" w:sz="4" w:space="0" w:color="auto"/>
              <w:bottom w:val="nil"/>
              <w:right w:val="single" w:sz="4" w:space="0" w:color="auto"/>
            </w:tcBorders>
            <w:noWrap/>
          </w:tcPr>
          <w:p w14:paraId="2799D03D"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52D66B3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06DCA3AF"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59801D9B"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22FCA385"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5119E17C"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290" w:type="dxa"/>
            <w:tcBorders>
              <w:top w:val="single" w:sz="4" w:space="0" w:color="auto"/>
              <w:left w:val="single" w:sz="4" w:space="0" w:color="auto"/>
              <w:bottom w:val="single" w:sz="4" w:space="0" w:color="auto"/>
              <w:right w:val="single" w:sz="4" w:space="0" w:color="auto"/>
            </w:tcBorders>
          </w:tcPr>
          <w:p w14:paraId="68EC266A" w14:textId="77777777" w:rsidR="00913EEB" w:rsidRPr="001E0908" w:rsidRDefault="00913EEB" w:rsidP="00913EEB">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468A9E94"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4EF26716" w14:textId="77777777" w:rsidR="00913EEB" w:rsidRPr="001E0908" w:rsidRDefault="00913EEB" w:rsidP="00913EEB">
            <w:pPr>
              <w:keepNext/>
              <w:keepLines/>
              <w:spacing w:after="0"/>
              <w:jc w:val="center"/>
              <w:rPr>
                <w:rFonts w:ascii="Arial" w:hAnsi="Arial"/>
                <w:sz w:val="18"/>
                <w:lang w:eastAsia="zh-CN"/>
              </w:rPr>
            </w:pPr>
            <w:r w:rsidRPr="001E0908">
              <w:rPr>
                <w:rFonts w:ascii="Arial" w:hAnsi="Arial"/>
                <w:sz w:val="18"/>
                <w:lang w:eastAsia="zh-CN"/>
              </w:rPr>
              <w:t>No</w:t>
            </w:r>
          </w:p>
        </w:tc>
      </w:tr>
      <w:tr w:rsidR="00913EEB" w:rsidRPr="001E0908" w:rsidDel="005B596E" w14:paraId="2B93695B" w14:textId="77777777" w:rsidTr="00913EEB">
        <w:trPr>
          <w:trHeight w:val="288"/>
        </w:trPr>
        <w:tc>
          <w:tcPr>
            <w:tcW w:w="2190" w:type="dxa"/>
            <w:tcBorders>
              <w:top w:val="nil"/>
              <w:left w:val="single" w:sz="4" w:space="0" w:color="auto"/>
              <w:right w:val="single" w:sz="4" w:space="0" w:color="auto"/>
            </w:tcBorders>
            <w:noWrap/>
          </w:tcPr>
          <w:p w14:paraId="20CF0E16" w14:textId="77777777" w:rsidR="00913EEB" w:rsidRPr="001E0908" w:rsidRDefault="00913EEB" w:rsidP="00913EEB">
            <w:pPr>
              <w:keepNext/>
              <w:keepLines/>
              <w:spacing w:after="0"/>
              <w:jc w:val="center"/>
              <w:rPr>
                <w:rFonts w:ascii="Arial" w:hAnsi="Arial"/>
                <w:sz w:val="18"/>
              </w:rPr>
            </w:pPr>
          </w:p>
        </w:tc>
        <w:tc>
          <w:tcPr>
            <w:tcW w:w="1307" w:type="dxa"/>
            <w:tcBorders>
              <w:top w:val="single" w:sz="4" w:space="0" w:color="auto"/>
              <w:left w:val="single" w:sz="4" w:space="0" w:color="auto"/>
              <w:bottom w:val="single" w:sz="4" w:space="0" w:color="auto"/>
              <w:right w:val="single" w:sz="4" w:space="0" w:color="auto"/>
            </w:tcBorders>
          </w:tcPr>
          <w:p w14:paraId="425C35FD"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305" w:type="dxa"/>
            <w:tcBorders>
              <w:top w:val="single" w:sz="4" w:space="0" w:color="auto"/>
              <w:left w:val="single" w:sz="4" w:space="0" w:color="auto"/>
              <w:bottom w:val="single" w:sz="4" w:space="0" w:color="auto"/>
              <w:right w:val="single" w:sz="4" w:space="0" w:color="auto"/>
            </w:tcBorders>
          </w:tcPr>
          <w:p w14:paraId="668FF623"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n66A</w:t>
            </w:r>
          </w:p>
        </w:tc>
        <w:tc>
          <w:tcPr>
            <w:tcW w:w="1303" w:type="dxa"/>
            <w:tcBorders>
              <w:top w:val="single" w:sz="4" w:space="0" w:color="auto"/>
              <w:left w:val="single" w:sz="4" w:space="0" w:color="auto"/>
              <w:bottom w:val="single" w:sz="4" w:space="0" w:color="auto"/>
              <w:right w:val="single" w:sz="4" w:space="0" w:color="auto"/>
            </w:tcBorders>
          </w:tcPr>
          <w:p w14:paraId="3BE284A4"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301" w:type="dxa"/>
            <w:tcBorders>
              <w:top w:val="single" w:sz="4" w:space="0" w:color="auto"/>
              <w:left w:val="single" w:sz="4" w:space="0" w:color="auto"/>
              <w:bottom w:val="single" w:sz="4" w:space="0" w:color="auto"/>
              <w:right w:val="single" w:sz="4" w:space="0" w:color="auto"/>
            </w:tcBorders>
          </w:tcPr>
          <w:p w14:paraId="7C075EF1" w14:textId="77777777" w:rsidR="00913EEB" w:rsidRPr="001E0908" w:rsidRDefault="00913EEB" w:rsidP="00913EEB">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290" w:type="dxa"/>
            <w:tcBorders>
              <w:top w:val="single" w:sz="4" w:space="0" w:color="auto"/>
              <w:left w:val="single" w:sz="4" w:space="0" w:color="auto"/>
              <w:bottom w:val="single" w:sz="4" w:space="0" w:color="auto"/>
              <w:right w:val="single" w:sz="4" w:space="0" w:color="auto"/>
            </w:tcBorders>
          </w:tcPr>
          <w:p w14:paraId="41D23BD0" w14:textId="77777777" w:rsidR="00913EEB" w:rsidRPr="001E0908" w:rsidRDefault="00913EEB" w:rsidP="00913EEB">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290" w:type="dxa"/>
            <w:tcBorders>
              <w:top w:val="single" w:sz="4" w:space="0" w:color="auto"/>
              <w:left w:val="single" w:sz="4" w:space="0" w:color="auto"/>
              <w:bottom w:val="single" w:sz="4" w:space="0" w:color="auto"/>
              <w:right w:val="single" w:sz="4" w:space="0" w:color="auto"/>
            </w:tcBorders>
          </w:tcPr>
          <w:p w14:paraId="394D6292" w14:textId="77777777" w:rsidR="00913EEB" w:rsidRPr="001E0908" w:rsidRDefault="00913EEB" w:rsidP="00913EEB">
            <w:pPr>
              <w:keepNext/>
              <w:keepLines/>
              <w:spacing w:after="0"/>
              <w:jc w:val="center"/>
              <w:rPr>
                <w:rFonts w:ascii="Arial" w:hAnsi="Arial"/>
                <w:sz w:val="18"/>
              </w:rPr>
            </w:pPr>
            <w:r>
              <w:rPr>
                <w:rFonts w:ascii="Arial" w:hAnsi="Arial"/>
                <w:sz w:val="18"/>
              </w:rPr>
              <w:t>n78A</w:t>
            </w:r>
          </w:p>
        </w:tc>
        <w:tc>
          <w:tcPr>
            <w:tcW w:w="1290" w:type="dxa"/>
            <w:tcBorders>
              <w:top w:val="single" w:sz="4" w:space="0" w:color="auto"/>
              <w:left w:val="single" w:sz="4" w:space="0" w:color="auto"/>
              <w:bottom w:val="single" w:sz="4" w:space="0" w:color="auto"/>
              <w:right w:val="single" w:sz="4" w:space="0" w:color="auto"/>
            </w:tcBorders>
          </w:tcPr>
          <w:p w14:paraId="68CB43DE" w14:textId="77777777" w:rsidR="00913EEB" w:rsidRPr="001E0908" w:rsidRDefault="00913EEB" w:rsidP="00913EEB">
            <w:pPr>
              <w:keepNext/>
              <w:keepLines/>
              <w:spacing w:after="0"/>
              <w:jc w:val="center"/>
              <w:rPr>
                <w:rFonts w:ascii="Arial" w:hAnsi="Arial"/>
                <w:sz w:val="18"/>
              </w:rPr>
            </w:pPr>
            <w:r>
              <w:rPr>
                <w:rFonts w:ascii="Arial" w:hAnsi="Arial"/>
                <w:sz w:val="18"/>
              </w:rPr>
              <w:t>-</w:t>
            </w:r>
          </w:p>
        </w:tc>
        <w:tc>
          <w:tcPr>
            <w:tcW w:w="1059" w:type="dxa"/>
            <w:tcBorders>
              <w:left w:val="single" w:sz="4" w:space="0" w:color="auto"/>
              <w:bottom w:val="single" w:sz="4" w:space="0" w:color="auto"/>
              <w:right w:val="single" w:sz="4" w:space="0" w:color="auto"/>
            </w:tcBorders>
          </w:tcPr>
          <w:p w14:paraId="58F78AC4" w14:textId="77777777" w:rsidR="00913EEB" w:rsidRPr="001E0908" w:rsidRDefault="00913EEB" w:rsidP="00913EEB">
            <w:pPr>
              <w:keepNext/>
              <w:keepLines/>
              <w:spacing w:after="0"/>
              <w:jc w:val="center"/>
              <w:rPr>
                <w:rFonts w:ascii="Arial" w:hAnsi="Arial"/>
                <w:sz w:val="18"/>
                <w:lang w:eastAsia="zh-CN"/>
              </w:rPr>
            </w:pPr>
            <w:r>
              <w:rPr>
                <w:rFonts w:ascii="Arial" w:hAnsi="Arial"/>
                <w:sz w:val="18"/>
                <w:lang w:eastAsia="zh-CN"/>
              </w:rPr>
              <w:t>No</w:t>
            </w:r>
          </w:p>
        </w:tc>
      </w:tr>
      <w:tr w:rsidR="00913EEB" w:rsidRPr="001E0908" w14:paraId="1C693D52" w14:textId="77777777" w:rsidTr="00913EEB">
        <w:trPr>
          <w:trHeight w:val="288"/>
        </w:trPr>
        <w:tc>
          <w:tcPr>
            <w:tcW w:w="12335" w:type="dxa"/>
            <w:gridSpan w:val="9"/>
            <w:tcBorders>
              <w:top w:val="single" w:sz="4" w:space="0" w:color="auto"/>
              <w:left w:val="single" w:sz="4" w:space="0" w:color="auto"/>
              <w:bottom w:val="single" w:sz="4" w:space="0" w:color="auto"/>
              <w:right w:val="single" w:sz="4" w:space="0" w:color="auto"/>
            </w:tcBorders>
            <w:noWrap/>
          </w:tcPr>
          <w:p w14:paraId="513D8DF7" w14:textId="77777777" w:rsidR="00913EEB" w:rsidRPr="001E0908" w:rsidRDefault="00913EEB" w:rsidP="00913EEB">
            <w:pPr>
              <w:pStyle w:val="TAN"/>
            </w:pPr>
            <w:r w:rsidRPr="001E0908">
              <w:t>Note 1:</w:t>
            </w:r>
            <w:r w:rsidRPr="001E0908">
              <w:tab/>
              <w:t xml:space="preserve">This band cannot be used as </w:t>
            </w:r>
            <w:proofErr w:type="spellStart"/>
            <w:r w:rsidRPr="001E0908">
              <w:t>PCell</w:t>
            </w:r>
            <w:proofErr w:type="spellEnd"/>
            <w:r w:rsidRPr="001E0908">
              <w:t>.</w:t>
            </w:r>
          </w:p>
          <w:p w14:paraId="417C28A1" w14:textId="77777777" w:rsidR="00913EEB" w:rsidRPr="001E0908" w:rsidRDefault="00913EEB" w:rsidP="00913EEB">
            <w:pPr>
              <w:pStyle w:val="TAN"/>
            </w:pPr>
            <w:r w:rsidRPr="001E0908">
              <w:t>Note 2:</w:t>
            </w:r>
            <w:r w:rsidRPr="001E0908">
              <w:tab/>
              <w:t>Protocol testing is limited to NR CA configurations with 3CC.</w:t>
            </w:r>
          </w:p>
          <w:p w14:paraId="532F718B" w14:textId="77777777" w:rsidR="00913EEB" w:rsidRPr="001E0908" w:rsidRDefault="00913EEB" w:rsidP="00913EEB">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5E23BF28" w14:textId="77777777" w:rsidR="00913EEB" w:rsidRPr="001E0908" w:rsidRDefault="00913EEB" w:rsidP="00913EEB">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C6239D3" w14:textId="77777777" w:rsidR="00C70FB2" w:rsidRDefault="00C70FB2" w:rsidP="00C70FB2"/>
    <w:p w14:paraId="2F510E9F" w14:textId="77777777" w:rsidR="00C70FB2" w:rsidRPr="004D139E" w:rsidRDefault="00C70FB2" w:rsidP="00C70FB2">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53AAC1BA" w14:textId="77777777" w:rsidR="00C70FB2" w:rsidRPr="004D139E" w:rsidRDefault="00C70FB2" w:rsidP="00C70FB2">
      <w:pPr>
        <w:pStyle w:val="TH"/>
      </w:pPr>
      <w:bookmarkStart w:id="1902" w:name="_CRTable4_3_1_1_2_31"/>
      <w:r w:rsidRPr="004D139E">
        <w:t xml:space="preserve">Table </w:t>
      </w:r>
      <w:bookmarkEnd w:id="1902"/>
      <w:r w:rsidRPr="004D139E">
        <w:t>4.3.1.1.2.</w:t>
      </w:r>
      <w:r>
        <w:t>3</w:t>
      </w:r>
      <w:r w:rsidRPr="004D139E">
        <w:t>-1: Inter-band NR CA configurations within FR1 (</w:t>
      </w:r>
      <w:r>
        <w:t>four</w:t>
      </w:r>
      <w:r w:rsidRPr="004D139E">
        <w:t xml:space="preserve"> bands)</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290"/>
        <w:gridCol w:w="1290"/>
        <w:gridCol w:w="1290"/>
        <w:gridCol w:w="1290"/>
        <w:gridCol w:w="1290"/>
        <w:gridCol w:w="1290"/>
        <w:gridCol w:w="1290"/>
        <w:gridCol w:w="1290"/>
        <w:gridCol w:w="1290"/>
        <w:gridCol w:w="1050"/>
        <w:tblGridChange w:id="1903">
          <w:tblGrid>
            <w:gridCol w:w="2190"/>
            <w:gridCol w:w="1290"/>
            <w:gridCol w:w="1290"/>
            <w:gridCol w:w="1290"/>
            <w:gridCol w:w="1290"/>
            <w:gridCol w:w="1290"/>
            <w:gridCol w:w="1290"/>
            <w:gridCol w:w="1290"/>
            <w:gridCol w:w="1290"/>
            <w:gridCol w:w="1290"/>
            <w:gridCol w:w="1050"/>
          </w:tblGrid>
        </w:tblGridChange>
      </w:tblGrid>
      <w:tr w:rsidR="00C70FB2" w:rsidRPr="004D139E" w14:paraId="3FFDB828" w14:textId="77777777" w:rsidTr="000305EA">
        <w:trPr>
          <w:trHeight w:val="47"/>
          <w:tblHeader/>
        </w:trPr>
        <w:tc>
          <w:tcPr>
            <w:tcW w:w="2190" w:type="dxa"/>
            <w:vAlign w:val="center"/>
            <w:hideMark/>
          </w:tcPr>
          <w:p w14:paraId="58D6DFD9" w14:textId="77777777" w:rsidR="00C70FB2" w:rsidRPr="004D139E" w:rsidRDefault="00C70FB2" w:rsidP="000822FD">
            <w:pPr>
              <w:pStyle w:val="TAH"/>
              <w:rPr>
                <w:lang w:eastAsia="fi-FI"/>
              </w:rPr>
            </w:pPr>
            <w:r w:rsidRPr="004D139E">
              <w:rPr>
                <w:lang w:eastAsia="fi-FI"/>
              </w:rPr>
              <w:lastRenderedPageBreak/>
              <w:t>NR CA</w:t>
            </w:r>
          </w:p>
          <w:p w14:paraId="46567B85" w14:textId="77777777" w:rsidR="00C70FB2" w:rsidRPr="004D139E" w:rsidRDefault="00C70FB2" w:rsidP="000822FD">
            <w:pPr>
              <w:pStyle w:val="TAH"/>
              <w:rPr>
                <w:lang w:eastAsia="fi-FI"/>
              </w:rPr>
            </w:pPr>
            <w:r w:rsidRPr="004D139E">
              <w:rPr>
                <w:lang w:eastAsia="fi-FI"/>
              </w:rPr>
              <w:t>configuration</w:t>
            </w:r>
          </w:p>
          <w:p w14:paraId="7ECD8889" w14:textId="77777777" w:rsidR="00C70FB2" w:rsidRPr="004D139E" w:rsidRDefault="00C70FB2" w:rsidP="000822FD">
            <w:pPr>
              <w:pStyle w:val="TAH"/>
              <w:rPr>
                <w:lang w:eastAsia="fi-FI"/>
              </w:rPr>
            </w:pPr>
            <w:r w:rsidRPr="00AF358C">
              <w:rPr>
                <w:lang w:eastAsia="fi-FI"/>
              </w:rPr>
              <w:t>(Note 3)</w:t>
            </w:r>
          </w:p>
        </w:tc>
        <w:tc>
          <w:tcPr>
            <w:tcW w:w="1290" w:type="dxa"/>
            <w:vAlign w:val="center"/>
          </w:tcPr>
          <w:p w14:paraId="2DFBED33" w14:textId="77777777" w:rsidR="00C70FB2" w:rsidRPr="004D139E" w:rsidRDefault="00C70FB2" w:rsidP="000822FD">
            <w:pPr>
              <w:pStyle w:val="TAH"/>
              <w:rPr>
                <w:lang w:eastAsia="fi-FI"/>
              </w:rPr>
            </w:pPr>
            <w:r w:rsidRPr="004D139E">
              <w:rPr>
                <w:lang w:eastAsia="fi-FI"/>
              </w:rPr>
              <w:t>Uplink NR CA</w:t>
            </w:r>
          </w:p>
          <w:p w14:paraId="34C79A11" w14:textId="77777777" w:rsidR="00C70FB2" w:rsidRPr="004D139E" w:rsidDel="00220AC1" w:rsidRDefault="00C70FB2" w:rsidP="000822FD">
            <w:pPr>
              <w:pStyle w:val="TAH"/>
              <w:rPr>
                <w:lang w:eastAsia="fi-FI"/>
              </w:rPr>
            </w:pPr>
            <w:r w:rsidRPr="004D139E">
              <w:rPr>
                <w:lang w:eastAsia="fi-FI"/>
              </w:rPr>
              <w:t>configuration</w:t>
            </w:r>
          </w:p>
        </w:tc>
        <w:tc>
          <w:tcPr>
            <w:tcW w:w="1290" w:type="dxa"/>
            <w:vAlign w:val="center"/>
          </w:tcPr>
          <w:p w14:paraId="686E3E2A" w14:textId="77777777" w:rsidR="00C70FB2" w:rsidRPr="004D139E" w:rsidRDefault="00C70FB2" w:rsidP="000822FD">
            <w:pPr>
              <w:pStyle w:val="TAH"/>
              <w:rPr>
                <w:lang w:eastAsia="fi-FI"/>
              </w:rPr>
            </w:pPr>
            <w:r w:rsidRPr="004D139E">
              <w:rPr>
                <w:lang w:eastAsia="fi-FI"/>
              </w:rPr>
              <w:t>NR CA downlink configuration band 1</w:t>
            </w:r>
          </w:p>
          <w:p w14:paraId="6853AFBE" w14:textId="77777777" w:rsidR="00C70FB2" w:rsidRPr="004D139E" w:rsidRDefault="00C70FB2" w:rsidP="000822FD">
            <w:pPr>
              <w:pStyle w:val="TAH"/>
              <w:rPr>
                <w:lang w:eastAsia="fi-FI"/>
              </w:rPr>
            </w:pPr>
            <w:r w:rsidRPr="004D139E">
              <w:rPr>
                <w:lang w:eastAsia="fi-FI"/>
              </w:rPr>
              <w:t xml:space="preserve">(Note </w:t>
            </w:r>
            <w:r>
              <w:rPr>
                <w:lang w:eastAsia="fi-FI"/>
              </w:rPr>
              <w:t>1</w:t>
            </w:r>
            <w:r w:rsidRPr="004D139E">
              <w:rPr>
                <w:lang w:eastAsia="fi-FI"/>
              </w:rPr>
              <w:t>)</w:t>
            </w:r>
          </w:p>
        </w:tc>
        <w:tc>
          <w:tcPr>
            <w:tcW w:w="1290" w:type="dxa"/>
          </w:tcPr>
          <w:p w14:paraId="6D89E7BC" w14:textId="77777777" w:rsidR="00C70FB2" w:rsidRPr="004D139E" w:rsidRDefault="00C70FB2" w:rsidP="000822FD">
            <w:pPr>
              <w:pStyle w:val="TAH"/>
              <w:rPr>
                <w:lang w:eastAsia="fi-FI"/>
              </w:rPr>
            </w:pPr>
            <w:r w:rsidRPr="004D139E">
              <w:rPr>
                <w:lang w:eastAsia="fi-FI"/>
              </w:rPr>
              <w:t>NR CA downlink configuration band 2</w:t>
            </w:r>
          </w:p>
        </w:tc>
        <w:tc>
          <w:tcPr>
            <w:tcW w:w="1290" w:type="dxa"/>
          </w:tcPr>
          <w:p w14:paraId="5E8BFDB9" w14:textId="77777777" w:rsidR="00C70FB2" w:rsidRPr="004D139E" w:rsidRDefault="00C70FB2" w:rsidP="000822FD">
            <w:pPr>
              <w:pStyle w:val="TAH"/>
              <w:rPr>
                <w:lang w:eastAsia="fi-FI"/>
              </w:rPr>
            </w:pPr>
            <w:r w:rsidRPr="004D139E">
              <w:rPr>
                <w:lang w:eastAsia="fi-FI"/>
              </w:rPr>
              <w:t>NR CA downlink configuration band 3</w:t>
            </w:r>
          </w:p>
        </w:tc>
        <w:tc>
          <w:tcPr>
            <w:tcW w:w="1290" w:type="dxa"/>
          </w:tcPr>
          <w:p w14:paraId="3B9187BC" w14:textId="77777777" w:rsidR="00C70FB2" w:rsidRPr="004D139E" w:rsidRDefault="00C70FB2" w:rsidP="000822FD">
            <w:pPr>
              <w:pStyle w:val="TAH"/>
              <w:rPr>
                <w:lang w:eastAsia="fi-FI"/>
              </w:rPr>
            </w:pPr>
            <w:r w:rsidRPr="004D139E">
              <w:rPr>
                <w:lang w:eastAsia="fi-FI"/>
              </w:rPr>
              <w:t xml:space="preserve">NR CA downlink configuration band </w:t>
            </w:r>
            <w:r>
              <w:rPr>
                <w:lang w:eastAsia="fi-FI"/>
              </w:rPr>
              <w:t>4</w:t>
            </w:r>
          </w:p>
        </w:tc>
        <w:tc>
          <w:tcPr>
            <w:tcW w:w="1290" w:type="dxa"/>
          </w:tcPr>
          <w:p w14:paraId="591115DB" w14:textId="77777777" w:rsidR="00C70FB2" w:rsidRPr="004D139E" w:rsidRDefault="00C70FB2" w:rsidP="000822FD">
            <w:pPr>
              <w:pStyle w:val="TAH"/>
              <w:rPr>
                <w:lang w:eastAsia="fi-FI"/>
              </w:rPr>
            </w:pPr>
            <w:r w:rsidRPr="004D139E">
              <w:rPr>
                <w:lang w:eastAsia="fi-FI"/>
              </w:rPr>
              <w:t>NR CA uplink configuration band 1</w:t>
            </w:r>
          </w:p>
        </w:tc>
        <w:tc>
          <w:tcPr>
            <w:tcW w:w="1290" w:type="dxa"/>
          </w:tcPr>
          <w:p w14:paraId="7F80553C" w14:textId="77777777" w:rsidR="00C70FB2" w:rsidRPr="004D139E" w:rsidRDefault="00C70FB2" w:rsidP="000822FD">
            <w:pPr>
              <w:pStyle w:val="TAH"/>
              <w:rPr>
                <w:lang w:eastAsia="fi-FI"/>
              </w:rPr>
            </w:pPr>
            <w:r w:rsidRPr="004D139E">
              <w:rPr>
                <w:lang w:eastAsia="fi-FI"/>
              </w:rPr>
              <w:t>NR CA uplink configuration band 2</w:t>
            </w:r>
          </w:p>
        </w:tc>
        <w:tc>
          <w:tcPr>
            <w:tcW w:w="1290" w:type="dxa"/>
          </w:tcPr>
          <w:p w14:paraId="7952E777" w14:textId="77777777" w:rsidR="00C70FB2" w:rsidRPr="004D139E" w:rsidRDefault="00C70FB2" w:rsidP="000822FD">
            <w:pPr>
              <w:pStyle w:val="TAH"/>
              <w:rPr>
                <w:lang w:eastAsia="fi-FI"/>
              </w:rPr>
            </w:pPr>
            <w:r w:rsidRPr="004D139E">
              <w:rPr>
                <w:lang w:eastAsia="fi-FI"/>
              </w:rPr>
              <w:t>NR CA uplink configuration band 3</w:t>
            </w:r>
          </w:p>
        </w:tc>
        <w:tc>
          <w:tcPr>
            <w:tcW w:w="1290" w:type="dxa"/>
          </w:tcPr>
          <w:p w14:paraId="7C86A60E" w14:textId="77777777" w:rsidR="00C70FB2" w:rsidRPr="004D139E" w:rsidRDefault="00C70FB2" w:rsidP="000822FD">
            <w:pPr>
              <w:pStyle w:val="TAH"/>
              <w:rPr>
                <w:lang w:eastAsia="fi-FI"/>
              </w:rPr>
            </w:pPr>
            <w:r w:rsidRPr="004D139E">
              <w:rPr>
                <w:lang w:eastAsia="fi-FI"/>
              </w:rPr>
              <w:t xml:space="preserve">NR CA uplink configuration band </w:t>
            </w:r>
            <w:r>
              <w:rPr>
                <w:lang w:eastAsia="fi-FI"/>
              </w:rPr>
              <w:t>4</w:t>
            </w:r>
          </w:p>
        </w:tc>
        <w:tc>
          <w:tcPr>
            <w:tcW w:w="1050" w:type="dxa"/>
          </w:tcPr>
          <w:p w14:paraId="549D6198" w14:textId="77777777" w:rsidR="00C70FB2" w:rsidRPr="004D139E" w:rsidRDefault="00C70FB2" w:rsidP="000822FD">
            <w:pPr>
              <w:pStyle w:val="TAH"/>
              <w:rPr>
                <w:lang w:eastAsia="fi-FI"/>
              </w:rPr>
            </w:pPr>
            <w:r w:rsidRPr="004D139E">
              <w:rPr>
                <w:lang w:eastAsia="fi-FI"/>
              </w:rPr>
              <w:t>Applicable for protocol testing</w:t>
            </w:r>
          </w:p>
          <w:p w14:paraId="34B5DD76" w14:textId="77777777" w:rsidR="00C70FB2" w:rsidRPr="004D139E" w:rsidRDefault="00C70FB2" w:rsidP="000822FD">
            <w:pPr>
              <w:pStyle w:val="TAH"/>
              <w:rPr>
                <w:lang w:eastAsia="fi-FI"/>
              </w:rPr>
            </w:pPr>
            <w:r w:rsidRPr="004D139E">
              <w:rPr>
                <w:lang w:eastAsia="fi-FI"/>
              </w:rPr>
              <w:t>(Note 2)</w:t>
            </w:r>
          </w:p>
        </w:tc>
      </w:tr>
      <w:tr w:rsidR="00C70FB2" w:rsidRPr="004D139E" w14:paraId="5FB72755" w14:textId="77777777" w:rsidTr="000305EA">
        <w:trPr>
          <w:trHeight w:val="288"/>
        </w:trPr>
        <w:tc>
          <w:tcPr>
            <w:tcW w:w="2190" w:type="dxa"/>
            <w:tcBorders>
              <w:top w:val="single" w:sz="4" w:space="0" w:color="auto"/>
              <w:left w:val="single" w:sz="4" w:space="0" w:color="auto"/>
              <w:bottom w:val="single" w:sz="4" w:space="0" w:color="auto"/>
              <w:right w:val="single" w:sz="4" w:space="0" w:color="auto"/>
            </w:tcBorders>
            <w:noWrap/>
          </w:tcPr>
          <w:p w14:paraId="038EAA88" w14:textId="77777777" w:rsidR="00C70FB2" w:rsidRPr="004D139E" w:rsidRDefault="00C70FB2" w:rsidP="000822FD">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290" w:type="dxa"/>
            <w:tcBorders>
              <w:top w:val="single" w:sz="4" w:space="0" w:color="auto"/>
              <w:left w:val="single" w:sz="4" w:space="0" w:color="auto"/>
              <w:bottom w:val="single" w:sz="4" w:space="0" w:color="auto"/>
              <w:right w:val="single" w:sz="4" w:space="0" w:color="auto"/>
            </w:tcBorders>
          </w:tcPr>
          <w:p w14:paraId="1330C846" w14:textId="77777777" w:rsidR="00C70FB2" w:rsidRPr="004D139E" w:rsidRDefault="00C70FB2" w:rsidP="000822FD">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17FE6FE"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2CD75A4"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F26E67A"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2649E40"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917E57A"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4CB4633"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550D3F0"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DF8DFB"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356B052" w14:textId="77777777" w:rsidR="00C70FB2" w:rsidRPr="004D139E" w:rsidRDefault="00C70FB2" w:rsidP="000822FD">
            <w:pPr>
              <w:keepNext/>
              <w:keepLines/>
              <w:spacing w:after="0"/>
              <w:jc w:val="center"/>
              <w:rPr>
                <w:rFonts w:ascii="Arial" w:hAnsi="Arial"/>
                <w:sz w:val="18"/>
                <w:lang w:eastAsia="zh-CN"/>
              </w:rPr>
            </w:pPr>
            <w:r w:rsidRPr="004D139E">
              <w:rPr>
                <w:rFonts w:ascii="Arial" w:hAnsi="Arial"/>
                <w:sz w:val="18"/>
                <w:lang w:eastAsia="zh-CN"/>
              </w:rPr>
              <w:t>No</w:t>
            </w:r>
          </w:p>
        </w:tc>
      </w:tr>
      <w:tr w:rsidR="00C70FB2" w:rsidRPr="004D139E" w14:paraId="20AB7652"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106CD74D" w14:textId="77777777" w:rsidR="00C70FB2" w:rsidRPr="00B24ADF" w:rsidRDefault="00C70FB2" w:rsidP="000822FD">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290" w:type="dxa"/>
            <w:tcBorders>
              <w:top w:val="single" w:sz="4" w:space="0" w:color="auto"/>
              <w:left w:val="single" w:sz="4" w:space="0" w:color="auto"/>
              <w:bottom w:val="single" w:sz="4" w:space="0" w:color="auto"/>
              <w:right w:val="single" w:sz="4" w:space="0" w:color="auto"/>
            </w:tcBorders>
          </w:tcPr>
          <w:p w14:paraId="3A8C5C45"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5BC9EDB" w14:textId="77777777" w:rsidR="00C70FB2" w:rsidRPr="004D139E" w:rsidRDefault="00C70FB2" w:rsidP="000822FD">
            <w:pPr>
              <w:keepNext/>
              <w:keepLines/>
              <w:spacing w:after="0"/>
              <w:jc w:val="center"/>
              <w:rPr>
                <w:rFonts w:ascii="Arial" w:hAnsi="Arial"/>
                <w:sz w:val="18"/>
                <w:lang w:eastAsia="zh-CN"/>
              </w:rPr>
            </w:pPr>
            <w:r w:rsidRPr="0094757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026FE98" w14:textId="77777777" w:rsidR="00C70FB2" w:rsidRPr="004D139E" w:rsidRDefault="00C70FB2" w:rsidP="000822FD">
            <w:pPr>
              <w:keepNext/>
              <w:keepLines/>
              <w:spacing w:after="0"/>
              <w:jc w:val="center"/>
              <w:rPr>
                <w:rFonts w:ascii="Arial" w:hAnsi="Arial"/>
                <w:sz w:val="18"/>
                <w:lang w:eastAsia="zh-CN"/>
              </w:rPr>
            </w:pPr>
            <w:r w:rsidRPr="00721224">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301C831" w14:textId="77777777" w:rsidR="00C70FB2" w:rsidRPr="004D139E" w:rsidRDefault="00C70FB2" w:rsidP="000822FD">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669B167" w14:textId="77777777" w:rsidR="00C70FB2" w:rsidRPr="004D139E" w:rsidRDefault="00C70FB2" w:rsidP="000822FD">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FC79FB2" w14:textId="77777777" w:rsidR="00C70FB2" w:rsidRPr="004D139E" w:rsidRDefault="00C70FB2" w:rsidP="000822F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846635B" w14:textId="77777777" w:rsidR="00C70FB2" w:rsidRPr="004D139E" w:rsidRDefault="00C70FB2" w:rsidP="000822F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F5E5EEC" w14:textId="77777777" w:rsidR="00C70FB2" w:rsidRPr="004D139E" w:rsidRDefault="00C70FB2" w:rsidP="000822F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26C3470" w14:textId="77777777" w:rsidR="00C70FB2" w:rsidRPr="004D139E" w:rsidRDefault="00C70FB2" w:rsidP="000822FD">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248912"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39CDF1CF" w14:textId="77777777" w:rsidTr="000305EA">
        <w:trPr>
          <w:trHeight w:val="288"/>
        </w:trPr>
        <w:tc>
          <w:tcPr>
            <w:tcW w:w="2190" w:type="dxa"/>
            <w:tcBorders>
              <w:top w:val="nil"/>
              <w:left w:val="single" w:sz="4" w:space="0" w:color="auto"/>
              <w:bottom w:val="nil"/>
              <w:right w:val="single" w:sz="4" w:space="0" w:color="auto"/>
            </w:tcBorders>
            <w:noWrap/>
          </w:tcPr>
          <w:p w14:paraId="6CE6E826"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164FB21"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4A030E9C"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54469E"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6261456"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E6E150"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D5E8B23"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F0C85B8"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E72D309" w14:textId="77777777" w:rsidR="00C70FB2" w:rsidRPr="004D139E" w:rsidRDefault="00C70FB2" w:rsidP="000822FD">
            <w:pPr>
              <w:keepNext/>
              <w:keepLines/>
              <w:spacing w:after="0"/>
              <w:jc w:val="center"/>
              <w:rPr>
                <w:rFonts w:ascii="Arial" w:hAnsi="Arial"/>
                <w:sz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16EF64" w14:textId="77777777" w:rsidR="00C70FB2" w:rsidRPr="004D139E" w:rsidRDefault="00C70FB2" w:rsidP="000822FD">
            <w:pPr>
              <w:keepNext/>
              <w:keepLines/>
              <w:spacing w:after="0"/>
              <w:jc w:val="center"/>
              <w:rPr>
                <w:rFonts w:ascii="Arial" w:hAnsi="Arial"/>
                <w:sz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8EA911D"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0B3FB9D2" w14:textId="77777777" w:rsidTr="000305EA">
        <w:trPr>
          <w:trHeight w:val="288"/>
        </w:trPr>
        <w:tc>
          <w:tcPr>
            <w:tcW w:w="2190" w:type="dxa"/>
            <w:tcBorders>
              <w:top w:val="nil"/>
              <w:left w:val="single" w:sz="4" w:space="0" w:color="auto"/>
              <w:bottom w:val="nil"/>
              <w:right w:val="single" w:sz="4" w:space="0" w:color="auto"/>
            </w:tcBorders>
            <w:noWrap/>
          </w:tcPr>
          <w:p w14:paraId="2CC257BC"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AC905A"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152AAA5C"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0D640D9"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6828BDD"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93C7E9D"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0D24B5D"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EA21211"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A9BE381"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97390B8"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183E047"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20231E40" w14:textId="77777777" w:rsidTr="000305EA">
        <w:trPr>
          <w:trHeight w:val="288"/>
        </w:trPr>
        <w:tc>
          <w:tcPr>
            <w:tcW w:w="2190" w:type="dxa"/>
            <w:tcBorders>
              <w:top w:val="nil"/>
              <w:left w:val="single" w:sz="4" w:space="0" w:color="auto"/>
              <w:bottom w:val="nil"/>
              <w:right w:val="single" w:sz="4" w:space="0" w:color="auto"/>
            </w:tcBorders>
            <w:noWrap/>
          </w:tcPr>
          <w:p w14:paraId="26C85F58"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FFE7354"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0F9B5ED8"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6924BB9"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56FEE72"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21B5704"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E618DC"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F5472AF"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5C07759"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AF47A8"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65CC5F5"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7F2E6E0D" w14:textId="77777777" w:rsidTr="000305EA">
        <w:trPr>
          <w:trHeight w:val="288"/>
        </w:trPr>
        <w:tc>
          <w:tcPr>
            <w:tcW w:w="2190" w:type="dxa"/>
            <w:tcBorders>
              <w:top w:val="nil"/>
              <w:left w:val="single" w:sz="4" w:space="0" w:color="auto"/>
              <w:bottom w:val="nil"/>
              <w:right w:val="single" w:sz="4" w:space="0" w:color="auto"/>
            </w:tcBorders>
            <w:noWrap/>
          </w:tcPr>
          <w:p w14:paraId="7E4C3358"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C5ABCB7"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50069B29"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7B5634"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EA6C85B"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F611F20"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BF4072F"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BC479F4"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B876459"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4219AF3"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842366A"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38FA53E9" w14:textId="77777777" w:rsidTr="000305EA">
        <w:trPr>
          <w:trHeight w:val="288"/>
        </w:trPr>
        <w:tc>
          <w:tcPr>
            <w:tcW w:w="2190" w:type="dxa"/>
            <w:tcBorders>
              <w:top w:val="nil"/>
              <w:left w:val="single" w:sz="4" w:space="0" w:color="auto"/>
              <w:bottom w:val="nil"/>
              <w:right w:val="single" w:sz="4" w:space="0" w:color="auto"/>
            </w:tcBorders>
            <w:noWrap/>
          </w:tcPr>
          <w:p w14:paraId="3340D7FE"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9AAFB12" w14:textId="77777777" w:rsidR="00C70FB2" w:rsidRDefault="00C70FB2" w:rsidP="000822FD">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0F6ECC8A"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8A98C4C"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780200"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F16AEE"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99FF763"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8E28362"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4D70816"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85E2AC1"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F9B0422"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C70FB2" w:rsidRPr="004D139E" w14:paraId="3385E4E0"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04"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1905" w:author="Jinwen Ma" w:date="2025-10-29T14:53:00Z">
            <w:trPr>
              <w:trHeight w:val="288"/>
            </w:trPr>
          </w:trPrChange>
        </w:trPr>
        <w:tc>
          <w:tcPr>
            <w:tcW w:w="2190" w:type="dxa"/>
            <w:tcBorders>
              <w:top w:val="nil"/>
              <w:left w:val="single" w:sz="4" w:space="0" w:color="auto"/>
              <w:bottom w:val="single" w:sz="4" w:space="0" w:color="auto"/>
              <w:right w:val="single" w:sz="4" w:space="0" w:color="auto"/>
            </w:tcBorders>
            <w:noWrap/>
            <w:tcPrChange w:id="1906" w:author="Jinwen Ma" w:date="2025-10-29T14:53:00Z">
              <w:tcPr>
                <w:tcW w:w="2190" w:type="dxa"/>
                <w:tcBorders>
                  <w:top w:val="nil"/>
                  <w:left w:val="single" w:sz="4" w:space="0" w:color="auto"/>
                  <w:bottom w:val="single" w:sz="4" w:space="0" w:color="auto"/>
                  <w:right w:val="single" w:sz="4" w:space="0" w:color="auto"/>
                </w:tcBorders>
                <w:noWrap/>
              </w:tcPr>
            </w:tcPrChange>
          </w:tcPr>
          <w:p w14:paraId="7671D706" w14:textId="77777777" w:rsidR="00C70FB2" w:rsidRPr="00B24ADF" w:rsidRDefault="00C70FB2" w:rsidP="000822FD">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190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8530907" w14:textId="77777777" w:rsidR="00C70FB2" w:rsidRDefault="00C70FB2" w:rsidP="000822FD">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Change w:id="190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48E1127"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909"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9350D8B"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91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3553116"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Change w:id="191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648FD8D"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Change w:id="191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933B48F"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191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FA29D7B"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Change w:id="1914"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C802EC1"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191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C8E8F5D" w14:textId="77777777" w:rsidR="00C70FB2" w:rsidRPr="004D139E" w:rsidRDefault="00C70FB2" w:rsidP="000822FD">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1916"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541E8FF7" w14:textId="77777777" w:rsidR="00C70FB2" w:rsidRPr="004D139E" w:rsidRDefault="00C70FB2" w:rsidP="000822FD">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6E2B6F" w:rsidRPr="004D139E" w14:paraId="1294E4DE"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17"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18" w:author="Jinwen Ma" w:date="2025-10-29T12:33:00Z"/>
          <w:trPrChange w:id="1919" w:author="Jinwen Ma" w:date="2025-10-29T14:53:00Z">
            <w:trPr>
              <w:trHeight w:val="288"/>
            </w:trPr>
          </w:trPrChange>
        </w:trPr>
        <w:tc>
          <w:tcPr>
            <w:tcW w:w="2190" w:type="dxa"/>
            <w:tcBorders>
              <w:top w:val="single" w:sz="4" w:space="0" w:color="auto"/>
              <w:left w:val="single" w:sz="4" w:space="0" w:color="auto"/>
              <w:bottom w:val="nil"/>
              <w:right w:val="single" w:sz="4" w:space="0" w:color="auto"/>
            </w:tcBorders>
            <w:noWrap/>
            <w:tcPrChange w:id="1920" w:author="Jinwen Ma" w:date="2025-10-29T14:53:00Z">
              <w:tcPr>
                <w:tcW w:w="2190" w:type="dxa"/>
                <w:tcBorders>
                  <w:top w:val="nil"/>
                  <w:left w:val="single" w:sz="4" w:space="0" w:color="auto"/>
                  <w:bottom w:val="single" w:sz="4" w:space="0" w:color="auto"/>
                  <w:right w:val="single" w:sz="4" w:space="0" w:color="auto"/>
                </w:tcBorders>
                <w:noWrap/>
              </w:tcPr>
            </w:tcPrChange>
          </w:tcPr>
          <w:p w14:paraId="1D32E674" w14:textId="6B62B760" w:rsidR="006E2B6F" w:rsidRPr="00B24ADF" w:rsidRDefault="006E2B6F" w:rsidP="006E2B6F">
            <w:pPr>
              <w:keepNext/>
              <w:keepLines/>
              <w:spacing w:after="0"/>
              <w:jc w:val="center"/>
              <w:rPr>
                <w:ins w:id="1921" w:author="Jinwen Ma" w:date="2025-10-29T12:33:00Z"/>
                <w:rFonts w:ascii="Arial" w:hAnsi="Arial"/>
                <w:sz w:val="18"/>
                <w:lang w:eastAsia="zh-CN"/>
              </w:rPr>
            </w:pPr>
            <w:ins w:id="1922" w:author="Jinwen Ma" w:date="2025-10-29T12:33:00Z">
              <w:r w:rsidRPr="00240D3F">
                <w:rPr>
                  <w:rFonts w:ascii="Arial" w:hAnsi="Arial"/>
                  <w:sz w:val="18"/>
                  <w:lang w:eastAsia="zh-CN"/>
                </w:rPr>
                <w:t>CA_n2A-n5A-n48(2A)-n66A</w:t>
              </w:r>
            </w:ins>
          </w:p>
        </w:tc>
        <w:tc>
          <w:tcPr>
            <w:tcW w:w="1290" w:type="dxa"/>
            <w:tcBorders>
              <w:top w:val="single" w:sz="4" w:space="0" w:color="auto"/>
              <w:left w:val="single" w:sz="4" w:space="0" w:color="auto"/>
              <w:bottom w:val="single" w:sz="4" w:space="0" w:color="auto"/>
              <w:right w:val="single" w:sz="4" w:space="0" w:color="auto"/>
            </w:tcBorders>
            <w:tcPrChange w:id="192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4BFA650" w14:textId="0CC7E95F" w:rsidR="006E2B6F" w:rsidRPr="00721224" w:rsidRDefault="006E2B6F" w:rsidP="006E2B6F">
            <w:pPr>
              <w:keepNext/>
              <w:keepLines/>
              <w:spacing w:after="0"/>
              <w:jc w:val="center"/>
              <w:rPr>
                <w:ins w:id="1924" w:author="Jinwen Ma" w:date="2025-10-29T12:33:00Z"/>
                <w:rFonts w:ascii="Arial" w:hAnsi="Arial" w:cs="Arial"/>
                <w:sz w:val="18"/>
                <w:szCs w:val="18"/>
              </w:rPr>
            </w:pPr>
            <w:ins w:id="1925" w:author="Jinwen Ma" w:date="2025-10-29T14:47:00Z">
              <w:r>
                <w:rPr>
                  <w:rFonts w:ascii="Arial" w:hAnsi="Arial" w:cs="Arial"/>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192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75C316B" w14:textId="4213A1A4" w:rsidR="006E2B6F" w:rsidRPr="00B2671D" w:rsidRDefault="006E2B6F" w:rsidP="006E2B6F">
            <w:pPr>
              <w:keepNext/>
              <w:keepLines/>
              <w:spacing w:after="0"/>
              <w:jc w:val="center"/>
              <w:rPr>
                <w:ins w:id="1927" w:author="Jinwen Ma" w:date="2025-10-29T12:33:00Z"/>
                <w:rFonts w:ascii="Arial" w:hAnsi="Arial" w:cs="Arial"/>
                <w:sz w:val="18"/>
                <w:szCs w:val="18"/>
                <w:lang w:eastAsia="zh-CN"/>
              </w:rPr>
            </w:pPr>
            <w:ins w:id="1928" w:author="Jinwen Ma" w:date="2025-10-29T14:47: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1929"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6E08DFD" w14:textId="062CFA62" w:rsidR="006E2B6F" w:rsidRPr="00B2671D" w:rsidRDefault="006E2B6F" w:rsidP="006E2B6F">
            <w:pPr>
              <w:keepNext/>
              <w:keepLines/>
              <w:spacing w:after="0"/>
              <w:jc w:val="center"/>
              <w:rPr>
                <w:ins w:id="1930" w:author="Jinwen Ma" w:date="2025-10-29T12:33:00Z"/>
                <w:rFonts w:ascii="Arial" w:hAnsi="Arial" w:cs="Arial"/>
                <w:sz w:val="18"/>
                <w:szCs w:val="18"/>
                <w:lang w:eastAsia="zh-CN"/>
              </w:rPr>
            </w:pPr>
            <w:ins w:id="1931" w:author="Jinwen Ma" w:date="2025-10-29T14:47: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193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1FB424FD" w14:textId="784C4F9F" w:rsidR="006E2B6F" w:rsidRPr="00B2671D" w:rsidRDefault="006E2B6F" w:rsidP="006E2B6F">
            <w:pPr>
              <w:keepNext/>
              <w:keepLines/>
              <w:spacing w:after="0"/>
              <w:jc w:val="center"/>
              <w:rPr>
                <w:ins w:id="1933" w:author="Jinwen Ma" w:date="2025-10-29T12:33:00Z"/>
                <w:rFonts w:ascii="Arial" w:hAnsi="Arial" w:cs="Arial"/>
                <w:sz w:val="18"/>
                <w:szCs w:val="18"/>
              </w:rPr>
            </w:pPr>
            <w:ins w:id="1934" w:author="Jinwen Ma" w:date="2025-10-29T14:48:00Z">
              <w:r>
                <w:rPr>
                  <w:rFonts w:ascii="Arial" w:hAnsi="Arial" w:cs="Arial"/>
                  <w:sz w:val="18"/>
                  <w:szCs w:val="18"/>
                  <w:lang w:eastAsia="zh-CN"/>
                </w:rPr>
                <w:t>CA_</w:t>
              </w:r>
            </w:ins>
            <w:ins w:id="1935" w:author="Jinwen Ma" w:date="2025-10-29T14:47:00Z">
              <w:r w:rsidRPr="00C43A31">
                <w:rPr>
                  <w:rFonts w:ascii="Arial" w:hAnsi="Arial" w:cs="Arial"/>
                  <w:sz w:val="18"/>
                  <w:szCs w:val="18"/>
                  <w:lang w:eastAsia="zh-CN"/>
                </w:rPr>
                <w:t>n48</w:t>
              </w:r>
            </w:ins>
            <w:ins w:id="1936" w:author="Jinwen Ma" w:date="2025-10-29T14:48:00Z">
              <w:r>
                <w:rPr>
                  <w:rFonts w:ascii="Arial" w:hAnsi="Arial" w:cs="Arial"/>
                  <w:sz w:val="18"/>
                  <w:szCs w:val="18"/>
                  <w:lang w:eastAsia="zh-CN"/>
                </w:rPr>
                <w:t>(2</w:t>
              </w:r>
            </w:ins>
            <w:ins w:id="1937" w:author="Jinwen Ma" w:date="2025-10-29T14:47:00Z">
              <w:r w:rsidRPr="00C43A31">
                <w:rPr>
                  <w:rFonts w:ascii="Arial" w:hAnsi="Arial" w:cs="Arial"/>
                  <w:sz w:val="18"/>
                  <w:szCs w:val="18"/>
                  <w:lang w:eastAsia="zh-CN"/>
                </w:rPr>
                <w:t>A</w:t>
              </w:r>
            </w:ins>
            <w:ins w:id="1938" w:author="Jinwen Ma" w:date="2025-10-29T14:48: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39"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CFBBDF9" w14:textId="174C80D0" w:rsidR="006E2B6F" w:rsidRPr="00B2671D" w:rsidRDefault="006E2B6F" w:rsidP="006E2B6F">
            <w:pPr>
              <w:keepNext/>
              <w:keepLines/>
              <w:spacing w:after="0"/>
              <w:jc w:val="center"/>
              <w:rPr>
                <w:ins w:id="1940" w:author="Jinwen Ma" w:date="2025-10-29T12:33:00Z"/>
                <w:rFonts w:ascii="Arial" w:hAnsi="Arial" w:cs="Arial"/>
                <w:sz w:val="18"/>
                <w:szCs w:val="18"/>
              </w:rPr>
            </w:pPr>
            <w:ins w:id="1941" w:author="Jinwen Ma" w:date="2025-10-29T14:47:00Z">
              <w:r w:rsidRPr="00C43A31">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194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0B3DEE9" w14:textId="6CF66C26" w:rsidR="006E2B6F" w:rsidRPr="00B2671D" w:rsidRDefault="006E2B6F" w:rsidP="006E2B6F">
            <w:pPr>
              <w:keepNext/>
              <w:keepLines/>
              <w:spacing w:after="0"/>
              <w:jc w:val="center"/>
              <w:rPr>
                <w:ins w:id="1943" w:author="Jinwen Ma" w:date="2025-10-29T12:33:00Z"/>
                <w:rFonts w:ascii="Arial" w:hAnsi="Arial" w:cs="Arial"/>
                <w:sz w:val="18"/>
                <w:szCs w:val="18"/>
                <w:lang w:eastAsia="zh-CN"/>
              </w:rPr>
            </w:pPr>
            <w:ins w:id="1944" w:author="Jinwen Ma" w:date="2025-10-29T14:47: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4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F7B683C" w14:textId="449FDDAC" w:rsidR="006E2B6F" w:rsidRPr="00B2671D" w:rsidRDefault="006E2B6F" w:rsidP="006E2B6F">
            <w:pPr>
              <w:keepNext/>
              <w:keepLines/>
              <w:spacing w:after="0"/>
              <w:jc w:val="center"/>
              <w:rPr>
                <w:ins w:id="1946" w:author="Jinwen Ma" w:date="2025-10-29T12:33:00Z"/>
                <w:rFonts w:ascii="Arial" w:hAnsi="Arial" w:cs="Arial"/>
                <w:sz w:val="18"/>
                <w:szCs w:val="18"/>
                <w:lang w:eastAsia="zh-CN"/>
              </w:rPr>
            </w:pPr>
            <w:ins w:id="1947" w:author="Jinwen Ma" w:date="2025-10-29T14:47: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4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C5AAC99" w14:textId="4407F0AB" w:rsidR="006E2B6F" w:rsidRPr="00B2671D" w:rsidRDefault="006E2B6F" w:rsidP="006E2B6F">
            <w:pPr>
              <w:keepNext/>
              <w:keepLines/>
              <w:spacing w:after="0"/>
              <w:jc w:val="center"/>
              <w:rPr>
                <w:ins w:id="1949" w:author="Jinwen Ma" w:date="2025-10-29T12:33:00Z"/>
                <w:rFonts w:ascii="Arial" w:hAnsi="Arial" w:cs="Arial"/>
                <w:sz w:val="18"/>
                <w:szCs w:val="18"/>
                <w:lang w:eastAsia="zh-CN"/>
              </w:rPr>
            </w:pPr>
            <w:ins w:id="1950" w:author="Jinwen Ma" w:date="2025-10-29T14:47: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5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D9C4B83" w14:textId="7FA89A26" w:rsidR="006E2B6F" w:rsidRPr="00B2671D" w:rsidRDefault="006E2B6F" w:rsidP="006E2B6F">
            <w:pPr>
              <w:keepNext/>
              <w:keepLines/>
              <w:spacing w:after="0"/>
              <w:jc w:val="center"/>
              <w:rPr>
                <w:ins w:id="1952" w:author="Jinwen Ma" w:date="2025-10-29T12:33:00Z"/>
                <w:rFonts w:ascii="Arial" w:hAnsi="Arial" w:cs="Arial"/>
                <w:sz w:val="18"/>
                <w:szCs w:val="18"/>
                <w:lang w:eastAsia="zh-CN"/>
              </w:rPr>
            </w:pPr>
            <w:ins w:id="1953" w:author="Jinwen Ma" w:date="2025-10-29T14:47: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1954"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0009C9F1" w14:textId="022E8F55" w:rsidR="006E2B6F" w:rsidRPr="00CF7B4E" w:rsidRDefault="006E2B6F" w:rsidP="006E2B6F">
            <w:pPr>
              <w:keepNext/>
              <w:keepLines/>
              <w:spacing w:after="0"/>
              <w:jc w:val="center"/>
              <w:rPr>
                <w:ins w:id="1955" w:author="Jinwen Ma" w:date="2025-10-29T12:33:00Z"/>
                <w:rFonts w:ascii="Arial" w:hAnsi="Arial" w:cs="Arial"/>
                <w:sz w:val="18"/>
                <w:szCs w:val="18"/>
                <w:lang w:eastAsia="zh-CN"/>
              </w:rPr>
            </w:pPr>
            <w:ins w:id="1956" w:author="Jinwen Ma" w:date="2025-10-29T14:47:00Z">
              <w:r w:rsidRPr="00CF7B4E">
                <w:rPr>
                  <w:rFonts w:ascii="Arial" w:hAnsi="Arial" w:cs="Arial"/>
                  <w:sz w:val="18"/>
                  <w:szCs w:val="18"/>
                  <w:lang w:eastAsia="zh-CN"/>
                </w:rPr>
                <w:t>No</w:t>
              </w:r>
            </w:ins>
          </w:p>
        </w:tc>
      </w:tr>
      <w:tr w:rsidR="006E2B6F" w:rsidRPr="004D139E" w14:paraId="3731C79C"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57"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58" w:author="Jinwen Ma" w:date="2025-10-29T12:35:00Z"/>
          <w:trPrChange w:id="1959" w:author="Jinwen Ma" w:date="2025-10-29T14:53:00Z">
            <w:trPr>
              <w:trHeight w:val="288"/>
            </w:trPr>
          </w:trPrChange>
        </w:trPr>
        <w:tc>
          <w:tcPr>
            <w:tcW w:w="2190" w:type="dxa"/>
            <w:tcBorders>
              <w:top w:val="nil"/>
              <w:left w:val="single" w:sz="4" w:space="0" w:color="auto"/>
              <w:bottom w:val="nil"/>
              <w:right w:val="single" w:sz="4" w:space="0" w:color="auto"/>
            </w:tcBorders>
            <w:noWrap/>
            <w:tcPrChange w:id="1960" w:author="Jinwen Ma" w:date="2025-10-29T14:53:00Z">
              <w:tcPr>
                <w:tcW w:w="2190" w:type="dxa"/>
                <w:tcBorders>
                  <w:top w:val="nil"/>
                  <w:left w:val="single" w:sz="4" w:space="0" w:color="auto"/>
                  <w:bottom w:val="single" w:sz="4" w:space="0" w:color="auto"/>
                  <w:right w:val="single" w:sz="4" w:space="0" w:color="auto"/>
                </w:tcBorders>
                <w:noWrap/>
              </w:tcPr>
            </w:tcPrChange>
          </w:tcPr>
          <w:p w14:paraId="3F23B4C3" w14:textId="77777777" w:rsidR="006E2B6F" w:rsidRPr="00240D3F" w:rsidRDefault="006E2B6F" w:rsidP="006E2B6F">
            <w:pPr>
              <w:keepNext/>
              <w:keepLines/>
              <w:spacing w:after="0"/>
              <w:jc w:val="center"/>
              <w:rPr>
                <w:ins w:id="1961"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196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7DA6512" w14:textId="372DADEB" w:rsidR="006E2B6F" w:rsidRPr="00721224" w:rsidRDefault="006E2B6F" w:rsidP="006E2B6F">
            <w:pPr>
              <w:keepNext/>
              <w:keepLines/>
              <w:spacing w:after="0"/>
              <w:jc w:val="center"/>
              <w:rPr>
                <w:ins w:id="1963" w:author="Jinwen Ma" w:date="2025-10-29T12:35:00Z"/>
                <w:rFonts w:ascii="Arial" w:hAnsi="Arial" w:cs="Arial"/>
                <w:sz w:val="18"/>
                <w:szCs w:val="18"/>
              </w:rPr>
            </w:pPr>
            <w:ins w:id="1964" w:author="Jinwen Ma" w:date="2025-10-29T14:47:00Z">
              <w:r w:rsidRPr="008A4FA9">
                <w:rPr>
                  <w:rFonts w:ascii="Arial" w:hAnsi="Arial" w:cs="Arial"/>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Change w:id="196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0644146" w14:textId="631BBB7C" w:rsidR="006E2B6F" w:rsidRPr="00B2671D" w:rsidRDefault="006E2B6F" w:rsidP="006E2B6F">
            <w:pPr>
              <w:keepNext/>
              <w:keepLines/>
              <w:spacing w:after="0"/>
              <w:jc w:val="center"/>
              <w:rPr>
                <w:ins w:id="1966" w:author="Jinwen Ma" w:date="2025-10-29T12:35:00Z"/>
                <w:rFonts w:ascii="Arial" w:hAnsi="Arial" w:cs="Arial"/>
                <w:sz w:val="18"/>
                <w:szCs w:val="18"/>
                <w:lang w:eastAsia="zh-CN"/>
              </w:rPr>
            </w:pPr>
            <w:ins w:id="1967"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196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128FD2F" w14:textId="39F470C5" w:rsidR="006E2B6F" w:rsidRPr="00B2671D" w:rsidRDefault="006E2B6F" w:rsidP="006E2B6F">
            <w:pPr>
              <w:keepNext/>
              <w:keepLines/>
              <w:spacing w:after="0"/>
              <w:jc w:val="center"/>
              <w:rPr>
                <w:ins w:id="1969" w:author="Jinwen Ma" w:date="2025-10-29T12:35:00Z"/>
                <w:rFonts w:ascii="Arial" w:hAnsi="Arial" w:cs="Arial"/>
                <w:sz w:val="18"/>
                <w:szCs w:val="18"/>
                <w:lang w:eastAsia="zh-CN"/>
              </w:rPr>
            </w:pPr>
            <w:ins w:id="1970"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197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C85DD80" w14:textId="78C380F9" w:rsidR="006E2B6F" w:rsidRPr="00B2671D" w:rsidRDefault="006E2B6F" w:rsidP="006E2B6F">
            <w:pPr>
              <w:keepNext/>
              <w:keepLines/>
              <w:spacing w:after="0"/>
              <w:jc w:val="center"/>
              <w:rPr>
                <w:ins w:id="1972" w:author="Jinwen Ma" w:date="2025-10-29T12:35:00Z"/>
                <w:rFonts w:ascii="Arial" w:hAnsi="Arial" w:cs="Arial"/>
                <w:sz w:val="18"/>
                <w:szCs w:val="18"/>
              </w:rPr>
            </w:pPr>
            <w:ins w:id="1973" w:author="Jinwen Ma" w:date="2025-10-29T14:48: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74"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68F40C8" w14:textId="48B0178D" w:rsidR="006E2B6F" w:rsidRPr="00B2671D" w:rsidRDefault="006E2B6F" w:rsidP="006E2B6F">
            <w:pPr>
              <w:keepNext/>
              <w:keepLines/>
              <w:spacing w:after="0"/>
              <w:jc w:val="center"/>
              <w:rPr>
                <w:ins w:id="1975" w:author="Jinwen Ma" w:date="2025-10-29T12:35:00Z"/>
                <w:rFonts w:ascii="Arial" w:hAnsi="Arial" w:cs="Arial"/>
                <w:sz w:val="18"/>
                <w:szCs w:val="18"/>
              </w:rPr>
            </w:pPr>
            <w:ins w:id="1976"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197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0B504DB" w14:textId="26845C35" w:rsidR="006E2B6F" w:rsidRPr="00B2671D" w:rsidRDefault="006E2B6F" w:rsidP="006E2B6F">
            <w:pPr>
              <w:keepNext/>
              <w:keepLines/>
              <w:spacing w:after="0"/>
              <w:jc w:val="center"/>
              <w:rPr>
                <w:ins w:id="1978" w:author="Jinwen Ma" w:date="2025-10-29T12:35:00Z"/>
                <w:rFonts w:ascii="Arial" w:hAnsi="Arial" w:cs="Arial"/>
                <w:sz w:val="18"/>
                <w:szCs w:val="18"/>
                <w:lang w:eastAsia="zh-CN"/>
              </w:rPr>
            </w:pPr>
            <w:ins w:id="1979"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198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1B883B59" w14:textId="3ED22AE1" w:rsidR="006E2B6F" w:rsidRPr="00B2671D" w:rsidRDefault="006E2B6F" w:rsidP="006E2B6F">
            <w:pPr>
              <w:keepNext/>
              <w:keepLines/>
              <w:spacing w:after="0"/>
              <w:jc w:val="center"/>
              <w:rPr>
                <w:ins w:id="1981" w:author="Jinwen Ma" w:date="2025-10-29T12:35:00Z"/>
                <w:rFonts w:ascii="Arial" w:hAnsi="Arial" w:cs="Arial"/>
                <w:sz w:val="18"/>
                <w:szCs w:val="18"/>
                <w:lang w:eastAsia="zh-CN"/>
              </w:rPr>
            </w:pPr>
            <w:ins w:id="1982"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198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4598D7D" w14:textId="1FC3DA79" w:rsidR="006E2B6F" w:rsidRPr="00B2671D" w:rsidRDefault="006E2B6F" w:rsidP="006E2B6F">
            <w:pPr>
              <w:keepNext/>
              <w:keepLines/>
              <w:spacing w:after="0"/>
              <w:jc w:val="center"/>
              <w:rPr>
                <w:ins w:id="1984" w:author="Jinwen Ma" w:date="2025-10-29T12:35:00Z"/>
                <w:rFonts w:ascii="Arial" w:hAnsi="Arial" w:cs="Arial"/>
                <w:sz w:val="18"/>
                <w:szCs w:val="18"/>
                <w:lang w:eastAsia="zh-CN"/>
              </w:rPr>
            </w:pPr>
            <w:ins w:id="1985" w:author="Jinwen Ma" w:date="2025-10-29T14:48: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198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A95CB2E" w14:textId="37A11A8A" w:rsidR="006E2B6F" w:rsidRPr="00B2671D" w:rsidRDefault="006E2B6F" w:rsidP="006E2B6F">
            <w:pPr>
              <w:keepNext/>
              <w:keepLines/>
              <w:spacing w:after="0"/>
              <w:jc w:val="center"/>
              <w:rPr>
                <w:ins w:id="1987" w:author="Jinwen Ma" w:date="2025-10-29T12:35:00Z"/>
                <w:rFonts w:ascii="Arial" w:hAnsi="Arial" w:cs="Arial"/>
                <w:sz w:val="18"/>
                <w:szCs w:val="18"/>
                <w:lang w:eastAsia="zh-CN"/>
              </w:rPr>
            </w:pPr>
            <w:ins w:id="1988" w:author="Jinwen Ma" w:date="2025-10-29T14:48:00Z">
              <w:r>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1989"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2FA0643A" w14:textId="3A83FE05" w:rsidR="006E2B6F" w:rsidRPr="00CF7B4E" w:rsidRDefault="006E2B6F" w:rsidP="006E2B6F">
            <w:pPr>
              <w:keepNext/>
              <w:keepLines/>
              <w:spacing w:after="0"/>
              <w:jc w:val="center"/>
              <w:rPr>
                <w:ins w:id="1990" w:author="Jinwen Ma" w:date="2025-10-29T12:35:00Z"/>
                <w:rFonts w:ascii="Arial" w:hAnsi="Arial" w:cs="Arial"/>
                <w:sz w:val="18"/>
                <w:szCs w:val="18"/>
                <w:lang w:eastAsia="zh-CN"/>
              </w:rPr>
            </w:pPr>
            <w:ins w:id="1991" w:author="Jinwen Ma" w:date="2025-10-29T14:48:00Z">
              <w:r w:rsidRPr="00CF7B4E">
                <w:rPr>
                  <w:rFonts w:ascii="Arial" w:hAnsi="Arial" w:cs="Arial"/>
                  <w:sz w:val="18"/>
                  <w:szCs w:val="18"/>
                  <w:lang w:eastAsia="zh-CN"/>
                </w:rPr>
                <w:t>No</w:t>
              </w:r>
            </w:ins>
          </w:p>
        </w:tc>
      </w:tr>
      <w:tr w:rsidR="006E2B6F" w:rsidRPr="004D139E" w14:paraId="22BB7722"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2"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1993" w:author="Jinwen Ma" w:date="2025-10-29T12:35:00Z"/>
          <w:trPrChange w:id="1994" w:author="Jinwen Ma" w:date="2025-10-29T14:53:00Z">
            <w:trPr>
              <w:trHeight w:val="288"/>
            </w:trPr>
          </w:trPrChange>
        </w:trPr>
        <w:tc>
          <w:tcPr>
            <w:tcW w:w="2190" w:type="dxa"/>
            <w:tcBorders>
              <w:top w:val="nil"/>
              <w:left w:val="single" w:sz="4" w:space="0" w:color="auto"/>
              <w:bottom w:val="nil"/>
              <w:right w:val="single" w:sz="4" w:space="0" w:color="auto"/>
            </w:tcBorders>
            <w:noWrap/>
            <w:tcPrChange w:id="1995" w:author="Jinwen Ma" w:date="2025-10-29T14:53:00Z">
              <w:tcPr>
                <w:tcW w:w="2190" w:type="dxa"/>
                <w:tcBorders>
                  <w:top w:val="nil"/>
                  <w:left w:val="single" w:sz="4" w:space="0" w:color="auto"/>
                  <w:bottom w:val="single" w:sz="4" w:space="0" w:color="auto"/>
                  <w:right w:val="single" w:sz="4" w:space="0" w:color="auto"/>
                </w:tcBorders>
                <w:noWrap/>
              </w:tcPr>
            </w:tcPrChange>
          </w:tcPr>
          <w:p w14:paraId="05769623" w14:textId="77777777" w:rsidR="006E2B6F" w:rsidRPr="00240D3F" w:rsidRDefault="006E2B6F" w:rsidP="006E2B6F">
            <w:pPr>
              <w:keepNext/>
              <w:keepLines/>
              <w:spacing w:after="0"/>
              <w:jc w:val="center"/>
              <w:rPr>
                <w:ins w:id="1996"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199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16A670D" w14:textId="3E16DABC" w:rsidR="006E2B6F" w:rsidRPr="00721224" w:rsidRDefault="006E2B6F" w:rsidP="006E2B6F">
            <w:pPr>
              <w:keepNext/>
              <w:keepLines/>
              <w:spacing w:after="0"/>
              <w:jc w:val="center"/>
              <w:rPr>
                <w:ins w:id="1998" w:author="Jinwen Ma" w:date="2025-10-29T12:35:00Z"/>
                <w:rFonts w:ascii="Arial" w:hAnsi="Arial" w:cs="Arial"/>
                <w:sz w:val="18"/>
                <w:szCs w:val="18"/>
              </w:rPr>
            </w:pPr>
            <w:ins w:id="1999" w:author="Jinwen Ma" w:date="2025-10-29T14:47:00Z">
              <w:r w:rsidRPr="008A4FA9">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200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A002940" w14:textId="74B4D024" w:rsidR="006E2B6F" w:rsidRPr="00B2671D" w:rsidRDefault="006E2B6F" w:rsidP="006E2B6F">
            <w:pPr>
              <w:keepNext/>
              <w:keepLines/>
              <w:spacing w:after="0"/>
              <w:jc w:val="center"/>
              <w:rPr>
                <w:ins w:id="2001" w:author="Jinwen Ma" w:date="2025-10-29T12:35:00Z"/>
                <w:rFonts w:ascii="Arial" w:hAnsi="Arial" w:cs="Arial"/>
                <w:sz w:val="18"/>
                <w:szCs w:val="18"/>
                <w:lang w:eastAsia="zh-CN"/>
              </w:rPr>
            </w:pPr>
            <w:ins w:id="2002"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00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33B59AF" w14:textId="177E40E9" w:rsidR="006E2B6F" w:rsidRPr="00B2671D" w:rsidRDefault="006E2B6F" w:rsidP="006E2B6F">
            <w:pPr>
              <w:keepNext/>
              <w:keepLines/>
              <w:spacing w:after="0"/>
              <w:jc w:val="center"/>
              <w:rPr>
                <w:ins w:id="2004" w:author="Jinwen Ma" w:date="2025-10-29T12:35:00Z"/>
                <w:rFonts w:ascii="Arial" w:hAnsi="Arial" w:cs="Arial"/>
                <w:sz w:val="18"/>
                <w:szCs w:val="18"/>
                <w:lang w:eastAsia="zh-CN"/>
              </w:rPr>
            </w:pPr>
            <w:ins w:id="2005" w:author="Jinwen Ma" w:date="2025-10-29T14:48: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0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6EC7BD2" w14:textId="7C5F907C" w:rsidR="006E2B6F" w:rsidRPr="00B2671D" w:rsidRDefault="006E2B6F" w:rsidP="006E2B6F">
            <w:pPr>
              <w:keepNext/>
              <w:keepLines/>
              <w:spacing w:after="0"/>
              <w:jc w:val="center"/>
              <w:rPr>
                <w:ins w:id="2007" w:author="Jinwen Ma" w:date="2025-10-29T12:35:00Z"/>
                <w:rFonts w:ascii="Arial" w:hAnsi="Arial" w:cs="Arial"/>
                <w:sz w:val="18"/>
                <w:szCs w:val="18"/>
              </w:rPr>
            </w:pPr>
            <w:ins w:id="2008"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009"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956FAAF" w14:textId="7936DFC7" w:rsidR="006E2B6F" w:rsidRPr="00B2671D" w:rsidRDefault="006E2B6F" w:rsidP="006E2B6F">
            <w:pPr>
              <w:keepNext/>
              <w:keepLines/>
              <w:spacing w:after="0"/>
              <w:jc w:val="center"/>
              <w:rPr>
                <w:ins w:id="2010" w:author="Jinwen Ma" w:date="2025-10-29T12:35:00Z"/>
                <w:rFonts w:ascii="Arial" w:hAnsi="Arial" w:cs="Arial"/>
                <w:sz w:val="18"/>
                <w:szCs w:val="18"/>
              </w:rPr>
            </w:pPr>
            <w:ins w:id="2011"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01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8DBEBC7" w14:textId="4933C383" w:rsidR="006E2B6F" w:rsidRPr="00B2671D" w:rsidRDefault="006E2B6F" w:rsidP="006E2B6F">
            <w:pPr>
              <w:keepNext/>
              <w:keepLines/>
              <w:spacing w:after="0"/>
              <w:jc w:val="center"/>
              <w:rPr>
                <w:ins w:id="2013" w:author="Jinwen Ma" w:date="2025-10-29T12:35:00Z"/>
                <w:rFonts w:ascii="Arial" w:hAnsi="Arial" w:cs="Arial"/>
                <w:sz w:val="18"/>
                <w:szCs w:val="18"/>
                <w:lang w:eastAsia="zh-CN"/>
              </w:rPr>
            </w:pPr>
            <w:ins w:id="2014"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01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7F13A30" w14:textId="61E059EC" w:rsidR="006E2B6F" w:rsidRPr="00B2671D" w:rsidRDefault="006E2B6F" w:rsidP="006E2B6F">
            <w:pPr>
              <w:keepNext/>
              <w:keepLines/>
              <w:spacing w:after="0"/>
              <w:jc w:val="center"/>
              <w:rPr>
                <w:ins w:id="2016" w:author="Jinwen Ma" w:date="2025-10-29T12:35:00Z"/>
                <w:rFonts w:ascii="Arial" w:hAnsi="Arial" w:cs="Arial"/>
                <w:sz w:val="18"/>
                <w:szCs w:val="18"/>
                <w:lang w:eastAsia="zh-CN"/>
              </w:rPr>
            </w:pPr>
            <w:ins w:id="2017" w:author="Jinwen Ma" w:date="2025-10-29T14:48: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01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C5217E1" w14:textId="76E68AB2" w:rsidR="006E2B6F" w:rsidRPr="00B2671D" w:rsidRDefault="006E2B6F" w:rsidP="006E2B6F">
            <w:pPr>
              <w:keepNext/>
              <w:keepLines/>
              <w:spacing w:after="0"/>
              <w:jc w:val="center"/>
              <w:rPr>
                <w:ins w:id="2019" w:author="Jinwen Ma" w:date="2025-10-29T12:35:00Z"/>
                <w:rFonts w:ascii="Arial" w:hAnsi="Arial" w:cs="Arial"/>
                <w:sz w:val="18"/>
                <w:szCs w:val="18"/>
                <w:lang w:eastAsia="zh-CN"/>
              </w:rPr>
            </w:pPr>
            <w:ins w:id="2020" w:author="Jinwen Ma" w:date="2025-10-29T14:4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2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46B07C7" w14:textId="0563D850" w:rsidR="006E2B6F" w:rsidRPr="00B2671D" w:rsidRDefault="006E2B6F" w:rsidP="006E2B6F">
            <w:pPr>
              <w:keepNext/>
              <w:keepLines/>
              <w:spacing w:after="0"/>
              <w:jc w:val="center"/>
              <w:rPr>
                <w:ins w:id="2022" w:author="Jinwen Ma" w:date="2025-10-29T12:35:00Z"/>
                <w:rFonts w:ascii="Arial" w:hAnsi="Arial" w:cs="Arial"/>
                <w:sz w:val="18"/>
                <w:szCs w:val="18"/>
                <w:lang w:eastAsia="zh-CN"/>
              </w:rPr>
            </w:pPr>
            <w:ins w:id="2023" w:author="Jinwen Ma" w:date="2025-10-29T14:4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024"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39162CA5" w14:textId="626E1C19" w:rsidR="006E2B6F" w:rsidRPr="00CF7B4E" w:rsidRDefault="006E2B6F" w:rsidP="006E2B6F">
            <w:pPr>
              <w:keepNext/>
              <w:keepLines/>
              <w:spacing w:after="0"/>
              <w:jc w:val="center"/>
              <w:rPr>
                <w:ins w:id="2025" w:author="Jinwen Ma" w:date="2025-10-29T12:35:00Z"/>
                <w:rFonts w:ascii="Arial" w:hAnsi="Arial" w:cs="Arial"/>
                <w:sz w:val="18"/>
                <w:szCs w:val="18"/>
                <w:lang w:eastAsia="zh-CN"/>
              </w:rPr>
            </w:pPr>
            <w:ins w:id="2026" w:author="Jinwen Ma" w:date="2025-10-29T14:48:00Z">
              <w:r w:rsidRPr="00CF7B4E">
                <w:rPr>
                  <w:rFonts w:ascii="Arial" w:hAnsi="Arial" w:cs="Arial"/>
                  <w:sz w:val="18"/>
                  <w:szCs w:val="18"/>
                  <w:lang w:eastAsia="zh-CN"/>
                </w:rPr>
                <w:t>No</w:t>
              </w:r>
            </w:ins>
          </w:p>
        </w:tc>
      </w:tr>
      <w:tr w:rsidR="006E2B6F" w:rsidRPr="004D139E" w14:paraId="26D943FD"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27"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028" w:author="Jinwen Ma" w:date="2025-10-29T12:35:00Z"/>
          <w:trPrChange w:id="2029" w:author="Jinwen Ma" w:date="2025-10-29T14:53:00Z">
            <w:trPr>
              <w:trHeight w:val="288"/>
            </w:trPr>
          </w:trPrChange>
        </w:trPr>
        <w:tc>
          <w:tcPr>
            <w:tcW w:w="2190" w:type="dxa"/>
            <w:tcBorders>
              <w:top w:val="nil"/>
              <w:left w:val="single" w:sz="4" w:space="0" w:color="auto"/>
              <w:bottom w:val="nil"/>
              <w:right w:val="single" w:sz="4" w:space="0" w:color="auto"/>
            </w:tcBorders>
            <w:noWrap/>
            <w:tcPrChange w:id="2030" w:author="Jinwen Ma" w:date="2025-10-29T14:53:00Z">
              <w:tcPr>
                <w:tcW w:w="2190" w:type="dxa"/>
                <w:tcBorders>
                  <w:top w:val="nil"/>
                  <w:left w:val="single" w:sz="4" w:space="0" w:color="auto"/>
                  <w:bottom w:val="single" w:sz="4" w:space="0" w:color="auto"/>
                  <w:right w:val="single" w:sz="4" w:space="0" w:color="auto"/>
                </w:tcBorders>
                <w:noWrap/>
              </w:tcPr>
            </w:tcPrChange>
          </w:tcPr>
          <w:p w14:paraId="437D0770" w14:textId="77777777" w:rsidR="006E2B6F" w:rsidRPr="00240D3F" w:rsidRDefault="006E2B6F" w:rsidP="006E2B6F">
            <w:pPr>
              <w:keepNext/>
              <w:keepLines/>
              <w:spacing w:after="0"/>
              <w:jc w:val="center"/>
              <w:rPr>
                <w:ins w:id="2031"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03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E93370B" w14:textId="5624D859" w:rsidR="006E2B6F" w:rsidRPr="00721224" w:rsidRDefault="006E2B6F" w:rsidP="006E2B6F">
            <w:pPr>
              <w:keepNext/>
              <w:keepLines/>
              <w:spacing w:after="0"/>
              <w:jc w:val="center"/>
              <w:rPr>
                <w:ins w:id="2033" w:author="Jinwen Ma" w:date="2025-10-29T12:35:00Z"/>
                <w:rFonts w:ascii="Arial" w:hAnsi="Arial" w:cs="Arial"/>
                <w:sz w:val="18"/>
                <w:szCs w:val="18"/>
              </w:rPr>
            </w:pPr>
            <w:ins w:id="2034" w:author="Jinwen Ma" w:date="2025-10-29T14:47:00Z">
              <w:r w:rsidRPr="008A4FA9">
                <w:rPr>
                  <w:rFonts w:ascii="Arial" w:hAnsi="Arial" w:cs="Arial"/>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Change w:id="203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0B3754A" w14:textId="3538DD46" w:rsidR="006E2B6F" w:rsidRPr="00B2671D" w:rsidRDefault="006E2B6F" w:rsidP="006E2B6F">
            <w:pPr>
              <w:keepNext/>
              <w:keepLines/>
              <w:spacing w:after="0"/>
              <w:jc w:val="center"/>
              <w:rPr>
                <w:ins w:id="2036" w:author="Jinwen Ma" w:date="2025-10-29T12:35:00Z"/>
                <w:rFonts w:ascii="Arial" w:hAnsi="Arial" w:cs="Arial"/>
                <w:sz w:val="18"/>
                <w:szCs w:val="18"/>
                <w:lang w:eastAsia="zh-CN"/>
              </w:rPr>
            </w:pPr>
            <w:ins w:id="2037"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03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FA77EFC" w14:textId="618D9960" w:rsidR="006E2B6F" w:rsidRPr="00B2671D" w:rsidRDefault="006E2B6F" w:rsidP="006E2B6F">
            <w:pPr>
              <w:keepNext/>
              <w:keepLines/>
              <w:spacing w:after="0"/>
              <w:jc w:val="center"/>
              <w:rPr>
                <w:ins w:id="2039" w:author="Jinwen Ma" w:date="2025-10-29T12:35:00Z"/>
                <w:rFonts w:ascii="Arial" w:hAnsi="Arial" w:cs="Arial"/>
                <w:sz w:val="18"/>
                <w:szCs w:val="18"/>
                <w:lang w:eastAsia="zh-CN"/>
              </w:rPr>
            </w:pPr>
            <w:ins w:id="2040"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04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7BF60FD" w14:textId="1041D4A4" w:rsidR="006E2B6F" w:rsidRPr="00B2671D" w:rsidRDefault="006E2B6F" w:rsidP="006E2B6F">
            <w:pPr>
              <w:keepNext/>
              <w:keepLines/>
              <w:spacing w:after="0"/>
              <w:jc w:val="center"/>
              <w:rPr>
                <w:ins w:id="2042" w:author="Jinwen Ma" w:date="2025-10-29T12:35:00Z"/>
                <w:rFonts w:ascii="Arial" w:hAnsi="Arial" w:cs="Arial"/>
                <w:sz w:val="18"/>
                <w:szCs w:val="18"/>
              </w:rPr>
            </w:pPr>
            <w:ins w:id="2043"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044"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3F8A2C6" w14:textId="76880208" w:rsidR="006E2B6F" w:rsidRPr="00B2671D" w:rsidRDefault="006E2B6F" w:rsidP="006E2B6F">
            <w:pPr>
              <w:keepNext/>
              <w:keepLines/>
              <w:spacing w:after="0"/>
              <w:jc w:val="center"/>
              <w:rPr>
                <w:ins w:id="2045" w:author="Jinwen Ma" w:date="2025-10-29T12:35:00Z"/>
                <w:rFonts w:ascii="Arial" w:hAnsi="Arial" w:cs="Arial"/>
                <w:sz w:val="18"/>
                <w:szCs w:val="18"/>
              </w:rPr>
            </w:pPr>
            <w:ins w:id="2046" w:author="Jinwen Ma" w:date="2025-10-29T14:49: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4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489701B" w14:textId="0899724C" w:rsidR="006E2B6F" w:rsidRPr="00B2671D" w:rsidRDefault="006E2B6F" w:rsidP="006E2B6F">
            <w:pPr>
              <w:keepNext/>
              <w:keepLines/>
              <w:spacing w:after="0"/>
              <w:jc w:val="center"/>
              <w:rPr>
                <w:ins w:id="2048" w:author="Jinwen Ma" w:date="2025-10-29T12:35:00Z"/>
                <w:rFonts w:ascii="Arial" w:hAnsi="Arial" w:cs="Arial"/>
                <w:sz w:val="18"/>
                <w:szCs w:val="18"/>
                <w:lang w:eastAsia="zh-CN"/>
              </w:rPr>
            </w:pPr>
            <w:ins w:id="2049"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05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179E7E0C" w14:textId="01C28416" w:rsidR="006E2B6F" w:rsidRPr="00B2671D" w:rsidRDefault="006E2B6F" w:rsidP="006E2B6F">
            <w:pPr>
              <w:keepNext/>
              <w:keepLines/>
              <w:spacing w:after="0"/>
              <w:jc w:val="center"/>
              <w:rPr>
                <w:ins w:id="2051" w:author="Jinwen Ma" w:date="2025-10-29T12:35:00Z"/>
                <w:rFonts w:ascii="Arial" w:hAnsi="Arial" w:cs="Arial"/>
                <w:sz w:val="18"/>
                <w:szCs w:val="18"/>
                <w:lang w:eastAsia="zh-CN"/>
              </w:rPr>
            </w:pPr>
            <w:ins w:id="2052"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05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6565BB7" w14:textId="1E51F57E" w:rsidR="006E2B6F" w:rsidRPr="00B2671D" w:rsidRDefault="006E2B6F" w:rsidP="006E2B6F">
            <w:pPr>
              <w:keepNext/>
              <w:keepLines/>
              <w:spacing w:after="0"/>
              <w:jc w:val="center"/>
              <w:rPr>
                <w:ins w:id="2054" w:author="Jinwen Ma" w:date="2025-10-29T12:35:00Z"/>
                <w:rFonts w:ascii="Arial" w:hAnsi="Arial" w:cs="Arial"/>
                <w:sz w:val="18"/>
                <w:szCs w:val="18"/>
                <w:lang w:eastAsia="zh-CN"/>
              </w:rPr>
            </w:pPr>
            <w:ins w:id="2055" w:author="Jinwen Ma" w:date="2025-10-29T14:4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5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A094EA7" w14:textId="4943B0C7" w:rsidR="006E2B6F" w:rsidRPr="00B2671D" w:rsidRDefault="006E2B6F" w:rsidP="006E2B6F">
            <w:pPr>
              <w:keepNext/>
              <w:keepLines/>
              <w:spacing w:after="0"/>
              <w:jc w:val="center"/>
              <w:rPr>
                <w:ins w:id="2057" w:author="Jinwen Ma" w:date="2025-10-29T12:35:00Z"/>
                <w:rFonts w:ascii="Arial" w:hAnsi="Arial" w:cs="Arial"/>
                <w:sz w:val="18"/>
                <w:szCs w:val="18"/>
                <w:lang w:eastAsia="zh-CN"/>
              </w:rPr>
            </w:pPr>
            <w:ins w:id="2058" w:author="Jinwen Ma" w:date="2025-10-29T14:4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059"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421B27F9" w14:textId="44E19025" w:rsidR="006E2B6F" w:rsidRPr="00CF7B4E" w:rsidRDefault="006E2B6F" w:rsidP="006E2B6F">
            <w:pPr>
              <w:keepNext/>
              <w:keepLines/>
              <w:spacing w:after="0"/>
              <w:jc w:val="center"/>
              <w:rPr>
                <w:ins w:id="2060" w:author="Jinwen Ma" w:date="2025-10-29T12:35:00Z"/>
                <w:rFonts w:ascii="Arial" w:hAnsi="Arial" w:cs="Arial"/>
                <w:sz w:val="18"/>
                <w:szCs w:val="18"/>
                <w:lang w:eastAsia="zh-CN"/>
              </w:rPr>
            </w:pPr>
            <w:ins w:id="2061" w:author="Jinwen Ma" w:date="2025-10-29T14:48:00Z">
              <w:r w:rsidRPr="00CF7B4E">
                <w:rPr>
                  <w:rFonts w:ascii="Arial" w:hAnsi="Arial" w:cs="Arial"/>
                  <w:sz w:val="18"/>
                  <w:szCs w:val="18"/>
                  <w:lang w:eastAsia="zh-CN"/>
                </w:rPr>
                <w:t>No</w:t>
              </w:r>
            </w:ins>
          </w:p>
        </w:tc>
      </w:tr>
      <w:tr w:rsidR="006E2B6F" w:rsidRPr="004D139E" w14:paraId="26CB05F6"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2"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063" w:author="Jinwen Ma" w:date="2025-10-29T12:35:00Z"/>
          <w:trPrChange w:id="2064" w:author="Jinwen Ma" w:date="2025-10-29T14:53:00Z">
            <w:trPr>
              <w:trHeight w:val="288"/>
            </w:trPr>
          </w:trPrChange>
        </w:trPr>
        <w:tc>
          <w:tcPr>
            <w:tcW w:w="2190" w:type="dxa"/>
            <w:tcBorders>
              <w:top w:val="nil"/>
              <w:left w:val="single" w:sz="4" w:space="0" w:color="auto"/>
              <w:bottom w:val="nil"/>
              <w:right w:val="single" w:sz="4" w:space="0" w:color="auto"/>
            </w:tcBorders>
            <w:noWrap/>
            <w:tcPrChange w:id="2065" w:author="Jinwen Ma" w:date="2025-10-29T14:53:00Z">
              <w:tcPr>
                <w:tcW w:w="2190" w:type="dxa"/>
                <w:tcBorders>
                  <w:top w:val="nil"/>
                  <w:left w:val="single" w:sz="4" w:space="0" w:color="auto"/>
                  <w:bottom w:val="single" w:sz="4" w:space="0" w:color="auto"/>
                  <w:right w:val="single" w:sz="4" w:space="0" w:color="auto"/>
                </w:tcBorders>
                <w:noWrap/>
              </w:tcPr>
            </w:tcPrChange>
          </w:tcPr>
          <w:p w14:paraId="6CCF4E11" w14:textId="77777777" w:rsidR="006E2B6F" w:rsidRPr="00240D3F" w:rsidRDefault="006E2B6F" w:rsidP="006E2B6F">
            <w:pPr>
              <w:keepNext/>
              <w:keepLines/>
              <w:spacing w:after="0"/>
              <w:jc w:val="center"/>
              <w:rPr>
                <w:ins w:id="2066"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06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7F2C84D" w14:textId="58F3856D" w:rsidR="006E2B6F" w:rsidRPr="00721224" w:rsidRDefault="006E2B6F" w:rsidP="006E2B6F">
            <w:pPr>
              <w:keepNext/>
              <w:keepLines/>
              <w:spacing w:after="0"/>
              <w:jc w:val="center"/>
              <w:rPr>
                <w:ins w:id="2068" w:author="Jinwen Ma" w:date="2025-10-29T12:35:00Z"/>
                <w:rFonts w:ascii="Arial" w:hAnsi="Arial" w:cs="Arial"/>
                <w:sz w:val="18"/>
                <w:szCs w:val="18"/>
              </w:rPr>
            </w:pPr>
            <w:ins w:id="2069" w:author="Jinwen Ma" w:date="2025-10-29T14:47:00Z">
              <w:r w:rsidRPr="008A4FA9">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Change w:id="207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67FB21FD" w14:textId="1C63AAB8" w:rsidR="006E2B6F" w:rsidRPr="00B2671D" w:rsidRDefault="006E2B6F" w:rsidP="006E2B6F">
            <w:pPr>
              <w:keepNext/>
              <w:keepLines/>
              <w:spacing w:after="0"/>
              <w:jc w:val="center"/>
              <w:rPr>
                <w:ins w:id="2071" w:author="Jinwen Ma" w:date="2025-10-29T12:35:00Z"/>
                <w:rFonts w:ascii="Arial" w:hAnsi="Arial" w:cs="Arial"/>
                <w:sz w:val="18"/>
                <w:szCs w:val="18"/>
                <w:lang w:eastAsia="zh-CN"/>
              </w:rPr>
            </w:pPr>
            <w:ins w:id="2072"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07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853D5F5" w14:textId="0103F476" w:rsidR="006E2B6F" w:rsidRPr="00B2671D" w:rsidRDefault="006E2B6F" w:rsidP="006E2B6F">
            <w:pPr>
              <w:keepNext/>
              <w:keepLines/>
              <w:spacing w:after="0"/>
              <w:jc w:val="center"/>
              <w:rPr>
                <w:ins w:id="2074" w:author="Jinwen Ma" w:date="2025-10-29T12:35:00Z"/>
                <w:rFonts w:ascii="Arial" w:hAnsi="Arial" w:cs="Arial"/>
                <w:sz w:val="18"/>
                <w:szCs w:val="18"/>
                <w:lang w:eastAsia="zh-CN"/>
              </w:rPr>
            </w:pPr>
            <w:ins w:id="2075" w:author="Jinwen Ma" w:date="2025-10-29T14:49: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7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343D2D3" w14:textId="28E3B7D3" w:rsidR="006E2B6F" w:rsidRPr="00B2671D" w:rsidRDefault="006E2B6F" w:rsidP="006E2B6F">
            <w:pPr>
              <w:keepNext/>
              <w:keepLines/>
              <w:spacing w:after="0"/>
              <w:jc w:val="center"/>
              <w:rPr>
                <w:ins w:id="2077" w:author="Jinwen Ma" w:date="2025-10-29T12:35:00Z"/>
                <w:rFonts w:ascii="Arial" w:hAnsi="Arial" w:cs="Arial"/>
                <w:sz w:val="18"/>
                <w:szCs w:val="18"/>
              </w:rPr>
            </w:pPr>
            <w:ins w:id="2078"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079"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BFBB2AE" w14:textId="430FD96B" w:rsidR="006E2B6F" w:rsidRPr="00B2671D" w:rsidRDefault="006E2B6F" w:rsidP="006E2B6F">
            <w:pPr>
              <w:keepNext/>
              <w:keepLines/>
              <w:spacing w:after="0"/>
              <w:jc w:val="center"/>
              <w:rPr>
                <w:ins w:id="2080" w:author="Jinwen Ma" w:date="2025-10-29T12:35:00Z"/>
                <w:rFonts w:ascii="Arial" w:hAnsi="Arial" w:cs="Arial"/>
                <w:sz w:val="18"/>
                <w:szCs w:val="18"/>
              </w:rPr>
            </w:pPr>
            <w:ins w:id="2081"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08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1202A8BC" w14:textId="5214A773" w:rsidR="006E2B6F" w:rsidRPr="00B2671D" w:rsidRDefault="006E2B6F" w:rsidP="006E2B6F">
            <w:pPr>
              <w:keepNext/>
              <w:keepLines/>
              <w:spacing w:after="0"/>
              <w:jc w:val="center"/>
              <w:rPr>
                <w:ins w:id="2083" w:author="Jinwen Ma" w:date="2025-10-29T12:35:00Z"/>
                <w:rFonts w:ascii="Arial" w:hAnsi="Arial" w:cs="Arial"/>
                <w:sz w:val="18"/>
                <w:szCs w:val="18"/>
                <w:lang w:eastAsia="zh-CN"/>
              </w:rPr>
            </w:pPr>
            <w:ins w:id="2084"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08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B1000E1" w14:textId="7D68CED9" w:rsidR="006E2B6F" w:rsidRPr="00B2671D" w:rsidRDefault="006E2B6F" w:rsidP="006E2B6F">
            <w:pPr>
              <w:keepNext/>
              <w:keepLines/>
              <w:spacing w:after="0"/>
              <w:jc w:val="center"/>
              <w:rPr>
                <w:ins w:id="2086" w:author="Jinwen Ma" w:date="2025-10-29T12:35:00Z"/>
                <w:rFonts w:ascii="Arial" w:hAnsi="Arial" w:cs="Arial"/>
                <w:sz w:val="18"/>
                <w:szCs w:val="18"/>
                <w:lang w:eastAsia="zh-CN"/>
              </w:rPr>
            </w:pPr>
            <w:ins w:id="2087" w:author="Jinwen Ma" w:date="2025-10-29T14:48: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08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FFE5D46" w14:textId="38D46680" w:rsidR="006E2B6F" w:rsidRPr="00B2671D" w:rsidRDefault="006E2B6F" w:rsidP="006E2B6F">
            <w:pPr>
              <w:keepNext/>
              <w:keepLines/>
              <w:spacing w:after="0"/>
              <w:jc w:val="center"/>
              <w:rPr>
                <w:ins w:id="2089" w:author="Jinwen Ma" w:date="2025-10-29T12:35:00Z"/>
                <w:rFonts w:ascii="Arial" w:hAnsi="Arial" w:cs="Arial"/>
                <w:sz w:val="18"/>
                <w:szCs w:val="18"/>
                <w:lang w:eastAsia="zh-CN"/>
              </w:rPr>
            </w:pPr>
            <w:ins w:id="2090" w:author="Jinwen Ma" w:date="2025-10-29T14:4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09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5C4D46B5" w14:textId="476D0628" w:rsidR="006E2B6F" w:rsidRPr="00B2671D" w:rsidRDefault="006E2B6F" w:rsidP="006E2B6F">
            <w:pPr>
              <w:keepNext/>
              <w:keepLines/>
              <w:spacing w:after="0"/>
              <w:jc w:val="center"/>
              <w:rPr>
                <w:ins w:id="2092" w:author="Jinwen Ma" w:date="2025-10-29T12:35:00Z"/>
                <w:rFonts w:ascii="Arial" w:hAnsi="Arial" w:cs="Arial"/>
                <w:sz w:val="18"/>
                <w:szCs w:val="18"/>
                <w:lang w:eastAsia="zh-CN"/>
              </w:rPr>
            </w:pPr>
            <w:ins w:id="2093" w:author="Jinwen Ma" w:date="2025-10-29T14:4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094"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1B9E6666" w14:textId="3C91F536" w:rsidR="006E2B6F" w:rsidRPr="00CF7B4E" w:rsidRDefault="006E2B6F" w:rsidP="006E2B6F">
            <w:pPr>
              <w:keepNext/>
              <w:keepLines/>
              <w:spacing w:after="0"/>
              <w:jc w:val="center"/>
              <w:rPr>
                <w:ins w:id="2095" w:author="Jinwen Ma" w:date="2025-10-29T12:35:00Z"/>
                <w:rFonts w:ascii="Arial" w:hAnsi="Arial" w:cs="Arial"/>
                <w:sz w:val="18"/>
                <w:szCs w:val="18"/>
                <w:lang w:eastAsia="zh-CN"/>
              </w:rPr>
            </w:pPr>
            <w:ins w:id="2096" w:author="Jinwen Ma" w:date="2025-10-29T14:48:00Z">
              <w:r w:rsidRPr="00CF7B4E">
                <w:rPr>
                  <w:rFonts w:ascii="Arial" w:hAnsi="Arial" w:cs="Arial"/>
                  <w:sz w:val="18"/>
                  <w:szCs w:val="18"/>
                  <w:lang w:eastAsia="zh-CN"/>
                </w:rPr>
                <w:t>No</w:t>
              </w:r>
            </w:ins>
          </w:p>
        </w:tc>
      </w:tr>
      <w:tr w:rsidR="006E2B6F" w:rsidRPr="004D139E" w14:paraId="297542A5"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7" w:author="Jinwen Ma" w:date="2025-10-29T14:53: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098" w:author="Jinwen Ma" w:date="2025-10-29T12:33:00Z"/>
          <w:trPrChange w:id="2099" w:author="Jinwen Ma" w:date="2025-10-29T14:53:00Z">
            <w:trPr>
              <w:trHeight w:val="288"/>
            </w:trPr>
          </w:trPrChange>
        </w:trPr>
        <w:tc>
          <w:tcPr>
            <w:tcW w:w="2190" w:type="dxa"/>
            <w:tcBorders>
              <w:top w:val="nil"/>
              <w:left w:val="single" w:sz="4" w:space="0" w:color="auto"/>
              <w:bottom w:val="nil"/>
              <w:right w:val="single" w:sz="4" w:space="0" w:color="auto"/>
            </w:tcBorders>
            <w:noWrap/>
            <w:tcPrChange w:id="2100" w:author="Jinwen Ma" w:date="2025-10-29T14:53:00Z">
              <w:tcPr>
                <w:tcW w:w="2190" w:type="dxa"/>
                <w:tcBorders>
                  <w:top w:val="nil"/>
                  <w:left w:val="single" w:sz="4" w:space="0" w:color="auto"/>
                  <w:bottom w:val="single" w:sz="4" w:space="0" w:color="auto"/>
                  <w:right w:val="single" w:sz="4" w:space="0" w:color="auto"/>
                </w:tcBorders>
                <w:noWrap/>
              </w:tcPr>
            </w:tcPrChange>
          </w:tcPr>
          <w:p w14:paraId="10EAFF83" w14:textId="765ACAE6" w:rsidR="006E2B6F" w:rsidRPr="00B24ADF" w:rsidRDefault="006E2B6F" w:rsidP="006E2B6F">
            <w:pPr>
              <w:keepNext/>
              <w:keepLines/>
              <w:spacing w:after="0"/>
              <w:jc w:val="center"/>
              <w:rPr>
                <w:ins w:id="2101" w:author="Jinwen Ma" w:date="2025-10-29T12:3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102"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22590841" w14:textId="268609CF" w:rsidR="006E2B6F" w:rsidRPr="00721224" w:rsidRDefault="006E2B6F" w:rsidP="006E2B6F">
            <w:pPr>
              <w:keepNext/>
              <w:keepLines/>
              <w:spacing w:after="0"/>
              <w:jc w:val="center"/>
              <w:rPr>
                <w:ins w:id="2103" w:author="Jinwen Ma" w:date="2025-10-29T12:33:00Z"/>
                <w:rFonts w:ascii="Arial" w:hAnsi="Arial" w:cs="Arial"/>
                <w:sz w:val="18"/>
                <w:szCs w:val="18"/>
              </w:rPr>
            </w:pPr>
            <w:ins w:id="2104" w:author="Jinwen Ma" w:date="2025-10-29T14:47:00Z">
              <w:r w:rsidRPr="008A4FA9">
                <w:rPr>
                  <w:rFonts w:ascii="Arial" w:hAnsi="Arial" w:cs="Arial"/>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Change w:id="2105"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4C9E59EA" w14:textId="4678F9CD" w:rsidR="006E2B6F" w:rsidRPr="00B2671D" w:rsidRDefault="006E2B6F" w:rsidP="006E2B6F">
            <w:pPr>
              <w:keepNext/>
              <w:keepLines/>
              <w:spacing w:after="0"/>
              <w:jc w:val="center"/>
              <w:rPr>
                <w:ins w:id="2106" w:author="Jinwen Ma" w:date="2025-10-29T12:33:00Z"/>
                <w:rFonts w:ascii="Arial" w:hAnsi="Arial" w:cs="Arial"/>
                <w:sz w:val="18"/>
                <w:szCs w:val="18"/>
                <w:lang w:eastAsia="zh-CN"/>
              </w:rPr>
            </w:pPr>
            <w:ins w:id="2107"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108"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1EC379A" w14:textId="2A13F781" w:rsidR="006E2B6F" w:rsidRPr="00B2671D" w:rsidRDefault="006E2B6F" w:rsidP="006E2B6F">
            <w:pPr>
              <w:keepNext/>
              <w:keepLines/>
              <w:spacing w:after="0"/>
              <w:jc w:val="center"/>
              <w:rPr>
                <w:ins w:id="2109" w:author="Jinwen Ma" w:date="2025-10-29T12:33:00Z"/>
                <w:rFonts w:ascii="Arial" w:hAnsi="Arial" w:cs="Arial"/>
                <w:sz w:val="18"/>
                <w:szCs w:val="18"/>
                <w:lang w:eastAsia="zh-CN"/>
              </w:rPr>
            </w:pPr>
            <w:ins w:id="2110"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111"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E1E07BC" w14:textId="5B0AD505" w:rsidR="006E2B6F" w:rsidRPr="00B2671D" w:rsidRDefault="006E2B6F" w:rsidP="006E2B6F">
            <w:pPr>
              <w:keepNext/>
              <w:keepLines/>
              <w:spacing w:after="0"/>
              <w:jc w:val="center"/>
              <w:rPr>
                <w:ins w:id="2112" w:author="Jinwen Ma" w:date="2025-10-29T12:33:00Z"/>
                <w:rFonts w:ascii="Arial" w:hAnsi="Arial" w:cs="Arial"/>
                <w:sz w:val="18"/>
                <w:szCs w:val="18"/>
              </w:rPr>
            </w:pPr>
            <w:ins w:id="2113"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114"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11B6348" w14:textId="39532223" w:rsidR="006E2B6F" w:rsidRPr="00B2671D" w:rsidRDefault="006E2B6F" w:rsidP="006E2B6F">
            <w:pPr>
              <w:keepNext/>
              <w:keepLines/>
              <w:spacing w:after="0"/>
              <w:jc w:val="center"/>
              <w:rPr>
                <w:ins w:id="2115" w:author="Jinwen Ma" w:date="2025-10-29T12:33:00Z"/>
                <w:rFonts w:ascii="Arial" w:hAnsi="Arial" w:cs="Arial"/>
                <w:sz w:val="18"/>
                <w:szCs w:val="18"/>
              </w:rPr>
            </w:pPr>
            <w:ins w:id="2116" w:author="Jinwen Ma" w:date="2025-10-29T14:49: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17"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02BC8C8A" w14:textId="5D51C561" w:rsidR="006E2B6F" w:rsidRPr="00B2671D" w:rsidRDefault="006E2B6F" w:rsidP="006E2B6F">
            <w:pPr>
              <w:keepNext/>
              <w:keepLines/>
              <w:spacing w:after="0"/>
              <w:jc w:val="center"/>
              <w:rPr>
                <w:ins w:id="2118" w:author="Jinwen Ma" w:date="2025-10-29T12:33:00Z"/>
                <w:rFonts w:ascii="Arial" w:hAnsi="Arial" w:cs="Arial"/>
                <w:sz w:val="18"/>
                <w:szCs w:val="18"/>
                <w:lang w:eastAsia="zh-CN"/>
              </w:rPr>
            </w:pPr>
            <w:ins w:id="2119"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120"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16683345" w14:textId="250DF427" w:rsidR="006E2B6F" w:rsidRPr="00B2671D" w:rsidRDefault="006E2B6F" w:rsidP="006E2B6F">
            <w:pPr>
              <w:keepNext/>
              <w:keepLines/>
              <w:spacing w:after="0"/>
              <w:jc w:val="center"/>
              <w:rPr>
                <w:ins w:id="2121" w:author="Jinwen Ma" w:date="2025-10-29T12:33:00Z"/>
                <w:rFonts w:ascii="Arial" w:hAnsi="Arial" w:cs="Arial"/>
                <w:sz w:val="18"/>
                <w:szCs w:val="18"/>
                <w:lang w:eastAsia="zh-CN"/>
              </w:rPr>
            </w:pPr>
            <w:ins w:id="2122" w:author="Jinwen Ma" w:date="2025-10-29T14:4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123"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3683AD32" w14:textId="235C54CF" w:rsidR="006E2B6F" w:rsidRPr="00B2671D" w:rsidRDefault="006E2B6F" w:rsidP="006E2B6F">
            <w:pPr>
              <w:keepNext/>
              <w:keepLines/>
              <w:spacing w:after="0"/>
              <w:jc w:val="center"/>
              <w:rPr>
                <w:ins w:id="2124" w:author="Jinwen Ma" w:date="2025-10-29T12:33:00Z"/>
                <w:rFonts w:ascii="Arial" w:hAnsi="Arial" w:cs="Arial"/>
                <w:sz w:val="18"/>
                <w:szCs w:val="18"/>
                <w:lang w:eastAsia="zh-CN"/>
              </w:rPr>
            </w:pPr>
            <w:ins w:id="2125" w:author="Jinwen Ma" w:date="2025-10-29T14:4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26" w:author="Jinwen Ma" w:date="2025-10-29T14:53:00Z">
              <w:tcPr>
                <w:tcW w:w="1290" w:type="dxa"/>
                <w:tcBorders>
                  <w:top w:val="single" w:sz="4" w:space="0" w:color="auto"/>
                  <w:left w:val="single" w:sz="4" w:space="0" w:color="auto"/>
                  <w:bottom w:val="single" w:sz="4" w:space="0" w:color="auto"/>
                  <w:right w:val="single" w:sz="4" w:space="0" w:color="auto"/>
                </w:tcBorders>
              </w:tcPr>
            </w:tcPrChange>
          </w:tcPr>
          <w:p w14:paraId="74981A72" w14:textId="282E5E78" w:rsidR="006E2B6F" w:rsidRPr="00B2671D" w:rsidRDefault="006E2B6F" w:rsidP="006E2B6F">
            <w:pPr>
              <w:keepNext/>
              <w:keepLines/>
              <w:spacing w:after="0"/>
              <w:jc w:val="center"/>
              <w:rPr>
                <w:ins w:id="2127" w:author="Jinwen Ma" w:date="2025-10-29T12:33:00Z"/>
                <w:rFonts w:ascii="Arial" w:hAnsi="Arial" w:cs="Arial"/>
                <w:sz w:val="18"/>
                <w:szCs w:val="18"/>
                <w:lang w:eastAsia="zh-CN"/>
              </w:rPr>
            </w:pPr>
            <w:ins w:id="2128" w:author="Jinwen Ma" w:date="2025-10-29T14:4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129" w:author="Jinwen Ma" w:date="2025-10-29T14:53:00Z">
              <w:tcPr>
                <w:tcW w:w="1050" w:type="dxa"/>
                <w:tcBorders>
                  <w:top w:val="single" w:sz="4" w:space="0" w:color="auto"/>
                  <w:left w:val="single" w:sz="4" w:space="0" w:color="auto"/>
                  <w:bottom w:val="single" w:sz="4" w:space="0" w:color="auto"/>
                  <w:right w:val="single" w:sz="4" w:space="0" w:color="auto"/>
                </w:tcBorders>
              </w:tcPr>
            </w:tcPrChange>
          </w:tcPr>
          <w:p w14:paraId="0A3B8BF7" w14:textId="15EAF032" w:rsidR="006E2B6F" w:rsidRPr="00CF7B4E" w:rsidRDefault="006E2B6F" w:rsidP="006E2B6F">
            <w:pPr>
              <w:keepNext/>
              <w:keepLines/>
              <w:spacing w:after="0"/>
              <w:jc w:val="center"/>
              <w:rPr>
                <w:ins w:id="2130" w:author="Jinwen Ma" w:date="2025-10-29T12:33:00Z"/>
                <w:rFonts w:ascii="Arial" w:hAnsi="Arial" w:cs="Arial"/>
                <w:sz w:val="18"/>
                <w:szCs w:val="18"/>
                <w:lang w:eastAsia="zh-CN"/>
              </w:rPr>
            </w:pPr>
            <w:ins w:id="2131" w:author="Jinwen Ma" w:date="2025-10-29T14:48:00Z">
              <w:r w:rsidRPr="00CF7B4E">
                <w:rPr>
                  <w:rFonts w:ascii="Arial" w:hAnsi="Arial" w:cs="Arial"/>
                  <w:sz w:val="18"/>
                  <w:szCs w:val="18"/>
                  <w:lang w:eastAsia="zh-CN"/>
                </w:rPr>
                <w:t>No</w:t>
              </w:r>
            </w:ins>
          </w:p>
        </w:tc>
      </w:tr>
      <w:tr w:rsidR="006E2B6F" w:rsidRPr="004D139E" w14:paraId="7AA5C807"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2"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133" w:author="Jinwen Ma" w:date="2025-10-29T12:35:00Z"/>
          <w:trPrChange w:id="2134" w:author="Jinwen Ma" w:date="2025-10-29T14:54:00Z">
            <w:trPr>
              <w:trHeight w:val="288"/>
            </w:trPr>
          </w:trPrChange>
        </w:trPr>
        <w:tc>
          <w:tcPr>
            <w:tcW w:w="2190" w:type="dxa"/>
            <w:tcBorders>
              <w:top w:val="nil"/>
              <w:left w:val="single" w:sz="4" w:space="0" w:color="auto"/>
              <w:bottom w:val="single" w:sz="4" w:space="0" w:color="auto"/>
              <w:right w:val="single" w:sz="4" w:space="0" w:color="auto"/>
            </w:tcBorders>
            <w:noWrap/>
            <w:tcPrChange w:id="2135" w:author="Jinwen Ma" w:date="2025-10-29T14:54:00Z">
              <w:tcPr>
                <w:tcW w:w="2190" w:type="dxa"/>
                <w:tcBorders>
                  <w:top w:val="nil"/>
                  <w:left w:val="single" w:sz="4" w:space="0" w:color="auto"/>
                  <w:bottom w:val="single" w:sz="4" w:space="0" w:color="auto"/>
                  <w:right w:val="single" w:sz="4" w:space="0" w:color="auto"/>
                </w:tcBorders>
                <w:noWrap/>
              </w:tcPr>
            </w:tcPrChange>
          </w:tcPr>
          <w:p w14:paraId="164D8833" w14:textId="77777777" w:rsidR="006E2B6F" w:rsidRPr="00240D3F" w:rsidRDefault="006E2B6F" w:rsidP="006E2B6F">
            <w:pPr>
              <w:keepNext/>
              <w:keepLines/>
              <w:spacing w:after="0"/>
              <w:jc w:val="center"/>
              <w:rPr>
                <w:ins w:id="2136"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13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76EB703" w14:textId="639957BD" w:rsidR="006E2B6F" w:rsidRPr="00721224" w:rsidRDefault="006E2B6F" w:rsidP="006E2B6F">
            <w:pPr>
              <w:keepNext/>
              <w:keepLines/>
              <w:spacing w:after="0"/>
              <w:jc w:val="center"/>
              <w:rPr>
                <w:ins w:id="2138" w:author="Jinwen Ma" w:date="2025-10-29T12:35:00Z"/>
                <w:rFonts w:ascii="Arial" w:hAnsi="Arial" w:cs="Arial"/>
                <w:sz w:val="18"/>
                <w:szCs w:val="18"/>
              </w:rPr>
            </w:pPr>
            <w:ins w:id="2139" w:author="Jinwen Ma" w:date="2025-10-29T14:47:00Z">
              <w:r w:rsidRPr="00721224">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Change w:id="214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D6FC78E" w14:textId="5F4C26C3" w:rsidR="006E2B6F" w:rsidRPr="00B2671D" w:rsidRDefault="006E2B6F" w:rsidP="006E2B6F">
            <w:pPr>
              <w:keepNext/>
              <w:keepLines/>
              <w:spacing w:after="0"/>
              <w:jc w:val="center"/>
              <w:rPr>
                <w:ins w:id="2141" w:author="Jinwen Ma" w:date="2025-10-29T12:35:00Z"/>
                <w:rFonts w:ascii="Arial" w:hAnsi="Arial" w:cs="Arial"/>
                <w:sz w:val="18"/>
                <w:szCs w:val="18"/>
                <w:lang w:eastAsia="zh-CN"/>
              </w:rPr>
            </w:pPr>
            <w:ins w:id="2142" w:author="Jinwen Ma" w:date="2025-10-29T14:49: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14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44767C8" w14:textId="55F59271" w:rsidR="006E2B6F" w:rsidRPr="00B2671D" w:rsidRDefault="006E2B6F" w:rsidP="006E2B6F">
            <w:pPr>
              <w:keepNext/>
              <w:keepLines/>
              <w:spacing w:after="0"/>
              <w:jc w:val="center"/>
              <w:rPr>
                <w:ins w:id="2144" w:author="Jinwen Ma" w:date="2025-10-29T12:35:00Z"/>
                <w:rFonts w:ascii="Arial" w:hAnsi="Arial" w:cs="Arial"/>
                <w:sz w:val="18"/>
                <w:szCs w:val="18"/>
                <w:lang w:eastAsia="zh-CN"/>
              </w:rPr>
            </w:pPr>
            <w:ins w:id="2145" w:author="Jinwen Ma" w:date="2025-10-29T14:49: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4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2652B4A" w14:textId="59F8DE6D" w:rsidR="006E2B6F" w:rsidRPr="00B2671D" w:rsidRDefault="006E2B6F" w:rsidP="006E2B6F">
            <w:pPr>
              <w:keepNext/>
              <w:keepLines/>
              <w:spacing w:after="0"/>
              <w:jc w:val="center"/>
              <w:rPr>
                <w:ins w:id="2147" w:author="Jinwen Ma" w:date="2025-10-29T12:35:00Z"/>
                <w:rFonts w:ascii="Arial" w:hAnsi="Arial" w:cs="Arial"/>
                <w:sz w:val="18"/>
                <w:szCs w:val="18"/>
              </w:rPr>
            </w:pPr>
            <w:ins w:id="2148" w:author="Jinwen Ma" w:date="2025-10-29T14:4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14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E3A823B" w14:textId="3B79EBD7" w:rsidR="006E2B6F" w:rsidRPr="00B2671D" w:rsidRDefault="006E2B6F" w:rsidP="006E2B6F">
            <w:pPr>
              <w:keepNext/>
              <w:keepLines/>
              <w:spacing w:after="0"/>
              <w:jc w:val="center"/>
              <w:rPr>
                <w:ins w:id="2150" w:author="Jinwen Ma" w:date="2025-10-29T12:35:00Z"/>
                <w:rFonts w:ascii="Arial" w:hAnsi="Arial" w:cs="Arial"/>
                <w:sz w:val="18"/>
                <w:szCs w:val="18"/>
              </w:rPr>
            </w:pPr>
            <w:ins w:id="2151" w:author="Jinwen Ma" w:date="2025-10-29T14:48: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15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5A31528" w14:textId="0FF5DF47" w:rsidR="006E2B6F" w:rsidRPr="00B2671D" w:rsidRDefault="006E2B6F" w:rsidP="006E2B6F">
            <w:pPr>
              <w:keepNext/>
              <w:keepLines/>
              <w:spacing w:after="0"/>
              <w:jc w:val="center"/>
              <w:rPr>
                <w:ins w:id="2153" w:author="Jinwen Ma" w:date="2025-10-29T12:35:00Z"/>
                <w:rFonts w:ascii="Arial" w:hAnsi="Arial" w:cs="Arial"/>
                <w:sz w:val="18"/>
                <w:szCs w:val="18"/>
                <w:lang w:eastAsia="zh-CN"/>
              </w:rPr>
            </w:pPr>
            <w:ins w:id="2154" w:author="Jinwen Ma" w:date="2025-10-29T14:49: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15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C6F85F5" w14:textId="1C846E4E" w:rsidR="006E2B6F" w:rsidRPr="00B2671D" w:rsidRDefault="006E2B6F" w:rsidP="006E2B6F">
            <w:pPr>
              <w:keepNext/>
              <w:keepLines/>
              <w:spacing w:after="0"/>
              <w:jc w:val="center"/>
              <w:rPr>
                <w:ins w:id="2156" w:author="Jinwen Ma" w:date="2025-10-29T12:35:00Z"/>
                <w:rFonts w:ascii="Arial" w:hAnsi="Arial" w:cs="Arial"/>
                <w:sz w:val="18"/>
                <w:szCs w:val="18"/>
                <w:lang w:eastAsia="zh-CN"/>
              </w:rPr>
            </w:pPr>
            <w:ins w:id="2157" w:author="Jinwen Ma" w:date="2025-10-29T14:49: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15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D72ED76" w14:textId="33BF936A" w:rsidR="006E2B6F" w:rsidRPr="00B2671D" w:rsidRDefault="006E2B6F" w:rsidP="006E2B6F">
            <w:pPr>
              <w:keepNext/>
              <w:keepLines/>
              <w:spacing w:after="0"/>
              <w:jc w:val="center"/>
              <w:rPr>
                <w:ins w:id="2159" w:author="Jinwen Ma" w:date="2025-10-29T12:35:00Z"/>
                <w:rFonts w:ascii="Arial" w:hAnsi="Arial" w:cs="Arial"/>
                <w:sz w:val="18"/>
                <w:szCs w:val="18"/>
                <w:lang w:eastAsia="zh-CN"/>
              </w:rPr>
            </w:pPr>
            <w:ins w:id="2160" w:author="Jinwen Ma" w:date="2025-10-29T14:4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61"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D0C7940" w14:textId="57872A77" w:rsidR="006E2B6F" w:rsidRPr="00B2671D" w:rsidRDefault="006E2B6F" w:rsidP="006E2B6F">
            <w:pPr>
              <w:keepNext/>
              <w:keepLines/>
              <w:spacing w:after="0"/>
              <w:jc w:val="center"/>
              <w:rPr>
                <w:ins w:id="2162" w:author="Jinwen Ma" w:date="2025-10-29T12:35:00Z"/>
                <w:rFonts w:ascii="Arial" w:hAnsi="Arial" w:cs="Arial"/>
                <w:sz w:val="18"/>
                <w:szCs w:val="18"/>
                <w:lang w:eastAsia="zh-CN"/>
              </w:rPr>
            </w:pPr>
            <w:ins w:id="2163" w:author="Jinwen Ma" w:date="2025-10-29T14:4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164"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32943443" w14:textId="7774F2B7" w:rsidR="006E2B6F" w:rsidRPr="00CF7B4E" w:rsidRDefault="006E2B6F" w:rsidP="006E2B6F">
            <w:pPr>
              <w:keepNext/>
              <w:keepLines/>
              <w:spacing w:after="0"/>
              <w:jc w:val="center"/>
              <w:rPr>
                <w:ins w:id="2165" w:author="Jinwen Ma" w:date="2025-10-29T12:35:00Z"/>
                <w:rFonts w:ascii="Arial" w:hAnsi="Arial" w:cs="Arial"/>
                <w:sz w:val="18"/>
                <w:szCs w:val="18"/>
                <w:lang w:eastAsia="zh-CN"/>
              </w:rPr>
            </w:pPr>
            <w:ins w:id="2166" w:author="Jinwen Ma" w:date="2025-10-29T14:48:00Z">
              <w:r w:rsidRPr="00CF7B4E">
                <w:rPr>
                  <w:rFonts w:ascii="Arial" w:hAnsi="Arial" w:cs="Arial"/>
                  <w:sz w:val="18"/>
                  <w:szCs w:val="18"/>
                  <w:lang w:eastAsia="zh-CN"/>
                </w:rPr>
                <w:t>No</w:t>
              </w:r>
            </w:ins>
          </w:p>
        </w:tc>
      </w:tr>
      <w:tr w:rsidR="006E2B6F" w:rsidRPr="004D139E" w14:paraId="24F0E0C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7"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168" w:author="Jinwen Ma" w:date="2025-10-29T12:35:00Z"/>
          <w:trPrChange w:id="2169" w:author="Jinwen Ma" w:date="2025-10-29T14:54:00Z">
            <w:trPr>
              <w:trHeight w:val="288"/>
            </w:trPr>
          </w:trPrChange>
        </w:trPr>
        <w:tc>
          <w:tcPr>
            <w:tcW w:w="2190" w:type="dxa"/>
            <w:tcBorders>
              <w:top w:val="single" w:sz="4" w:space="0" w:color="auto"/>
              <w:left w:val="single" w:sz="4" w:space="0" w:color="auto"/>
              <w:bottom w:val="nil"/>
              <w:right w:val="single" w:sz="4" w:space="0" w:color="auto"/>
            </w:tcBorders>
            <w:noWrap/>
            <w:tcPrChange w:id="2170" w:author="Jinwen Ma" w:date="2025-10-29T14:54:00Z">
              <w:tcPr>
                <w:tcW w:w="2190" w:type="dxa"/>
                <w:tcBorders>
                  <w:top w:val="nil"/>
                  <w:left w:val="single" w:sz="4" w:space="0" w:color="auto"/>
                  <w:bottom w:val="single" w:sz="4" w:space="0" w:color="auto"/>
                  <w:right w:val="single" w:sz="4" w:space="0" w:color="auto"/>
                </w:tcBorders>
                <w:noWrap/>
              </w:tcPr>
            </w:tcPrChange>
          </w:tcPr>
          <w:p w14:paraId="23A43EB5" w14:textId="1426D8F0" w:rsidR="006E2B6F" w:rsidRPr="00240D3F" w:rsidRDefault="006E2B6F" w:rsidP="006E2B6F">
            <w:pPr>
              <w:keepNext/>
              <w:keepLines/>
              <w:spacing w:after="0"/>
              <w:jc w:val="center"/>
              <w:rPr>
                <w:ins w:id="2171" w:author="Jinwen Ma" w:date="2025-10-29T12:35:00Z"/>
                <w:rFonts w:ascii="Arial" w:hAnsi="Arial"/>
                <w:sz w:val="18"/>
                <w:lang w:eastAsia="zh-CN"/>
              </w:rPr>
            </w:pPr>
            <w:ins w:id="2172" w:author="Jinwen Ma" w:date="2025-10-29T14:46:00Z">
              <w:r w:rsidRPr="00240D3F">
                <w:rPr>
                  <w:rFonts w:ascii="Arial" w:hAnsi="Arial"/>
                  <w:sz w:val="18"/>
                  <w:lang w:eastAsia="zh-CN"/>
                </w:rPr>
                <w:t>CA_n2A-n5A-n48B-n66A</w:t>
              </w:r>
            </w:ins>
          </w:p>
        </w:tc>
        <w:tc>
          <w:tcPr>
            <w:tcW w:w="1290" w:type="dxa"/>
            <w:tcBorders>
              <w:top w:val="single" w:sz="4" w:space="0" w:color="auto"/>
              <w:left w:val="single" w:sz="4" w:space="0" w:color="auto"/>
              <w:bottom w:val="single" w:sz="4" w:space="0" w:color="auto"/>
              <w:right w:val="single" w:sz="4" w:space="0" w:color="auto"/>
            </w:tcBorders>
            <w:tcPrChange w:id="217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F065A0D" w14:textId="24E8A839" w:rsidR="006E2B6F" w:rsidRPr="00721224" w:rsidRDefault="006E2B6F" w:rsidP="006E2B6F">
            <w:pPr>
              <w:keepNext/>
              <w:keepLines/>
              <w:spacing w:after="0"/>
              <w:jc w:val="center"/>
              <w:rPr>
                <w:ins w:id="2174" w:author="Jinwen Ma" w:date="2025-10-29T12:35:00Z"/>
                <w:rFonts w:ascii="Arial" w:hAnsi="Arial" w:cs="Arial"/>
                <w:sz w:val="18"/>
                <w:szCs w:val="18"/>
              </w:rPr>
            </w:pPr>
            <w:ins w:id="2175" w:author="Jinwen Ma" w:date="2025-10-29T14:50:00Z">
              <w:r>
                <w:rPr>
                  <w:rFonts w:ascii="Arial" w:hAnsi="Arial" w:cs="Arial"/>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217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1B99CAE" w14:textId="0C8A540C" w:rsidR="006E2B6F" w:rsidRPr="00B2671D" w:rsidRDefault="006E2B6F" w:rsidP="006E2B6F">
            <w:pPr>
              <w:keepNext/>
              <w:keepLines/>
              <w:spacing w:after="0"/>
              <w:jc w:val="center"/>
              <w:rPr>
                <w:ins w:id="2177" w:author="Jinwen Ma" w:date="2025-10-29T12:35:00Z"/>
                <w:rFonts w:ascii="Arial" w:hAnsi="Arial" w:cs="Arial"/>
                <w:sz w:val="18"/>
                <w:szCs w:val="18"/>
                <w:lang w:eastAsia="zh-CN"/>
              </w:rPr>
            </w:pPr>
            <w:ins w:id="2178" w:author="Jinwen Ma" w:date="2025-10-29T14:50: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17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8BCB812" w14:textId="31C712D2" w:rsidR="006E2B6F" w:rsidRPr="00B2671D" w:rsidRDefault="006E2B6F" w:rsidP="006E2B6F">
            <w:pPr>
              <w:keepNext/>
              <w:keepLines/>
              <w:spacing w:after="0"/>
              <w:jc w:val="center"/>
              <w:rPr>
                <w:ins w:id="2180" w:author="Jinwen Ma" w:date="2025-10-29T12:35:00Z"/>
                <w:rFonts w:ascii="Arial" w:hAnsi="Arial" w:cs="Arial"/>
                <w:sz w:val="18"/>
                <w:szCs w:val="18"/>
                <w:lang w:eastAsia="zh-CN"/>
              </w:rPr>
            </w:pPr>
            <w:ins w:id="2181" w:author="Jinwen Ma" w:date="2025-10-29T14:50: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18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AEE63DA" w14:textId="1313A703" w:rsidR="006E2B6F" w:rsidRPr="00B2671D" w:rsidRDefault="006E2B6F" w:rsidP="006E2B6F">
            <w:pPr>
              <w:keepNext/>
              <w:keepLines/>
              <w:spacing w:after="0"/>
              <w:jc w:val="center"/>
              <w:rPr>
                <w:ins w:id="2183" w:author="Jinwen Ma" w:date="2025-10-29T12:35:00Z"/>
                <w:rFonts w:ascii="Arial" w:hAnsi="Arial" w:cs="Arial"/>
                <w:sz w:val="18"/>
                <w:szCs w:val="18"/>
              </w:rPr>
            </w:pPr>
            <w:ins w:id="2184" w:author="Jinwen Ma" w:date="2025-10-29T14:50:00Z">
              <w:r>
                <w:rPr>
                  <w:rFonts w:ascii="Arial" w:hAnsi="Arial" w:cs="Arial"/>
                  <w:sz w:val="18"/>
                  <w:szCs w:val="18"/>
                  <w:lang w:eastAsia="zh-CN"/>
                </w:rPr>
                <w:t>CA_</w:t>
              </w:r>
              <w:r w:rsidRPr="00C43A31">
                <w:rPr>
                  <w:rFonts w:ascii="Arial" w:hAnsi="Arial" w:cs="Arial"/>
                  <w:sz w:val="18"/>
                  <w:szCs w:val="18"/>
                  <w:lang w:eastAsia="zh-CN"/>
                </w:rPr>
                <w:t>n48</w:t>
              </w:r>
            </w:ins>
            <w:ins w:id="2185" w:author="Jinwen Ma" w:date="2025-10-29T14:51:00Z">
              <w:r w:rsidR="0092151A">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18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6798FD0" w14:textId="0A984809" w:rsidR="006E2B6F" w:rsidRPr="00B2671D" w:rsidRDefault="006E2B6F" w:rsidP="006E2B6F">
            <w:pPr>
              <w:keepNext/>
              <w:keepLines/>
              <w:spacing w:after="0"/>
              <w:jc w:val="center"/>
              <w:rPr>
                <w:ins w:id="2187" w:author="Jinwen Ma" w:date="2025-10-29T12:35:00Z"/>
                <w:rFonts w:ascii="Arial" w:hAnsi="Arial" w:cs="Arial"/>
                <w:sz w:val="18"/>
                <w:szCs w:val="18"/>
              </w:rPr>
            </w:pPr>
            <w:ins w:id="2188" w:author="Jinwen Ma" w:date="2025-10-29T14:50:00Z">
              <w:r w:rsidRPr="00C43A31">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18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108F14E1" w14:textId="0F102756" w:rsidR="006E2B6F" w:rsidRPr="00B2671D" w:rsidRDefault="006E2B6F" w:rsidP="006E2B6F">
            <w:pPr>
              <w:keepNext/>
              <w:keepLines/>
              <w:spacing w:after="0"/>
              <w:jc w:val="center"/>
              <w:rPr>
                <w:ins w:id="2190" w:author="Jinwen Ma" w:date="2025-10-29T12:35:00Z"/>
                <w:rFonts w:ascii="Arial" w:hAnsi="Arial" w:cs="Arial"/>
                <w:sz w:val="18"/>
                <w:szCs w:val="18"/>
                <w:lang w:eastAsia="zh-CN"/>
              </w:rPr>
            </w:pPr>
            <w:ins w:id="2191" w:author="Jinwen Ma" w:date="2025-10-29T14:50: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9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C20A7F2" w14:textId="79C1CC34" w:rsidR="006E2B6F" w:rsidRPr="00B2671D" w:rsidRDefault="006E2B6F" w:rsidP="006E2B6F">
            <w:pPr>
              <w:keepNext/>
              <w:keepLines/>
              <w:spacing w:after="0"/>
              <w:jc w:val="center"/>
              <w:rPr>
                <w:ins w:id="2193" w:author="Jinwen Ma" w:date="2025-10-29T12:35:00Z"/>
                <w:rFonts w:ascii="Arial" w:hAnsi="Arial" w:cs="Arial"/>
                <w:sz w:val="18"/>
                <w:szCs w:val="18"/>
                <w:lang w:eastAsia="zh-CN"/>
              </w:rPr>
            </w:pPr>
            <w:ins w:id="2194" w:author="Jinwen Ma" w:date="2025-10-29T14:50: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9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BD7CF32" w14:textId="1AC3EF6A" w:rsidR="006E2B6F" w:rsidRPr="00B2671D" w:rsidRDefault="006E2B6F" w:rsidP="006E2B6F">
            <w:pPr>
              <w:keepNext/>
              <w:keepLines/>
              <w:spacing w:after="0"/>
              <w:jc w:val="center"/>
              <w:rPr>
                <w:ins w:id="2196" w:author="Jinwen Ma" w:date="2025-10-29T12:35:00Z"/>
                <w:rFonts w:ascii="Arial" w:hAnsi="Arial" w:cs="Arial"/>
                <w:sz w:val="18"/>
                <w:szCs w:val="18"/>
                <w:lang w:eastAsia="zh-CN"/>
              </w:rPr>
            </w:pPr>
            <w:ins w:id="2197" w:author="Jinwen Ma" w:date="2025-10-29T14:50: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19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1349AAA" w14:textId="69C4672F" w:rsidR="006E2B6F" w:rsidRPr="00B2671D" w:rsidRDefault="006E2B6F" w:rsidP="006E2B6F">
            <w:pPr>
              <w:keepNext/>
              <w:keepLines/>
              <w:spacing w:after="0"/>
              <w:jc w:val="center"/>
              <w:rPr>
                <w:ins w:id="2199" w:author="Jinwen Ma" w:date="2025-10-29T12:35:00Z"/>
                <w:rFonts w:ascii="Arial" w:hAnsi="Arial" w:cs="Arial"/>
                <w:sz w:val="18"/>
                <w:szCs w:val="18"/>
                <w:lang w:eastAsia="zh-CN"/>
              </w:rPr>
            </w:pPr>
            <w:ins w:id="2200" w:author="Jinwen Ma" w:date="2025-10-29T14:50: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201"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6A1E3C01" w14:textId="2EB76053" w:rsidR="006E2B6F" w:rsidRPr="00CF7B4E" w:rsidRDefault="006E2B6F" w:rsidP="006E2B6F">
            <w:pPr>
              <w:keepNext/>
              <w:keepLines/>
              <w:spacing w:after="0"/>
              <w:jc w:val="center"/>
              <w:rPr>
                <w:ins w:id="2202" w:author="Jinwen Ma" w:date="2025-10-29T12:35:00Z"/>
                <w:rFonts w:ascii="Arial" w:hAnsi="Arial" w:cs="Arial"/>
                <w:sz w:val="18"/>
                <w:szCs w:val="18"/>
                <w:lang w:eastAsia="zh-CN"/>
              </w:rPr>
            </w:pPr>
            <w:ins w:id="2203" w:author="Jinwen Ma" w:date="2025-10-29T14:50:00Z">
              <w:r w:rsidRPr="00CF7B4E">
                <w:rPr>
                  <w:rFonts w:ascii="Arial" w:hAnsi="Arial" w:cs="Arial"/>
                  <w:sz w:val="18"/>
                  <w:szCs w:val="18"/>
                  <w:lang w:eastAsia="zh-CN"/>
                </w:rPr>
                <w:t>No</w:t>
              </w:r>
            </w:ins>
          </w:p>
        </w:tc>
      </w:tr>
      <w:tr w:rsidR="006E2B6F" w:rsidRPr="004D139E" w14:paraId="3237996C"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04"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205" w:author="Jinwen Ma" w:date="2025-10-29T12:35:00Z"/>
          <w:trPrChange w:id="2206" w:author="Jinwen Ma" w:date="2025-10-29T14:54:00Z">
            <w:trPr>
              <w:trHeight w:val="288"/>
            </w:trPr>
          </w:trPrChange>
        </w:trPr>
        <w:tc>
          <w:tcPr>
            <w:tcW w:w="2190" w:type="dxa"/>
            <w:tcBorders>
              <w:top w:val="nil"/>
              <w:left w:val="single" w:sz="4" w:space="0" w:color="auto"/>
              <w:bottom w:val="nil"/>
              <w:right w:val="single" w:sz="4" w:space="0" w:color="auto"/>
            </w:tcBorders>
            <w:noWrap/>
            <w:tcPrChange w:id="2207" w:author="Jinwen Ma" w:date="2025-10-29T14:54:00Z">
              <w:tcPr>
                <w:tcW w:w="2190" w:type="dxa"/>
                <w:tcBorders>
                  <w:top w:val="nil"/>
                  <w:left w:val="single" w:sz="4" w:space="0" w:color="auto"/>
                  <w:bottom w:val="single" w:sz="4" w:space="0" w:color="auto"/>
                  <w:right w:val="single" w:sz="4" w:space="0" w:color="auto"/>
                </w:tcBorders>
                <w:noWrap/>
              </w:tcPr>
            </w:tcPrChange>
          </w:tcPr>
          <w:p w14:paraId="224B0F0F" w14:textId="77777777" w:rsidR="006E2B6F" w:rsidRPr="00240D3F" w:rsidRDefault="006E2B6F" w:rsidP="006E2B6F">
            <w:pPr>
              <w:keepNext/>
              <w:keepLines/>
              <w:spacing w:after="0"/>
              <w:jc w:val="center"/>
              <w:rPr>
                <w:ins w:id="2208"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20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48D74E9" w14:textId="4BF7195B" w:rsidR="006E2B6F" w:rsidRPr="00721224" w:rsidRDefault="006E2B6F" w:rsidP="006E2B6F">
            <w:pPr>
              <w:keepNext/>
              <w:keepLines/>
              <w:spacing w:after="0"/>
              <w:jc w:val="center"/>
              <w:rPr>
                <w:ins w:id="2210" w:author="Jinwen Ma" w:date="2025-10-29T12:35:00Z"/>
                <w:rFonts w:ascii="Arial" w:hAnsi="Arial" w:cs="Arial"/>
                <w:sz w:val="18"/>
                <w:szCs w:val="18"/>
              </w:rPr>
            </w:pPr>
            <w:ins w:id="2211" w:author="Jinwen Ma" w:date="2025-10-29T14:50:00Z">
              <w:r w:rsidRPr="008A4FA9">
                <w:rPr>
                  <w:rFonts w:ascii="Arial" w:hAnsi="Arial" w:cs="Arial"/>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Change w:id="221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1CAECE8" w14:textId="6194A3A7" w:rsidR="006E2B6F" w:rsidRPr="00B2671D" w:rsidRDefault="006E2B6F" w:rsidP="006E2B6F">
            <w:pPr>
              <w:keepNext/>
              <w:keepLines/>
              <w:spacing w:after="0"/>
              <w:jc w:val="center"/>
              <w:rPr>
                <w:ins w:id="2213" w:author="Jinwen Ma" w:date="2025-10-29T12:35:00Z"/>
                <w:rFonts w:ascii="Arial" w:hAnsi="Arial" w:cs="Arial"/>
                <w:sz w:val="18"/>
                <w:szCs w:val="18"/>
                <w:lang w:eastAsia="zh-CN"/>
              </w:rPr>
            </w:pPr>
            <w:ins w:id="2214"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1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0EF4716" w14:textId="1E573794" w:rsidR="006E2B6F" w:rsidRPr="00B2671D" w:rsidRDefault="006E2B6F" w:rsidP="006E2B6F">
            <w:pPr>
              <w:keepNext/>
              <w:keepLines/>
              <w:spacing w:after="0"/>
              <w:jc w:val="center"/>
              <w:rPr>
                <w:ins w:id="2216" w:author="Jinwen Ma" w:date="2025-10-29T12:35:00Z"/>
                <w:rFonts w:ascii="Arial" w:hAnsi="Arial" w:cs="Arial"/>
                <w:sz w:val="18"/>
                <w:szCs w:val="18"/>
                <w:lang w:eastAsia="zh-CN"/>
              </w:rPr>
            </w:pPr>
            <w:ins w:id="2217"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21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68709C9" w14:textId="0F27C37C" w:rsidR="006E2B6F" w:rsidRPr="00B2671D" w:rsidRDefault="0092151A" w:rsidP="006E2B6F">
            <w:pPr>
              <w:keepNext/>
              <w:keepLines/>
              <w:spacing w:after="0"/>
              <w:jc w:val="center"/>
              <w:rPr>
                <w:ins w:id="2219" w:author="Jinwen Ma" w:date="2025-10-29T12:35:00Z"/>
                <w:rFonts w:ascii="Arial" w:hAnsi="Arial" w:cs="Arial"/>
                <w:sz w:val="18"/>
                <w:szCs w:val="18"/>
              </w:rPr>
            </w:pPr>
            <w:ins w:id="2220" w:author="Jinwen Ma" w:date="2025-10-29T14:51: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221"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58F21FD" w14:textId="66480525" w:rsidR="006E2B6F" w:rsidRPr="00B2671D" w:rsidRDefault="006E2B6F" w:rsidP="006E2B6F">
            <w:pPr>
              <w:keepNext/>
              <w:keepLines/>
              <w:spacing w:after="0"/>
              <w:jc w:val="center"/>
              <w:rPr>
                <w:ins w:id="2222" w:author="Jinwen Ma" w:date="2025-10-29T12:35:00Z"/>
                <w:rFonts w:ascii="Arial" w:hAnsi="Arial" w:cs="Arial"/>
                <w:sz w:val="18"/>
                <w:szCs w:val="18"/>
              </w:rPr>
            </w:pPr>
            <w:ins w:id="2223"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22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F17A2B4" w14:textId="73FA57EC" w:rsidR="006E2B6F" w:rsidRPr="00B2671D" w:rsidRDefault="006E2B6F" w:rsidP="006E2B6F">
            <w:pPr>
              <w:keepNext/>
              <w:keepLines/>
              <w:spacing w:after="0"/>
              <w:jc w:val="center"/>
              <w:rPr>
                <w:ins w:id="2225" w:author="Jinwen Ma" w:date="2025-10-29T12:35:00Z"/>
                <w:rFonts w:ascii="Arial" w:hAnsi="Arial" w:cs="Arial"/>
                <w:sz w:val="18"/>
                <w:szCs w:val="18"/>
                <w:lang w:eastAsia="zh-CN"/>
              </w:rPr>
            </w:pPr>
            <w:ins w:id="2226"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2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8C9AB49" w14:textId="660BDFC2" w:rsidR="006E2B6F" w:rsidRPr="00B2671D" w:rsidRDefault="006E2B6F" w:rsidP="006E2B6F">
            <w:pPr>
              <w:keepNext/>
              <w:keepLines/>
              <w:spacing w:after="0"/>
              <w:jc w:val="center"/>
              <w:rPr>
                <w:ins w:id="2228" w:author="Jinwen Ma" w:date="2025-10-29T12:35:00Z"/>
                <w:rFonts w:ascii="Arial" w:hAnsi="Arial" w:cs="Arial"/>
                <w:sz w:val="18"/>
                <w:szCs w:val="18"/>
                <w:lang w:eastAsia="zh-CN"/>
              </w:rPr>
            </w:pPr>
            <w:ins w:id="2229"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23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BBCC577" w14:textId="70940C63" w:rsidR="006E2B6F" w:rsidRPr="00B2671D" w:rsidRDefault="006E2B6F" w:rsidP="006E2B6F">
            <w:pPr>
              <w:keepNext/>
              <w:keepLines/>
              <w:spacing w:after="0"/>
              <w:jc w:val="center"/>
              <w:rPr>
                <w:ins w:id="2231" w:author="Jinwen Ma" w:date="2025-10-29T12:35:00Z"/>
                <w:rFonts w:ascii="Arial" w:hAnsi="Arial" w:cs="Arial"/>
                <w:sz w:val="18"/>
                <w:szCs w:val="18"/>
                <w:lang w:eastAsia="zh-CN"/>
              </w:rPr>
            </w:pPr>
            <w:ins w:id="2232" w:author="Jinwen Ma" w:date="2025-10-29T14:50: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23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3F05E0A" w14:textId="7AAC15EA" w:rsidR="006E2B6F" w:rsidRPr="00B2671D" w:rsidRDefault="006E2B6F" w:rsidP="006E2B6F">
            <w:pPr>
              <w:keepNext/>
              <w:keepLines/>
              <w:spacing w:after="0"/>
              <w:jc w:val="center"/>
              <w:rPr>
                <w:ins w:id="2234" w:author="Jinwen Ma" w:date="2025-10-29T12:35:00Z"/>
                <w:rFonts w:ascii="Arial" w:hAnsi="Arial" w:cs="Arial"/>
                <w:sz w:val="18"/>
                <w:szCs w:val="18"/>
                <w:lang w:eastAsia="zh-CN"/>
              </w:rPr>
            </w:pPr>
            <w:ins w:id="2235" w:author="Jinwen Ma" w:date="2025-10-29T14:50:00Z">
              <w:r>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236"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6754907A" w14:textId="36D1BE33" w:rsidR="006E2B6F" w:rsidRPr="00CF7B4E" w:rsidRDefault="006E2B6F" w:rsidP="006E2B6F">
            <w:pPr>
              <w:keepNext/>
              <w:keepLines/>
              <w:spacing w:after="0"/>
              <w:jc w:val="center"/>
              <w:rPr>
                <w:ins w:id="2237" w:author="Jinwen Ma" w:date="2025-10-29T12:35:00Z"/>
                <w:rFonts w:ascii="Arial" w:hAnsi="Arial" w:cs="Arial"/>
                <w:sz w:val="18"/>
                <w:szCs w:val="18"/>
                <w:lang w:eastAsia="zh-CN"/>
              </w:rPr>
            </w:pPr>
            <w:ins w:id="2238" w:author="Jinwen Ma" w:date="2025-10-29T14:50:00Z">
              <w:r w:rsidRPr="00CF7B4E">
                <w:rPr>
                  <w:rFonts w:ascii="Arial" w:hAnsi="Arial" w:cs="Arial"/>
                  <w:sz w:val="18"/>
                  <w:szCs w:val="18"/>
                  <w:lang w:eastAsia="zh-CN"/>
                </w:rPr>
                <w:t>No</w:t>
              </w:r>
            </w:ins>
          </w:p>
        </w:tc>
      </w:tr>
      <w:tr w:rsidR="006E2B6F" w:rsidRPr="004D139E" w14:paraId="4D73A711"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9"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240" w:author="Jinwen Ma" w:date="2025-10-29T12:35:00Z"/>
          <w:trPrChange w:id="2241" w:author="Jinwen Ma" w:date="2025-10-29T14:54:00Z">
            <w:trPr>
              <w:trHeight w:val="288"/>
            </w:trPr>
          </w:trPrChange>
        </w:trPr>
        <w:tc>
          <w:tcPr>
            <w:tcW w:w="2190" w:type="dxa"/>
            <w:tcBorders>
              <w:top w:val="nil"/>
              <w:left w:val="single" w:sz="4" w:space="0" w:color="auto"/>
              <w:bottom w:val="nil"/>
              <w:right w:val="single" w:sz="4" w:space="0" w:color="auto"/>
            </w:tcBorders>
            <w:noWrap/>
            <w:tcPrChange w:id="2242" w:author="Jinwen Ma" w:date="2025-10-29T14:54:00Z">
              <w:tcPr>
                <w:tcW w:w="2190" w:type="dxa"/>
                <w:tcBorders>
                  <w:top w:val="nil"/>
                  <w:left w:val="single" w:sz="4" w:space="0" w:color="auto"/>
                  <w:bottom w:val="single" w:sz="4" w:space="0" w:color="auto"/>
                  <w:right w:val="single" w:sz="4" w:space="0" w:color="auto"/>
                </w:tcBorders>
                <w:noWrap/>
              </w:tcPr>
            </w:tcPrChange>
          </w:tcPr>
          <w:p w14:paraId="252E0BA4" w14:textId="77777777" w:rsidR="006E2B6F" w:rsidRPr="00240D3F" w:rsidRDefault="006E2B6F" w:rsidP="006E2B6F">
            <w:pPr>
              <w:keepNext/>
              <w:keepLines/>
              <w:spacing w:after="0"/>
              <w:jc w:val="center"/>
              <w:rPr>
                <w:ins w:id="2243" w:author="Jinwen Ma" w:date="2025-10-29T12:3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24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281630C" w14:textId="277A7EAC" w:rsidR="006E2B6F" w:rsidRPr="00721224" w:rsidRDefault="006E2B6F" w:rsidP="006E2B6F">
            <w:pPr>
              <w:keepNext/>
              <w:keepLines/>
              <w:spacing w:after="0"/>
              <w:jc w:val="center"/>
              <w:rPr>
                <w:ins w:id="2245" w:author="Jinwen Ma" w:date="2025-10-29T12:35:00Z"/>
                <w:rFonts w:ascii="Arial" w:hAnsi="Arial" w:cs="Arial"/>
                <w:sz w:val="18"/>
                <w:szCs w:val="18"/>
              </w:rPr>
            </w:pPr>
            <w:ins w:id="2246" w:author="Jinwen Ma" w:date="2025-10-29T14:50:00Z">
              <w:r w:rsidRPr="008A4FA9">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224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8C1C6B5" w14:textId="215A65A7" w:rsidR="006E2B6F" w:rsidRPr="00B2671D" w:rsidRDefault="006E2B6F" w:rsidP="006E2B6F">
            <w:pPr>
              <w:keepNext/>
              <w:keepLines/>
              <w:spacing w:after="0"/>
              <w:jc w:val="center"/>
              <w:rPr>
                <w:ins w:id="2248" w:author="Jinwen Ma" w:date="2025-10-29T12:35:00Z"/>
                <w:rFonts w:ascii="Arial" w:hAnsi="Arial" w:cs="Arial"/>
                <w:sz w:val="18"/>
                <w:szCs w:val="18"/>
                <w:lang w:eastAsia="zh-CN"/>
              </w:rPr>
            </w:pPr>
            <w:ins w:id="2249"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5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CF0F7A0" w14:textId="6C0B2F49" w:rsidR="006E2B6F" w:rsidRPr="00B2671D" w:rsidRDefault="0092151A" w:rsidP="006E2B6F">
            <w:pPr>
              <w:keepNext/>
              <w:keepLines/>
              <w:spacing w:after="0"/>
              <w:jc w:val="center"/>
              <w:rPr>
                <w:ins w:id="2251" w:author="Jinwen Ma" w:date="2025-10-29T12:35:00Z"/>
                <w:rFonts w:ascii="Arial" w:hAnsi="Arial" w:cs="Arial"/>
                <w:sz w:val="18"/>
                <w:szCs w:val="18"/>
                <w:lang w:eastAsia="zh-CN"/>
              </w:rPr>
            </w:pPr>
            <w:ins w:id="2252"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25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358A836" w14:textId="59CD7206" w:rsidR="006E2B6F" w:rsidRPr="00B2671D" w:rsidRDefault="006E2B6F" w:rsidP="006E2B6F">
            <w:pPr>
              <w:keepNext/>
              <w:keepLines/>
              <w:spacing w:after="0"/>
              <w:jc w:val="center"/>
              <w:rPr>
                <w:ins w:id="2254" w:author="Jinwen Ma" w:date="2025-10-29T12:35:00Z"/>
                <w:rFonts w:ascii="Arial" w:hAnsi="Arial" w:cs="Arial"/>
                <w:sz w:val="18"/>
                <w:szCs w:val="18"/>
              </w:rPr>
            </w:pPr>
            <w:ins w:id="2255"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25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B3A1FD2" w14:textId="399C4166" w:rsidR="006E2B6F" w:rsidRPr="00B2671D" w:rsidRDefault="006E2B6F" w:rsidP="006E2B6F">
            <w:pPr>
              <w:keepNext/>
              <w:keepLines/>
              <w:spacing w:after="0"/>
              <w:jc w:val="center"/>
              <w:rPr>
                <w:ins w:id="2257" w:author="Jinwen Ma" w:date="2025-10-29T12:35:00Z"/>
                <w:rFonts w:ascii="Arial" w:hAnsi="Arial" w:cs="Arial"/>
                <w:sz w:val="18"/>
                <w:szCs w:val="18"/>
              </w:rPr>
            </w:pPr>
            <w:ins w:id="2258"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25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FE38D09" w14:textId="3A85AB24" w:rsidR="006E2B6F" w:rsidRPr="00B2671D" w:rsidRDefault="006E2B6F" w:rsidP="006E2B6F">
            <w:pPr>
              <w:keepNext/>
              <w:keepLines/>
              <w:spacing w:after="0"/>
              <w:jc w:val="center"/>
              <w:rPr>
                <w:ins w:id="2260" w:author="Jinwen Ma" w:date="2025-10-29T12:35:00Z"/>
                <w:rFonts w:ascii="Arial" w:hAnsi="Arial" w:cs="Arial"/>
                <w:sz w:val="18"/>
                <w:szCs w:val="18"/>
                <w:lang w:eastAsia="zh-CN"/>
              </w:rPr>
            </w:pPr>
            <w:ins w:id="2261"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6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7A672A2" w14:textId="350349B0" w:rsidR="006E2B6F" w:rsidRPr="00B2671D" w:rsidRDefault="006E2B6F" w:rsidP="006E2B6F">
            <w:pPr>
              <w:keepNext/>
              <w:keepLines/>
              <w:spacing w:after="0"/>
              <w:jc w:val="center"/>
              <w:rPr>
                <w:ins w:id="2263" w:author="Jinwen Ma" w:date="2025-10-29T12:35:00Z"/>
                <w:rFonts w:ascii="Arial" w:hAnsi="Arial" w:cs="Arial"/>
                <w:sz w:val="18"/>
                <w:szCs w:val="18"/>
                <w:lang w:eastAsia="zh-CN"/>
              </w:rPr>
            </w:pPr>
            <w:ins w:id="2264" w:author="Jinwen Ma" w:date="2025-10-29T14:50: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26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178854BF" w14:textId="5A2EB4F6" w:rsidR="006E2B6F" w:rsidRPr="00B2671D" w:rsidRDefault="006E2B6F" w:rsidP="006E2B6F">
            <w:pPr>
              <w:keepNext/>
              <w:keepLines/>
              <w:spacing w:after="0"/>
              <w:jc w:val="center"/>
              <w:rPr>
                <w:ins w:id="2266" w:author="Jinwen Ma" w:date="2025-10-29T12:35:00Z"/>
                <w:rFonts w:ascii="Arial" w:hAnsi="Arial" w:cs="Arial"/>
                <w:sz w:val="18"/>
                <w:szCs w:val="18"/>
                <w:lang w:eastAsia="zh-CN"/>
              </w:rPr>
            </w:pPr>
            <w:ins w:id="2267" w:author="Jinwen Ma" w:date="2025-10-29T14:5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26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427D716" w14:textId="4CE11AE8" w:rsidR="006E2B6F" w:rsidRPr="00B2671D" w:rsidRDefault="006E2B6F" w:rsidP="006E2B6F">
            <w:pPr>
              <w:keepNext/>
              <w:keepLines/>
              <w:spacing w:after="0"/>
              <w:jc w:val="center"/>
              <w:rPr>
                <w:ins w:id="2269" w:author="Jinwen Ma" w:date="2025-10-29T12:35:00Z"/>
                <w:rFonts w:ascii="Arial" w:hAnsi="Arial" w:cs="Arial"/>
                <w:sz w:val="18"/>
                <w:szCs w:val="18"/>
                <w:lang w:eastAsia="zh-CN"/>
              </w:rPr>
            </w:pPr>
            <w:ins w:id="2270" w:author="Jinwen Ma" w:date="2025-10-29T14:5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271"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67734D91" w14:textId="72D21271" w:rsidR="006E2B6F" w:rsidRPr="00CF7B4E" w:rsidRDefault="006E2B6F" w:rsidP="006E2B6F">
            <w:pPr>
              <w:keepNext/>
              <w:keepLines/>
              <w:spacing w:after="0"/>
              <w:jc w:val="center"/>
              <w:rPr>
                <w:ins w:id="2272" w:author="Jinwen Ma" w:date="2025-10-29T12:35:00Z"/>
                <w:rFonts w:ascii="Arial" w:hAnsi="Arial" w:cs="Arial"/>
                <w:sz w:val="18"/>
                <w:szCs w:val="18"/>
                <w:lang w:eastAsia="zh-CN"/>
              </w:rPr>
            </w:pPr>
            <w:ins w:id="2273" w:author="Jinwen Ma" w:date="2025-10-29T14:50:00Z">
              <w:r w:rsidRPr="00CF7B4E">
                <w:rPr>
                  <w:rFonts w:ascii="Arial" w:hAnsi="Arial" w:cs="Arial"/>
                  <w:sz w:val="18"/>
                  <w:szCs w:val="18"/>
                  <w:lang w:eastAsia="zh-CN"/>
                </w:rPr>
                <w:t>No</w:t>
              </w:r>
            </w:ins>
          </w:p>
        </w:tc>
      </w:tr>
      <w:tr w:rsidR="006E2B6F" w:rsidRPr="004D139E" w14:paraId="6287BCE9"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4"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275" w:author="Jinwen Ma" w:date="2025-10-29T14:50:00Z"/>
          <w:trPrChange w:id="2276" w:author="Jinwen Ma" w:date="2025-10-29T14:54:00Z">
            <w:trPr>
              <w:trHeight w:val="288"/>
            </w:trPr>
          </w:trPrChange>
        </w:trPr>
        <w:tc>
          <w:tcPr>
            <w:tcW w:w="2190" w:type="dxa"/>
            <w:tcBorders>
              <w:top w:val="nil"/>
              <w:left w:val="single" w:sz="4" w:space="0" w:color="auto"/>
              <w:bottom w:val="nil"/>
              <w:right w:val="single" w:sz="4" w:space="0" w:color="auto"/>
            </w:tcBorders>
            <w:noWrap/>
            <w:tcPrChange w:id="2277" w:author="Jinwen Ma" w:date="2025-10-29T14:54:00Z">
              <w:tcPr>
                <w:tcW w:w="2190" w:type="dxa"/>
                <w:tcBorders>
                  <w:top w:val="nil"/>
                  <w:left w:val="single" w:sz="4" w:space="0" w:color="auto"/>
                  <w:bottom w:val="single" w:sz="4" w:space="0" w:color="auto"/>
                  <w:right w:val="single" w:sz="4" w:space="0" w:color="auto"/>
                </w:tcBorders>
                <w:noWrap/>
              </w:tcPr>
            </w:tcPrChange>
          </w:tcPr>
          <w:p w14:paraId="0BDAD348" w14:textId="77777777" w:rsidR="006E2B6F" w:rsidRPr="00240D3F" w:rsidRDefault="006E2B6F" w:rsidP="006E2B6F">
            <w:pPr>
              <w:keepNext/>
              <w:keepLines/>
              <w:spacing w:after="0"/>
              <w:jc w:val="center"/>
              <w:rPr>
                <w:ins w:id="2278" w:author="Jinwen Ma" w:date="2025-10-29T14:50: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27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4E8375D" w14:textId="001A62EE" w:rsidR="006E2B6F" w:rsidRPr="00721224" w:rsidRDefault="006E2B6F" w:rsidP="006E2B6F">
            <w:pPr>
              <w:keepNext/>
              <w:keepLines/>
              <w:spacing w:after="0"/>
              <w:jc w:val="center"/>
              <w:rPr>
                <w:ins w:id="2280" w:author="Jinwen Ma" w:date="2025-10-29T14:50:00Z"/>
                <w:rFonts w:ascii="Arial" w:hAnsi="Arial" w:cs="Arial"/>
                <w:sz w:val="18"/>
                <w:szCs w:val="18"/>
              </w:rPr>
            </w:pPr>
            <w:ins w:id="2281" w:author="Jinwen Ma" w:date="2025-10-29T14:50:00Z">
              <w:r w:rsidRPr="008A4FA9">
                <w:rPr>
                  <w:rFonts w:ascii="Arial" w:hAnsi="Arial" w:cs="Arial"/>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Change w:id="228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BA0CC31" w14:textId="0F51EAE7" w:rsidR="006E2B6F" w:rsidRPr="00B2671D" w:rsidRDefault="006E2B6F" w:rsidP="006E2B6F">
            <w:pPr>
              <w:keepNext/>
              <w:keepLines/>
              <w:spacing w:after="0"/>
              <w:jc w:val="center"/>
              <w:rPr>
                <w:ins w:id="2283" w:author="Jinwen Ma" w:date="2025-10-29T14:50:00Z"/>
                <w:rFonts w:ascii="Arial" w:hAnsi="Arial" w:cs="Arial"/>
                <w:sz w:val="18"/>
                <w:szCs w:val="18"/>
                <w:lang w:eastAsia="zh-CN"/>
              </w:rPr>
            </w:pPr>
            <w:ins w:id="2284"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8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2C652BD" w14:textId="54AD5A5D" w:rsidR="006E2B6F" w:rsidRPr="00B2671D" w:rsidRDefault="006E2B6F" w:rsidP="006E2B6F">
            <w:pPr>
              <w:keepNext/>
              <w:keepLines/>
              <w:spacing w:after="0"/>
              <w:jc w:val="center"/>
              <w:rPr>
                <w:ins w:id="2286" w:author="Jinwen Ma" w:date="2025-10-29T14:50:00Z"/>
                <w:rFonts w:ascii="Arial" w:hAnsi="Arial" w:cs="Arial"/>
                <w:sz w:val="18"/>
                <w:szCs w:val="18"/>
                <w:lang w:eastAsia="zh-CN"/>
              </w:rPr>
            </w:pPr>
            <w:ins w:id="2287"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28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D60D575" w14:textId="19707DB5" w:rsidR="006E2B6F" w:rsidRPr="00B2671D" w:rsidRDefault="006E2B6F" w:rsidP="006E2B6F">
            <w:pPr>
              <w:keepNext/>
              <w:keepLines/>
              <w:spacing w:after="0"/>
              <w:jc w:val="center"/>
              <w:rPr>
                <w:ins w:id="2289" w:author="Jinwen Ma" w:date="2025-10-29T14:50:00Z"/>
                <w:rFonts w:ascii="Arial" w:hAnsi="Arial" w:cs="Arial"/>
                <w:sz w:val="18"/>
                <w:szCs w:val="18"/>
              </w:rPr>
            </w:pPr>
            <w:ins w:id="2290"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291"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6E9B734" w14:textId="58BDAD03" w:rsidR="006E2B6F" w:rsidRPr="00B2671D" w:rsidRDefault="0092151A" w:rsidP="006E2B6F">
            <w:pPr>
              <w:keepNext/>
              <w:keepLines/>
              <w:spacing w:after="0"/>
              <w:jc w:val="center"/>
              <w:rPr>
                <w:ins w:id="2292" w:author="Jinwen Ma" w:date="2025-10-29T14:50:00Z"/>
                <w:rFonts w:ascii="Arial" w:hAnsi="Arial" w:cs="Arial"/>
                <w:sz w:val="18"/>
                <w:szCs w:val="18"/>
              </w:rPr>
            </w:pPr>
            <w:ins w:id="2293"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29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F262D96" w14:textId="2AED6FEF" w:rsidR="006E2B6F" w:rsidRPr="00B2671D" w:rsidRDefault="006E2B6F" w:rsidP="006E2B6F">
            <w:pPr>
              <w:keepNext/>
              <w:keepLines/>
              <w:spacing w:after="0"/>
              <w:jc w:val="center"/>
              <w:rPr>
                <w:ins w:id="2295" w:author="Jinwen Ma" w:date="2025-10-29T14:50:00Z"/>
                <w:rFonts w:ascii="Arial" w:hAnsi="Arial" w:cs="Arial"/>
                <w:sz w:val="18"/>
                <w:szCs w:val="18"/>
                <w:lang w:eastAsia="zh-CN"/>
              </w:rPr>
            </w:pPr>
            <w:ins w:id="2296"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29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6AFE2AD" w14:textId="71EBF1D2" w:rsidR="006E2B6F" w:rsidRPr="00B2671D" w:rsidRDefault="006E2B6F" w:rsidP="006E2B6F">
            <w:pPr>
              <w:keepNext/>
              <w:keepLines/>
              <w:spacing w:after="0"/>
              <w:jc w:val="center"/>
              <w:rPr>
                <w:ins w:id="2298" w:author="Jinwen Ma" w:date="2025-10-29T14:50:00Z"/>
                <w:rFonts w:ascii="Arial" w:hAnsi="Arial" w:cs="Arial"/>
                <w:sz w:val="18"/>
                <w:szCs w:val="18"/>
                <w:lang w:eastAsia="zh-CN"/>
              </w:rPr>
            </w:pPr>
            <w:ins w:id="2299"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30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4980B8B" w14:textId="03A908DE" w:rsidR="006E2B6F" w:rsidRPr="00B2671D" w:rsidRDefault="006E2B6F" w:rsidP="006E2B6F">
            <w:pPr>
              <w:keepNext/>
              <w:keepLines/>
              <w:spacing w:after="0"/>
              <w:jc w:val="center"/>
              <w:rPr>
                <w:ins w:id="2301" w:author="Jinwen Ma" w:date="2025-10-29T14:50:00Z"/>
                <w:rFonts w:ascii="Arial" w:hAnsi="Arial" w:cs="Arial"/>
                <w:sz w:val="18"/>
                <w:szCs w:val="18"/>
                <w:lang w:eastAsia="zh-CN"/>
              </w:rPr>
            </w:pPr>
            <w:ins w:id="2302" w:author="Jinwen Ma" w:date="2025-10-29T14:5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30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7FFC7B5" w14:textId="06C5DEA1" w:rsidR="006E2B6F" w:rsidRPr="00B2671D" w:rsidRDefault="006E2B6F" w:rsidP="006E2B6F">
            <w:pPr>
              <w:keepNext/>
              <w:keepLines/>
              <w:spacing w:after="0"/>
              <w:jc w:val="center"/>
              <w:rPr>
                <w:ins w:id="2304" w:author="Jinwen Ma" w:date="2025-10-29T14:50:00Z"/>
                <w:rFonts w:ascii="Arial" w:hAnsi="Arial" w:cs="Arial"/>
                <w:sz w:val="18"/>
                <w:szCs w:val="18"/>
                <w:lang w:eastAsia="zh-CN"/>
              </w:rPr>
            </w:pPr>
            <w:ins w:id="2305" w:author="Jinwen Ma" w:date="2025-10-29T14:5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306"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5A9D6064" w14:textId="6FFA7FE1" w:rsidR="006E2B6F" w:rsidRPr="00CF7B4E" w:rsidRDefault="006E2B6F" w:rsidP="006E2B6F">
            <w:pPr>
              <w:keepNext/>
              <w:keepLines/>
              <w:spacing w:after="0"/>
              <w:jc w:val="center"/>
              <w:rPr>
                <w:ins w:id="2307" w:author="Jinwen Ma" w:date="2025-10-29T14:50:00Z"/>
                <w:rFonts w:ascii="Arial" w:hAnsi="Arial" w:cs="Arial"/>
                <w:sz w:val="18"/>
                <w:szCs w:val="18"/>
                <w:lang w:eastAsia="zh-CN"/>
              </w:rPr>
            </w:pPr>
            <w:ins w:id="2308" w:author="Jinwen Ma" w:date="2025-10-29T14:50:00Z">
              <w:r w:rsidRPr="00CF7B4E">
                <w:rPr>
                  <w:rFonts w:ascii="Arial" w:hAnsi="Arial" w:cs="Arial"/>
                  <w:sz w:val="18"/>
                  <w:szCs w:val="18"/>
                  <w:lang w:eastAsia="zh-CN"/>
                </w:rPr>
                <w:t>No</w:t>
              </w:r>
            </w:ins>
          </w:p>
        </w:tc>
      </w:tr>
      <w:tr w:rsidR="006E2B6F" w:rsidRPr="004D139E" w14:paraId="0ACE3CF3"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9"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310" w:author="Jinwen Ma" w:date="2025-10-29T14:50:00Z"/>
          <w:trPrChange w:id="2311" w:author="Jinwen Ma" w:date="2025-10-29T14:54:00Z">
            <w:trPr>
              <w:trHeight w:val="288"/>
            </w:trPr>
          </w:trPrChange>
        </w:trPr>
        <w:tc>
          <w:tcPr>
            <w:tcW w:w="2190" w:type="dxa"/>
            <w:tcBorders>
              <w:top w:val="nil"/>
              <w:left w:val="single" w:sz="4" w:space="0" w:color="auto"/>
              <w:bottom w:val="nil"/>
              <w:right w:val="single" w:sz="4" w:space="0" w:color="auto"/>
            </w:tcBorders>
            <w:noWrap/>
            <w:tcPrChange w:id="2312" w:author="Jinwen Ma" w:date="2025-10-29T14:54:00Z">
              <w:tcPr>
                <w:tcW w:w="2190" w:type="dxa"/>
                <w:tcBorders>
                  <w:top w:val="nil"/>
                  <w:left w:val="single" w:sz="4" w:space="0" w:color="auto"/>
                  <w:bottom w:val="single" w:sz="4" w:space="0" w:color="auto"/>
                  <w:right w:val="single" w:sz="4" w:space="0" w:color="auto"/>
                </w:tcBorders>
                <w:noWrap/>
              </w:tcPr>
            </w:tcPrChange>
          </w:tcPr>
          <w:p w14:paraId="03ACDF75" w14:textId="77777777" w:rsidR="006E2B6F" w:rsidRPr="00240D3F" w:rsidRDefault="006E2B6F" w:rsidP="006E2B6F">
            <w:pPr>
              <w:keepNext/>
              <w:keepLines/>
              <w:spacing w:after="0"/>
              <w:jc w:val="center"/>
              <w:rPr>
                <w:ins w:id="2313" w:author="Jinwen Ma" w:date="2025-10-29T14:50: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31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1A054F9E" w14:textId="7808E02F" w:rsidR="006E2B6F" w:rsidRPr="00721224" w:rsidRDefault="006E2B6F" w:rsidP="006E2B6F">
            <w:pPr>
              <w:keepNext/>
              <w:keepLines/>
              <w:spacing w:after="0"/>
              <w:jc w:val="center"/>
              <w:rPr>
                <w:ins w:id="2315" w:author="Jinwen Ma" w:date="2025-10-29T14:50:00Z"/>
                <w:rFonts w:ascii="Arial" w:hAnsi="Arial" w:cs="Arial"/>
                <w:sz w:val="18"/>
                <w:szCs w:val="18"/>
              </w:rPr>
            </w:pPr>
            <w:ins w:id="2316" w:author="Jinwen Ma" w:date="2025-10-29T14:50:00Z">
              <w:r w:rsidRPr="008A4FA9">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Change w:id="231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8CC1825" w14:textId="078D5840" w:rsidR="006E2B6F" w:rsidRPr="00B2671D" w:rsidRDefault="006E2B6F" w:rsidP="006E2B6F">
            <w:pPr>
              <w:keepNext/>
              <w:keepLines/>
              <w:spacing w:after="0"/>
              <w:jc w:val="center"/>
              <w:rPr>
                <w:ins w:id="2318" w:author="Jinwen Ma" w:date="2025-10-29T14:50:00Z"/>
                <w:rFonts w:ascii="Arial" w:hAnsi="Arial" w:cs="Arial"/>
                <w:sz w:val="18"/>
                <w:szCs w:val="18"/>
                <w:lang w:eastAsia="zh-CN"/>
              </w:rPr>
            </w:pPr>
            <w:ins w:id="2319"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32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8C722AD" w14:textId="721BC985" w:rsidR="006E2B6F" w:rsidRPr="00B2671D" w:rsidRDefault="0092151A" w:rsidP="006E2B6F">
            <w:pPr>
              <w:keepNext/>
              <w:keepLines/>
              <w:spacing w:after="0"/>
              <w:jc w:val="center"/>
              <w:rPr>
                <w:ins w:id="2321" w:author="Jinwen Ma" w:date="2025-10-29T14:50:00Z"/>
                <w:rFonts w:ascii="Arial" w:hAnsi="Arial" w:cs="Arial"/>
                <w:sz w:val="18"/>
                <w:szCs w:val="18"/>
                <w:lang w:eastAsia="zh-CN"/>
              </w:rPr>
            </w:pPr>
            <w:ins w:id="2322"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32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A8A1B83" w14:textId="2F300243" w:rsidR="006E2B6F" w:rsidRPr="00B2671D" w:rsidRDefault="006E2B6F" w:rsidP="006E2B6F">
            <w:pPr>
              <w:keepNext/>
              <w:keepLines/>
              <w:spacing w:after="0"/>
              <w:jc w:val="center"/>
              <w:rPr>
                <w:ins w:id="2324" w:author="Jinwen Ma" w:date="2025-10-29T14:50:00Z"/>
                <w:rFonts w:ascii="Arial" w:hAnsi="Arial" w:cs="Arial"/>
                <w:sz w:val="18"/>
                <w:szCs w:val="18"/>
              </w:rPr>
            </w:pPr>
            <w:ins w:id="2325"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32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1F4E7A89" w14:textId="5FD3A260" w:rsidR="006E2B6F" w:rsidRPr="00B2671D" w:rsidRDefault="006E2B6F" w:rsidP="006E2B6F">
            <w:pPr>
              <w:keepNext/>
              <w:keepLines/>
              <w:spacing w:after="0"/>
              <w:jc w:val="center"/>
              <w:rPr>
                <w:ins w:id="2327" w:author="Jinwen Ma" w:date="2025-10-29T14:50:00Z"/>
                <w:rFonts w:ascii="Arial" w:hAnsi="Arial" w:cs="Arial"/>
                <w:sz w:val="18"/>
                <w:szCs w:val="18"/>
              </w:rPr>
            </w:pPr>
            <w:ins w:id="2328"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32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0BF9CAF" w14:textId="55091524" w:rsidR="006E2B6F" w:rsidRPr="00B2671D" w:rsidRDefault="006E2B6F" w:rsidP="006E2B6F">
            <w:pPr>
              <w:keepNext/>
              <w:keepLines/>
              <w:spacing w:after="0"/>
              <w:jc w:val="center"/>
              <w:rPr>
                <w:ins w:id="2330" w:author="Jinwen Ma" w:date="2025-10-29T14:50:00Z"/>
                <w:rFonts w:ascii="Arial" w:hAnsi="Arial" w:cs="Arial"/>
                <w:sz w:val="18"/>
                <w:szCs w:val="18"/>
                <w:lang w:eastAsia="zh-CN"/>
              </w:rPr>
            </w:pPr>
            <w:ins w:id="2331"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33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1EAA0EA" w14:textId="587CDEDE" w:rsidR="006E2B6F" w:rsidRPr="00B2671D" w:rsidRDefault="006E2B6F" w:rsidP="006E2B6F">
            <w:pPr>
              <w:keepNext/>
              <w:keepLines/>
              <w:spacing w:after="0"/>
              <w:jc w:val="center"/>
              <w:rPr>
                <w:ins w:id="2333" w:author="Jinwen Ma" w:date="2025-10-29T14:50:00Z"/>
                <w:rFonts w:ascii="Arial" w:hAnsi="Arial" w:cs="Arial"/>
                <w:sz w:val="18"/>
                <w:szCs w:val="18"/>
                <w:lang w:eastAsia="zh-CN"/>
              </w:rPr>
            </w:pPr>
            <w:ins w:id="2334" w:author="Jinwen Ma" w:date="2025-10-29T14:50: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33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12C2BD1" w14:textId="497ECDDA" w:rsidR="006E2B6F" w:rsidRPr="00B2671D" w:rsidRDefault="006E2B6F" w:rsidP="006E2B6F">
            <w:pPr>
              <w:keepNext/>
              <w:keepLines/>
              <w:spacing w:after="0"/>
              <w:jc w:val="center"/>
              <w:rPr>
                <w:ins w:id="2336" w:author="Jinwen Ma" w:date="2025-10-29T14:50:00Z"/>
                <w:rFonts w:ascii="Arial" w:hAnsi="Arial" w:cs="Arial"/>
                <w:sz w:val="18"/>
                <w:szCs w:val="18"/>
                <w:lang w:eastAsia="zh-CN"/>
              </w:rPr>
            </w:pPr>
            <w:ins w:id="2337" w:author="Jinwen Ma" w:date="2025-10-29T14:5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33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699BFAD" w14:textId="20AC10EB" w:rsidR="006E2B6F" w:rsidRPr="00B2671D" w:rsidRDefault="006E2B6F" w:rsidP="006E2B6F">
            <w:pPr>
              <w:keepNext/>
              <w:keepLines/>
              <w:spacing w:after="0"/>
              <w:jc w:val="center"/>
              <w:rPr>
                <w:ins w:id="2339" w:author="Jinwen Ma" w:date="2025-10-29T14:50:00Z"/>
                <w:rFonts w:ascii="Arial" w:hAnsi="Arial" w:cs="Arial"/>
                <w:sz w:val="18"/>
                <w:szCs w:val="18"/>
                <w:lang w:eastAsia="zh-CN"/>
              </w:rPr>
            </w:pPr>
            <w:ins w:id="2340" w:author="Jinwen Ma" w:date="2025-10-29T14:5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341"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735B2603" w14:textId="0411D05B" w:rsidR="006E2B6F" w:rsidRPr="00CF7B4E" w:rsidRDefault="006E2B6F" w:rsidP="006E2B6F">
            <w:pPr>
              <w:keepNext/>
              <w:keepLines/>
              <w:spacing w:after="0"/>
              <w:jc w:val="center"/>
              <w:rPr>
                <w:ins w:id="2342" w:author="Jinwen Ma" w:date="2025-10-29T14:50:00Z"/>
                <w:rFonts w:ascii="Arial" w:hAnsi="Arial" w:cs="Arial"/>
                <w:sz w:val="18"/>
                <w:szCs w:val="18"/>
                <w:lang w:eastAsia="zh-CN"/>
              </w:rPr>
            </w:pPr>
            <w:ins w:id="2343" w:author="Jinwen Ma" w:date="2025-10-29T14:50:00Z">
              <w:r w:rsidRPr="00CF7B4E">
                <w:rPr>
                  <w:rFonts w:ascii="Arial" w:hAnsi="Arial" w:cs="Arial"/>
                  <w:sz w:val="18"/>
                  <w:szCs w:val="18"/>
                  <w:lang w:eastAsia="zh-CN"/>
                </w:rPr>
                <w:t>No</w:t>
              </w:r>
            </w:ins>
          </w:p>
        </w:tc>
      </w:tr>
      <w:tr w:rsidR="006E2B6F" w:rsidRPr="004D139E" w14:paraId="47DFB9A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44"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345" w:author="Jinwen Ma" w:date="2025-10-29T14:50:00Z"/>
          <w:trPrChange w:id="2346" w:author="Jinwen Ma" w:date="2025-10-29T14:54:00Z">
            <w:trPr>
              <w:trHeight w:val="288"/>
            </w:trPr>
          </w:trPrChange>
        </w:trPr>
        <w:tc>
          <w:tcPr>
            <w:tcW w:w="2190" w:type="dxa"/>
            <w:tcBorders>
              <w:top w:val="nil"/>
              <w:left w:val="single" w:sz="4" w:space="0" w:color="auto"/>
              <w:bottom w:val="nil"/>
              <w:right w:val="single" w:sz="4" w:space="0" w:color="auto"/>
            </w:tcBorders>
            <w:noWrap/>
            <w:tcPrChange w:id="2347" w:author="Jinwen Ma" w:date="2025-10-29T14:54:00Z">
              <w:tcPr>
                <w:tcW w:w="2190" w:type="dxa"/>
                <w:tcBorders>
                  <w:top w:val="nil"/>
                  <w:left w:val="single" w:sz="4" w:space="0" w:color="auto"/>
                  <w:bottom w:val="single" w:sz="4" w:space="0" w:color="auto"/>
                  <w:right w:val="single" w:sz="4" w:space="0" w:color="auto"/>
                </w:tcBorders>
                <w:noWrap/>
              </w:tcPr>
            </w:tcPrChange>
          </w:tcPr>
          <w:p w14:paraId="670BB333" w14:textId="77777777" w:rsidR="006E2B6F" w:rsidRPr="00240D3F" w:rsidRDefault="006E2B6F" w:rsidP="006E2B6F">
            <w:pPr>
              <w:keepNext/>
              <w:keepLines/>
              <w:spacing w:after="0"/>
              <w:jc w:val="center"/>
              <w:rPr>
                <w:ins w:id="2348" w:author="Jinwen Ma" w:date="2025-10-29T14:50: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34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46E68F7B" w14:textId="3A72E363" w:rsidR="006E2B6F" w:rsidRPr="00721224" w:rsidRDefault="006E2B6F" w:rsidP="006E2B6F">
            <w:pPr>
              <w:keepNext/>
              <w:keepLines/>
              <w:spacing w:after="0"/>
              <w:jc w:val="center"/>
              <w:rPr>
                <w:ins w:id="2350" w:author="Jinwen Ma" w:date="2025-10-29T14:50:00Z"/>
                <w:rFonts w:ascii="Arial" w:hAnsi="Arial" w:cs="Arial"/>
                <w:sz w:val="18"/>
                <w:szCs w:val="18"/>
              </w:rPr>
            </w:pPr>
            <w:ins w:id="2351" w:author="Jinwen Ma" w:date="2025-10-29T14:50:00Z">
              <w:r w:rsidRPr="008A4FA9">
                <w:rPr>
                  <w:rFonts w:ascii="Arial" w:hAnsi="Arial" w:cs="Arial"/>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Change w:id="235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161B475D" w14:textId="648A2CDF" w:rsidR="006E2B6F" w:rsidRPr="00B2671D" w:rsidRDefault="006E2B6F" w:rsidP="006E2B6F">
            <w:pPr>
              <w:keepNext/>
              <w:keepLines/>
              <w:spacing w:after="0"/>
              <w:jc w:val="center"/>
              <w:rPr>
                <w:ins w:id="2353" w:author="Jinwen Ma" w:date="2025-10-29T14:50:00Z"/>
                <w:rFonts w:ascii="Arial" w:hAnsi="Arial" w:cs="Arial"/>
                <w:sz w:val="18"/>
                <w:szCs w:val="18"/>
                <w:lang w:eastAsia="zh-CN"/>
              </w:rPr>
            </w:pPr>
            <w:ins w:id="2354"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35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F8D80EB" w14:textId="23E85409" w:rsidR="006E2B6F" w:rsidRPr="00B2671D" w:rsidRDefault="006E2B6F" w:rsidP="006E2B6F">
            <w:pPr>
              <w:keepNext/>
              <w:keepLines/>
              <w:spacing w:after="0"/>
              <w:jc w:val="center"/>
              <w:rPr>
                <w:ins w:id="2356" w:author="Jinwen Ma" w:date="2025-10-29T14:50:00Z"/>
                <w:rFonts w:ascii="Arial" w:hAnsi="Arial" w:cs="Arial"/>
                <w:sz w:val="18"/>
                <w:szCs w:val="18"/>
                <w:lang w:eastAsia="zh-CN"/>
              </w:rPr>
            </w:pPr>
            <w:ins w:id="2357"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35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29791CF" w14:textId="22EC9BC3" w:rsidR="006E2B6F" w:rsidRPr="00B2671D" w:rsidRDefault="006E2B6F" w:rsidP="006E2B6F">
            <w:pPr>
              <w:keepNext/>
              <w:keepLines/>
              <w:spacing w:after="0"/>
              <w:jc w:val="center"/>
              <w:rPr>
                <w:ins w:id="2359" w:author="Jinwen Ma" w:date="2025-10-29T14:50:00Z"/>
                <w:rFonts w:ascii="Arial" w:hAnsi="Arial" w:cs="Arial"/>
                <w:sz w:val="18"/>
                <w:szCs w:val="18"/>
              </w:rPr>
            </w:pPr>
            <w:ins w:id="2360"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361"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BC19541" w14:textId="3F40FB65" w:rsidR="006E2B6F" w:rsidRPr="00B2671D" w:rsidRDefault="0092151A" w:rsidP="006E2B6F">
            <w:pPr>
              <w:keepNext/>
              <w:keepLines/>
              <w:spacing w:after="0"/>
              <w:jc w:val="center"/>
              <w:rPr>
                <w:ins w:id="2362" w:author="Jinwen Ma" w:date="2025-10-29T14:50:00Z"/>
                <w:rFonts w:ascii="Arial" w:hAnsi="Arial" w:cs="Arial"/>
                <w:sz w:val="18"/>
                <w:szCs w:val="18"/>
              </w:rPr>
            </w:pPr>
            <w:ins w:id="2363"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36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C87BD65" w14:textId="745F03C3" w:rsidR="006E2B6F" w:rsidRPr="00B2671D" w:rsidRDefault="006E2B6F" w:rsidP="006E2B6F">
            <w:pPr>
              <w:keepNext/>
              <w:keepLines/>
              <w:spacing w:after="0"/>
              <w:jc w:val="center"/>
              <w:rPr>
                <w:ins w:id="2365" w:author="Jinwen Ma" w:date="2025-10-29T14:50:00Z"/>
                <w:rFonts w:ascii="Arial" w:hAnsi="Arial" w:cs="Arial"/>
                <w:sz w:val="18"/>
                <w:szCs w:val="18"/>
                <w:lang w:eastAsia="zh-CN"/>
              </w:rPr>
            </w:pPr>
            <w:ins w:id="2366"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36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E79C359" w14:textId="7C205522" w:rsidR="006E2B6F" w:rsidRPr="00B2671D" w:rsidRDefault="006E2B6F" w:rsidP="006E2B6F">
            <w:pPr>
              <w:keepNext/>
              <w:keepLines/>
              <w:spacing w:after="0"/>
              <w:jc w:val="center"/>
              <w:rPr>
                <w:ins w:id="2368" w:author="Jinwen Ma" w:date="2025-10-29T14:50:00Z"/>
                <w:rFonts w:ascii="Arial" w:hAnsi="Arial" w:cs="Arial"/>
                <w:sz w:val="18"/>
                <w:szCs w:val="18"/>
                <w:lang w:eastAsia="zh-CN"/>
              </w:rPr>
            </w:pPr>
            <w:ins w:id="2369"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37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04830AF" w14:textId="7F6EFEF2" w:rsidR="006E2B6F" w:rsidRPr="00B2671D" w:rsidRDefault="006E2B6F" w:rsidP="006E2B6F">
            <w:pPr>
              <w:keepNext/>
              <w:keepLines/>
              <w:spacing w:after="0"/>
              <w:jc w:val="center"/>
              <w:rPr>
                <w:ins w:id="2371" w:author="Jinwen Ma" w:date="2025-10-29T14:50:00Z"/>
                <w:rFonts w:ascii="Arial" w:hAnsi="Arial" w:cs="Arial"/>
                <w:sz w:val="18"/>
                <w:szCs w:val="18"/>
                <w:lang w:eastAsia="zh-CN"/>
              </w:rPr>
            </w:pPr>
            <w:ins w:id="2372" w:author="Jinwen Ma" w:date="2025-10-29T14:5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37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C806D17" w14:textId="60378505" w:rsidR="006E2B6F" w:rsidRPr="00B2671D" w:rsidRDefault="006E2B6F" w:rsidP="006E2B6F">
            <w:pPr>
              <w:keepNext/>
              <w:keepLines/>
              <w:spacing w:after="0"/>
              <w:jc w:val="center"/>
              <w:rPr>
                <w:ins w:id="2374" w:author="Jinwen Ma" w:date="2025-10-29T14:50:00Z"/>
                <w:rFonts w:ascii="Arial" w:hAnsi="Arial" w:cs="Arial"/>
                <w:sz w:val="18"/>
                <w:szCs w:val="18"/>
                <w:lang w:eastAsia="zh-CN"/>
              </w:rPr>
            </w:pPr>
            <w:ins w:id="2375" w:author="Jinwen Ma" w:date="2025-10-29T14:5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376"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35E5B1B8" w14:textId="4CF6FB70" w:rsidR="006E2B6F" w:rsidRPr="00CF7B4E" w:rsidRDefault="006E2B6F" w:rsidP="006E2B6F">
            <w:pPr>
              <w:keepNext/>
              <w:keepLines/>
              <w:spacing w:after="0"/>
              <w:jc w:val="center"/>
              <w:rPr>
                <w:ins w:id="2377" w:author="Jinwen Ma" w:date="2025-10-29T14:50:00Z"/>
                <w:rFonts w:ascii="Arial" w:hAnsi="Arial" w:cs="Arial"/>
                <w:sz w:val="18"/>
                <w:szCs w:val="18"/>
                <w:lang w:eastAsia="zh-CN"/>
              </w:rPr>
            </w:pPr>
            <w:ins w:id="2378" w:author="Jinwen Ma" w:date="2025-10-29T14:50:00Z">
              <w:r w:rsidRPr="00CF7B4E">
                <w:rPr>
                  <w:rFonts w:ascii="Arial" w:hAnsi="Arial" w:cs="Arial"/>
                  <w:sz w:val="18"/>
                  <w:szCs w:val="18"/>
                  <w:lang w:eastAsia="zh-CN"/>
                </w:rPr>
                <w:t>No</w:t>
              </w:r>
            </w:ins>
          </w:p>
        </w:tc>
      </w:tr>
      <w:tr w:rsidR="006E2B6F" w:rsidRPr="004D139E" w14:paraId="18604460"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9" w:author="Jinwen Ma" w:date="2025-10-29T14:5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380" w:author="Jinwen Ma" w:date="2025-10-29T14:50:00Z"/>
          <w:trPrChange w:id="2381" w:author="Jinwen Ma" w:date="2025-10-29T14:54:00Z">
            <w:trPr>
              <w:trHeight w:val="288"/>
            </w:trPr>
          </w:trPrChange>
        </w:trPr>
        <w:tc>
          <w:tcPr>
            <w:tcW w:w="2190" w:type="dxa"/>
            <w:tcBorders>
              <w:top w:val="nil"/>
              <w:left w:val="single" w:sz="4" w:space="0" w:color="auto"/>
              <w:bottom w:val="nil"/>
              <w:right w:val="single" w:sz="4" w:space="0" w:color="auto"/>
            </w:tcBorders>
            <w:noWrap/>
            <w:tcPrChange w:id="2382" w:author="Jinwen Ma" w:date="2025-10-29T14:54:00Z">
              <w:tcPr>
                <w:tcW w:w="2190" w:type="dxa"/>
                <w:tcBorders>
                  <w:top w:val="nil"/>
                  <w:left w:val="single" w:sz="4" w:space="0" w:color="auto"/>
                  <w:bottom w:val="single" w:sz="4" w:space="0" w:color="auto"/>
                  <w:right w:val="single" w:sz="4" w:space="0" w:color="auto"/>
                </w:tcBorders>
                <w:noWrap/>
              </w:tcPr>
            </w:tcPrChange>
          </w:tcPr>
          <w:p w14:paraId="315D6F3D" w14:textId="77777777" w:rsidR="006E2B6F" w:rsidRPr="00240D3F" w:rsidRDefault="006E2B6F" w:rsidP="006E2B6F">
            <w:pPr>
              <w:keepNext/>
              <w:keepLines/>
              <w:spacing w:after="0"/>
              <w:jc w:val="center"/>
              <w:rPr>
                <w:ins w:id="2383" w:author="Jinwen Ma" w:date="2025-10-29T14:50: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384"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8814FA6" w14:textId="3A18E3BC" w:rsidR="006E2B6F" w:rsidRPr="00721224" w:rsidRDefault="006E2B6F" w:rsidP="006E2B6F">
            <w:pPr>
              <w:keepNext/>
              <w:keepLines/>
              <w:spacing w:after="0"/>
              <w:jc w:val="center"/>
              <w:rPr>
                <w:ins w:id="2385" w:author="Jinwen Ma" w:date="2025-10-29T14:50:00Z"/>
                <w:rFonts w:ascii="Arial" w:hAnsi="Arial" w:cs="Arial"/>
                <w:sz w:val="18"/>
                <w:szCs w:val="18"/>
              </w:rPr>
            </w:pPr>
            <w:ins w:id="2386" w:author="Jinwen Ma" w:date="2025-10-29T14:50:00Z">
              <w:r w:rsidRPr="00721224">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Change w:id="2387"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43D98100" w14:textId="67E57A49" w:rsidR="006E2B6F" w:rsidRPr="00B2671D" w:rsidRDefault="006E2B6F" w:rsidP="006E2B6F">
            <w:pPr>
              <w:keepNext/>
              <w:keepLines/>
              <w:spacing w:after="0"/>
              <w:jc w:val="center"/>
              <w:rPr>
                <w:ins w:id="2388" w:author="Jinwen Ma" w:date="2025-10-29T14:50:00Z"/>
                <w:rFonts w:ascii="Arial" w:hAnsi="Arial" w:cs="Arial"/>
                <w:sz w:val="18"/>
                <w:szCs w:val="18"/>
                <w:lang w:eastAsia="zh-CN"/>
              </w:rPr>
            </w:pPr>
            <w:ins w:id="2389"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390"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A36B3D8" w14:textId="1FF2F480" w:rsidR="006E2B6F" w:rsidRPr="00B2671D" w:rsidRDefault="0092151A" w:rsidP="006E2B6F">
            <w:pPr>
              <w:keepNext/>
              <w:keepLines/>
              <w:spacing w:after="0"/>
              <w:jc w:val="center"/>
              <w:rPr>
                <w:ins w:id="2391" w:author="Jinwen Ma" w:date="2025-10-29T14:50:00Z"/>
                <w:rFonts w:ascii="Arial" w:hAnsi="Arial" w:cs="Arial"/>
                <w:sz w:val="18"/>
                <w:szCs w:val="18"/>
                <w:lang w:eastAsia="zh-CN"/>
              </w:rPr>
            </w:pPr>
            <w:ins w:id="2392"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393"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6F9E2CF3" w14:textId="040FEC83" w:rsidR="006E2B6F" w:rsidRPr="00B2671D" w:rsidRDefault="006E2B6F" w:rsidP="006E2B6F">
            <w:pPr>
              <w:keepNext/>
              <w:keepLines/>
              <w:spacing w:after="0"/>
              <w:jc w:val="center"/>
              <w:rPr>
                <w:ins w:id="2394" w:author="Jinwen Ma" w:date="2025-10-29T14:50:00Z"/>
                <w:rFonts w:ascii="Arial" w:hAnsi="Arial" w:cs="Arial"/>
                <w:sz w:val="18"/>
                <w:szCs w:val="18"/>
              </w:rPr>
            </w:pPr>
            <w:ins w:id="2395" w:author="Jinwen Ma" w:date="2025-10-29T14:5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396"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222F4B0F" w14:textId="71F11D93" w:rsidR="006E2B6F" w:rsidRPr="00B2671D" w:rsidRDefault="006E2B6F" w:rsidP="006E2B6F">
            <w:pPr>
              <w:keepNext/>
              <w:keepLines/>
              <w:spacing w:after="0"/>
              <w:jc w:val="center"/>
              <w:rPr>
                <w:ins w:id="2397" w:author="Jinwen Ma" w:date="2025-10-29T14:50:00Z"/>
                <w:rFonts w:ascii="Arial" w:hAnsi="Arial" w:cs="Arial"/>
                <w:sz w:val="18"/>
                <w:szCs w:val="18"/>
              </w:rPr>
            </w:pPr>
            <w:ins w:id="2398" w:author="Jinwen Ma" w:date="2025-10-29T14:5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399"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0B5F3DC4" w14:textId="4A089540" w:rsidR="006E2B6F" w:rsidRPr="00B2671D" w:rsidRDefault="006E2B6F" w:rsidP="006E2B6F">
            <w:pPr>
              <w:keepNext/>
              <w:keepLines/>
              <w:spacing w:after="0"/>
              <w:jc w:val="center"/>
              <w:rPr>
                <w:ins w:id="2400" w:author="Jinwen Ma" w:date="2025-10-29T14:50:00Z"/>
                <w:rFonts w:ascii="Arial" w:hAnsi="Arial" w:cs="Arial"/>
                <w:sz w:val="18"/>
                <w:szCs w:val="18"/>
                <w:lang w:eastAsia="zh-CN"/>
              </w:rPr>
            </w:pPr>
            <w:ins w:id="2401" w:author="Jinwen Ma" w:date="2025-10-29T14:5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2402"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5FD14E56" w14:textId="46529409" w:rsidR="006E2B6F" w:rsidRPr="00B2671D" w:rsidRDefault="006E2B6F" w:rsidP="006E2B6F">
            <w:pPr>
              <w:keepNext/>
              <w:keepLines/>
              <w:spacing w:after="0"/>
              <w:jc w:val="center"/>
              <w:rPr>
                <w:ins w:id="2403" w:author="Jinwen Ma" w:date="2025-10-29T14:50:00Z"/>
                <w:rFonts w:ascii="Arial" w:hAnsi="Arial" w:cs="Arial"/>
                <w:sz w:val="18"/>
                <w:szCs w:val="18"/>
                <w:lang w:eastAsia="zh-CN"/>
              </w:rPr>
            </w:pPr>
            <w:ins w:id="2404" w:author="Jinwen Ma" w:date="2025-10-29T14:50: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405"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7BB713AD" w14:textId="69060AAA" w:rsidR="006E2B6F" w:rsidRPr="00B2671D" w:rsidRDefault="006E2B6F" w:rsidP="006E2B6F">
            <w:pPr>
              <w:keepNext/>
              <w:keepLines/>
              <w:spacing w:after="0"/>
              <w:jc w:val="center"/>
              <w:rPr>
                <w:ins w:id="2406" w:author="Jinwen Ma" w:date="2025-10-29T14:50:00Z"/>
                <w:rFonts w:ascii="Arial" w:hAnsi="Arial" w:cs="Arial"/>
                <w:sz w:val="18"/>
                <w:szCs w:val="18"/>
                <w:lang w:eastAsia="zh-CN"/>
              </w:rPr>
            </w:pPr>
            <w:ins w:id="2407" w:author="Jinwen Ma" w:date="2025-10-29T14:5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408" w:author="Jinwen Ma" w:date="2025-10-29T14:54:00Z">
              <w:tcPr>
                <w:tcW w:w="1290" w:type="dxa"/>
                <w:tcBorders>
                  <w:top w:val="single" w:sz="4" w:space="0" w:color="auto"/>
                  <w:left w:val="single" w:sz="4" w:space="0" w:color="auto"/>
                  <w:bottom w:val="single" w:sz="4" w:space="0" w:color="auto"/>
                  <w:right w:val="single" w:sz="4" w:space="0" w:color="auto"/>
                </w:tcBorders>
              </w:tcPr>
            </w:tcPrChange>
          </w:tcPr>
          <w:p w14:paraId="397ADD44" w14:textId="27D3FD17" w:rsidR="006E2B6F" w:rsidRPr="00B2671D" w:rsidRDefault="006E2B6F" w:rsidP="006E2B6F">
            <w:pPr>
              <w:keepNext/>
              <w:keepLines/>
              <w:spacing w:after="0"/>
              <w:jc w:val="center"/>
              <w:rPr>
                <w:ins w:id="2409" w:author="Jinwen Ma" w:date="2025-10-29T14:50:00Z"/>
                <w:rFonts w:ascii="Arial" w:hAnsi="Arial" w:cs="Arial"/>
                <w:sz w:val="18"/>
                <w:szCs w:val="18"/>
                <w:lang w:eastAsia="zh-CN"/>
              </w:rPr>
            </w:pPr>
            <w:ins w:id="2410" w:author="Jinwen Ma" w:date="2025-10-29T14:5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411" w:author="Jinwen Ma" w:date="2025-10-29T14:54:00Z">
              <w:tcPr>
                <w:tcW w:w="1050" w:type="dxa"/>
                <w:tcBorders>
                  <w:top w:val="single" w:sz="4" w:space="0" w:color="auto"/>
                  <w:left w:val="single" w:sz="4" w:space="0" w:color="auto"/>
                  <w:bottom w:val="single" w:sz="4" w:space="0" w:color="auto"/>
                  <w:right w:val="single" w:sz="4" w:space="0" w:color="auto"/>
                </w:tcBorders>
              </w:tcPr>
            </w:tcPrChange>
          </w:tcPr>
          <w:p w14:paraId="398758A3" w14:textId="0AA13353" w:rsidR="006E2B6F" w:rsidRPr="00CF7B4E" w:rsidRDefault="006E2B6F" w:rsidP="006E2B6F">
            <w:pPr>
              <w:keepNext/>
              <w:keepLines/>
              <w:spacing w:after="0"/>
              <w:jc w:val="center"/>
              <w:rPr>
                <w:ins w:id="2412" w:author="Jinwen Ma" w:date="2025-10-29T14:50:00Z"/>
                <w:rFonts w:ascii="Arial" w:hAnsi="Arial" w:cs="Arial"/>
                <w:sz w:val="18"/>
                <w:szCs w:val="18"/>
                <w:lang w:eastAsia="zh-CN"/>
              </w:rPr>
            </w:pPr>
            <w:ins w:id="2413" w:author="Jinwen Ma" w:date="2025-10-29T14:50:00Z">
              <w:r w:rsidRPr="00CF7B4E">
                <w:rPr>
                  <w:rFonts w:ascii="Arial" w:hAnsi="Arial" w:cs="Arial"/>
                  <w:sz w:val="18"/>
                  <w:szCs w:val="18"/>
                  <w:lang w:eastAsia="zh-CN"/>
                </w:rPr>
                <w:t>No</w:t>
              </w:r>
            </w:ins>
          </w:p>
        </w:tc>
      </w:tr>
      <w:tr w:rsidR="0092151A" w:rsidRPr="004D139E" w14:paraId="72D3A6E6" w14:textId="77777777" w:rsidTr="000305EA">
        <w:trPr>
          <w:trHeight w:val="288"/>
          <w:ins w:id="2414" w:author="Jinwen Ma" w:date="2025-10-29T14:51:00Z"/>
        </w:trPr>
        <w:tc>
          <w:tcPr>
            <w:tcW w:w="2190" w:type="dxa"/>
            <w:tcBorders>
              <w:top w:val="nil"/>
              <w:left w:val="single" w:sz="4" w:space="0" w:color="auto"/>
              <w:bottom w:val="single" w:sz="4" w:space="0" w:color="auto"/>
              <w:right w:val="single" w:sz="4" w:space="0" w:color="auto"/>
            </w:tcBorders>
            <w:noWrap/>
          </w:tcPr>
          <w:p w14:paraId="6B9E9204" w14:textId="77777777" w:rsidR="0092151A" w:rsidRPr="00240D3F" w:rsidRDefault="0092151A" w:rsidP="0092151A">
            <w:pPr>
              <w:keepNext/>
              <w:keepLines/>
              <w:spacing w:after="0"/>
              <w:jc w:val="center"/>
              <w:rPr>
                <w:ins w:id="2415" w:author="Jinwen Ma" w:date="2025-10-29T14: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D548948" w14:textId="427C3ECE" w:rsidR="0092151A" w:rsidRPr="00721224" w:rsidRDefault="0092151A" w:rsidP="0092151A">
            <w:pPr>
              <w:keepNext/>
              <w:keepLines/>
              <w:spacing w:after="0"/>
              <w:jc w:val="center"/>
              <w:rPr>
                <w:ins w:id="2416" w:author="Jinwen Ma" w:date="2025-10-29T14:51:00Z"/>
                <w:rFonts w:ascii="Arial" w:hAnsi="Arial" w:cs="Arial"/>
                <w:sz w:val="18"/>
                <w:szCs w:val="18"/>
              </w:rPr>
            </w:pPr>
            <w:ins w:id="2417" w:author="Jinwen Ma" w:date="2025-10-29T14:51: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6F23634C" w14:textId="449C38CD" w:rsidR="0092151A" w:rsidRPr="00B2671D" w:rsidRDefault="0092151A" w:rsidP="0092151A">
            <w:pPr>
              <w:keepNext/>
              <w:keepLines/>
              <w:spacing w:after="0"/>
              <w:jc w:val="center"/>
              <w:rPr>
                <w:ins w:id="2418" w:author="Jinwen Ma" w:date="2025-10-29T14:51:00Z"/>
                <w:rFonts w:ascii="Arial" w:hAnsi="Arial" w:cs="Arial"/>
                <w:sz w:val="18"/>
                <w:szCs w:val="18"/>
                <w:lang w:eastAsia="zh-CN"/>
              </w:rPr>
            </w:pPr>
            <w:ins w:id="2419" w:author="Jinwen Ma" w:date="2025-10-29T14:5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3BA55A23" w14:textId="0EAECE05" w:rsidR="0092151A" w:rsidRDefault="0092151A" w:rsidP="0092151A">
            <w:pPr>
              <w:keepNext/>
              <w:keepLines/>
              <w:spacing w:after="0"/>
              <w:jc w:val="center"/>
              <w:rPr>
                <w:ins w:id="2420" w:author="Jinwen Ma" w:date="2025-10-29T14:51:00Z"/>
                <w:rFonts w:ascii="Arial" w:hAnsi="Arial" w:cs="Arial"/>
                <w:sz w:val="18"/>
                <w:szCs w:val="18"/>
                <w:lang w:eastAsia="zh-CN"/>
              </w:rPr>
            </w:pPr>
            <w:ins w:id="2421" w:author="Jinwen Ma" w:date="2025-10-29T14:52: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17FD08C" w14:textId="632254FB" w:rsidR="0092151A" w:rsidRPr="00B2671D" w:rsidRDefault="0092151A" w:rsidP="0092151A">
            <w:pPr>
              <w:keepNext/>
              <w:keepLines/>
              <w:spacing w:after="0"/>
              <w:jc w:val="center"/>
              <w:rPr>
                <w:ins w:id="2422" w:author="Jinwen Ma" w:date="2025-10-29T14:51:00Z"/>
                <w:rFonts w:ascii="Arial" w:hAnsi="Arial" w:cs="Arial"/>
                <w:sz w:val="18"/>
                <w:szCs w:val="18"/>
              </w:rPr>
            </w:pPr>
            <w:ins w:id="2423" w:author="Jinwen Ma" w:date="2025-10-29T14:52: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2F7070EA" w14:textId="3B3A1B48" w:rsidR="0092151A" w:rsidRPr="00B2671D" w:rsidRDefault="0092151A" w:rsidP="0092151A">
            <w:pPr>
              <w:keepNext/>
              <w:keepLines/>
              <w:spacing w:after="0"/>
              <w:jc w:val="center"/>
              <w:rPr>
                <w:ins w:id="2424" w:author="Jinwen Ma" w:date="2025-10-29T14:51:00Z"/>
                <w:rFonts w:ascii="Arial" w:hAnsi="Arial" w:cs="Arial"/>
                <w:sz w:val="18"/>
                <w:szCs w:val="18"/>
              </w:rPr>
            </w:pPr>
            <w:ins w:id="2425" w:author="Jinwen Ma" w:date="2025-10-29T14:5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7A8839F" w14:textId="65904E80" w:rsidR="0092151A" w:rsidRPr="00B2671D" w:rsidRDefault="0092151A" w:rsidP="0092151A">
            <w:pPr>
              <w:keepNext/>
              <w:keepLines/>
              <w:spacing w:after="0"/>
              <w:jc w:val="center"/>
              <w:rPr>
                <w:ins w:id="2426" w:author="Jinwen Ma" w:date="2025-10-29T14:51:00Z"/>
                <w:rFonts w:ascii="Arial" w:hAnsi="Arial" w:cs="Arial"/>
                <w:sz w:val="18"/>
                <w:szCs w:val="18"/>
                <w:lang w:eastAsia="zh-CN"/>
              </w:rPr>
            </w:pPr>
            <w:ins w:id="2427" w:author="Jinwen Ma" w:date="2025-10-29T14:5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66CE3098" w14:textId="2F9728D3" w:rsidR="0092151A" w:rsidRPr="00B2671D" w:rsidRDefault="0092151A" w:rsidP="0092151A">
            <w:pPr>
              <w:keepNext/>
              <w:keepLines/>
              <w:spacing w:after="0"/>
              <w:jc w:val="center"/>
              <w:rPr>
                <w:ins w:id="2428" w:author="Jinwen Ma" w:date="2025-10-29T14:51:00Z"/>
                <w:rFonts w:ascii="Arial" w:hAnsi="Arial" w:cs="Arial"/>
                <w:sz w:val="18"/>
                <w:szCs w:val="18"/>
                <w:lang w:eastAsia="zh-CN"/>
              </w:rPr>
            </w:pPr>
            <w:ins w:id="2429" w:author="Jinwen Ma" w:date="2025-10-29T14:53: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F2B1C27" w14:textId="5505F70D" w:rsidR="0092151A" w:rsidRPr="00B2671D" w:rsidRDefault="0092151A" w:rsidP="0092151A">
            <w:pPr>
              <w:keepNext/>
              <w:keepLines/>
              <w:spacing w:after="0"/>
              <w:jc w:val="center"/>
              <w:rPr>
                <w:ins w:id="2430" w:author="Jinwen Ma" w:date="2025-10-29T14:51:00Z"/>
                <w:rFonts w:ascii="Arial" w:hAnsi="Arial" w:cs="Arial"/>
                <w:sz w:val="18"/>
                <w:szCs w:val="18"/>
                <w:lang w:eastAsia="zh-CN"/>
              </w:rPr>
            </w:pPr>
            <w:ins w:id="2431" w:author="Jinwen Ma" w:date="2025-10-29T14:53: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3E3AAFC" w14:textId="60E383BD" w:rsidR="0092151A" w:rsidRPr="00B2671D" w:rsidRDefault="0092151A" w:rsidP="0092151A">
            <w:pPr>
              <w:keepNext/>
              <w:keepLines/>
              <w:spacing w:after="0"/>
              <w:jc w:val="center"/>
              <w:rPr>
                <w:ins w:id="2432" w:author="Jinwen Ma" w:date="2025-10-29T14:51:00Z"/>
                <w:rFonts w:ascii="Arial" w:hAnsi="Arial" w:cs="Arial"/>
                <w:sz w:val="18"/>
                <w:szCs w:val="18"/>
                <w:lang w:eastAsia="zh-CN"/>
              </w:rPr>
            </w:pPr>
            <w:ins w:id="2433" w:author="Jinwen Ma" w:date="2025-10-29T14:53: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0233C78" w14:textId="1341D795" w:rsidR="0092151A" w:rsidRPr="00CF7B4E" w:rsidRDefault="0092151A" w:rsidP="0092151A">
            <w:pPr>
              <w:keepNext/>
              <w:keepLines/>
              <w:spacing w:after="0"/>
              <w:jc w:val="center"/>
              <w:rPr>
                <w:ins w:id="2434" w:author="Jinwen Ma" w:date="2025-10-29T14:51:00Z"/>
                <w:rFonts w:ascii="Arial" w:hAnsi="Arial" w:cs="Arial"/>
                <w:sz w:val="18"/>
                <w:szCs w:val="18"/>
                <w:lang w:eastAsia="zh-CN"/>
              </w:rPr>
            </w:pPr>
            <w:ins w:id="2435" w:author="Jinwen Ma" w:date="2025-10-29T14:53:00Z">
              <w:r w:rsidRPr="00CF7B4E">
                <w:rPr>
                  <w:rFonts w:ascii="Arial" w:hAnsi="Arial" w:cs="Arial"/>
                  <w:sz w:val="18"/>
                  <w:szCs w:val="18"/>
                  <w:lang w:eastAsia="zh-CN"/>
                </w:rPr>
                <w:t>No</w:t>
              </w:r>
            </w:ins>
          </w:p>
        </w:tc>
      </w:tr>
      <w:tr w:rsidR="0092151A" w:rsidRPr="004D139E" w14:paraId="66302AC6"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32AA3FAA" w14:textId="77777777" w:rsidR="0092151A" w:rsidRPr="00B24ADF" w:rsidRDefault="0092151A" w:rsidP="0092151A">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290" w:type="dxa"/>
            <w:tcBorders>
              <w:top w:val="single" w:sz="4" w:space="0" w:color="auto"/>
              <w:left w:val="single" w:sz="4" w:space="0" w:color="auto"/>
              <w:bottom w:val="single" w:sz="4" w:space="0" w:color="auto"/>
              <w:right w:val="single" w:sz="4" w:space="0" w:color="auto"/>
            </w:tcBorders>
          </w:tcPr>
          <w:p w14:paraId="485931E0"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0DB4567"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70250E5"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EE617D0"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C2C705C"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FDF658A" w14:textId="77777777" w:rsidR="0092151A" w:rsidRPr="004D139E" w:rsidRDefault="0092151A" w:rsidP="0092151A">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476388" w14:textId="77777777" w:rsidR="0092151A" w:rsidRPr="004D139E" w:rsidRDefault="0092151A" w:rsidP="0092151A">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C230C0"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5D4EF26"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4E73D86"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6B9150B8" w14:textId="77777777" w:rsidTr="000305EA">
        <w:trPr>
          <w:trHeight w:val="288"/>
        </w:trPr>
        <w:tc>
          <w:tcPr>
            <w:tcW w:w="2190" w:type="dxa"/>
            <w:tcBorders>
              <w:top w:val="nil"/>
              <w:left w:val="single" w:sz="4" w:space="0" w:color="auto"/>
              <w:bottom w:val="nil"/>
              <w:right w:val="single" w:sz="4" w:space="0" w:color="auto"/>
            </w:tcBorders>
            <w:noWrap/>
          </w:tcPr>
          <w:p w14:paraId="60E5D9C0" w14:textId="77777777" w:rsidR="0092151A" w:rsidRPr="00B24ADF" w:rsidRDefault="0092151A" w:rsidP="0092151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CDF8333"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55B91D4F"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9A63B30"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93971F6"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BD5B5D1"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0AD0FC3"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A4250A2"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D1C1173"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8D62968"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AFF3497"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65200A85" w14:textId="77777777" w:rsidTr="000305EA">
        <w:trPr>
          <w:trHeight w:val="288"/>
        </w:trPr>
        <w:tc>
          <w:tcPr>
            <w:tcW w:w="2190" w:type="dxa"/>
            <w:tcBorders>
              <w:top w:val="nil"/>
              <w:left w:val="single" w:sz="4" w:space="0" w:color="auto"/>
              <w:bottom w:val="nil"/>
              <w:right w:val="single" w:sz="4" w:space="0" w:color="auto"/>
            </w:tcBorders>
            <w:noWrap/>
          </w:tcPr>
          <w:p w14:paraId="40D28C7E" w14:textId="77777777" w:rsidR="0092151A" w:rsidRPr="00B24ADF" w:rsidRDefault="0092151A" w:rsidP="0092151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649C1B"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6C5ABF2"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8625196"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EE0A5E9"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B499AE2" w14:textId="77777777" w:rsidR="0092151A" w:rsidRPr="004D139E" w:rsidRDefault="0092151A" w:rsidP="0092151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31C7B5A1"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58FC00C"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C76F0B"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FBB4F1"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2594103"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2C3B07A9" w14:textId="77777777" w:rsidTr="000305EA">
        <w:trPr>
          <w:trHeight w:val="288"/>
        </w:trPr>
        <w:tc>
          <w:tcPr>
            <w:tcW w:w="2190" w:type="dxa"/>
            <w:tcBorders>
              <w:top w:val="nil"/>
              <w:left w:val="single" w:sz="4" w:space="0" w:color="auto"/>
              <w:bottom w:val="nil"/>
              <w:right w:val="single" w:sz="4" w:space="0" w:color="auto"/>
            </w:tcBorders>
            <w:noWrap/>
          </w:tcPr>
          <w:p w14:paraId="19408907" w14:textId="77777777" w:rsidR="0092151A" w:rsidRPr="00B24ADF" w:rsidRDefault="0092151A" w:rsidP="0092151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BD59CEB"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2CF1D93C"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527A1EC"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C7BAD61"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FB7497D"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58B25F1"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63B46C0"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15F010"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3A79E7C"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77BA83"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0F0BE212" w14:textId="77777777" w:rsidTr="000305EA">
        <w:trPr>
          <w:trHeight w:val="288"/>
        </w:trPr>
        <w:tc>
          <w:tcPr>
            <w:tcW w:w="2190" w:type="dxa"/>
            <w:tcBorders>
              <w:top w:val="nil"/>
              <w:left w:val="single" w:sz="4" w:space="0" w:color="auto"/>
              <w:bottom w:val="nil"/>
              <w:right w:val="single" w:sz="4" w:space="0" w:color="auto"/>
            </w:tcBorders>
            <w:noWrap/>
          </w:tcPr>
          <w:p w14:paraId="6FA1B097" w14:textId="77777777" w:rsidR="0092151A" w:rsidRPr="00B24ADF" w:rsidRDefault="0092151A" w:rsidP="0092151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90074A9"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11884F24"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550C017"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5E60C0B"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568EC19"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363659"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BCFE82C"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20AB2EE"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7F3138"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D902C9A"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65ECFA6A"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36"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2437" w:author="Jinwen Ma" w:date="2025-10-29T14:55:00Z">
            <w:trPr>
              <w:trHeight w:val="288"/>
            </w:trPr>
          </w:trPrChange>
        </w:trPr>
        <w:tc>
          <w:tcPr>
            <w:tcW w:w="2190" w:type="dxa"/>
            <w:tcBorders>
              <w:top w:val="nil"/>
              <w:left w:val="single" w:sz="4" w:space="0" w:color="auto"/>
              <w:bottom w:val="single" w:sz="4" w:space="0" w:color="auto"/>
              <w:right w:val="single" w:sz="4" w:space="0" w:color="auto"/>
            </w:tcBorders>
            <w:noWrap/>
            <w:tcPrChange w:id="2438" w:author="Jinwen Ma" w:date="2025-10-29T14:55:00Z">
              <w:tcPr>
                <w:tcW w:w="2190" w:type="dxa"/>
                <w:tcBorders>
                  <w:top w:val="nil"/>
                  <w:left w:val="single" w:sz="4" w:space="0" w:color="auto"/>
                  <w:bottom w:val="single" w:sz="4" w:space="0" w:color="auto"/>
                  <w:right w:val="single" w:sz="4" w:space="0" w:color="auto"/>
                </w:tcBorders>
                <w:noWrap/>
              </w:tcPr>
            </w:tcPrChange>
          </w:tcPr>
          <w:p w14:paraId="55EC8303" w14:textId="77777777" w:rsidR="0092151A" w:rsidRPr="00B24ADF" w:rsidRDefault="0092151A" w:rsidP="0092151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43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6D6AE5F3" w14:textId="77777777" w:rsidR="0092151A" w:rsidRDefault="0092151A" w:rsidP="0092151A">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Change w:id="244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39048FA4"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244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F0763DC"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2442"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98EF498"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Change w:id="244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C4A46DB"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244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88D1F05"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244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8EBC607" w14:textId="77777777" w:rsidR="0092151A" w:rsidRPr="004D139E" w:rsidRDefault="0092151A" w:rsidP="0092151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244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818D1C3"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2447"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B33E9CE" w14:textId="77777777" w:rsidR="0092151A" w:rsidRPr="004D139E" w:rsidRDefault="0092151A" w:rsidP="0092151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2448"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619D2DA5" w14:textId="77777777" w:rsidR="0092151A" w:rsidRPr="004D139E" w:rsidRDefault="0092151A" w:rsidP="0092151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92151A" w:rsidRPr="004D139E" w14:paraId="11A162B5"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9"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450" w:author="Jinwen Ma" w:date="2025-10-28T16:53:00Z"/>
          <w:trPrChange w:id="2451" w:author="Jinwen Ma" w:date="2025-10-29T14:55:00Z">
            <w:trPr>
              <w:trHeight w:val="288"/>
            </w:trPr>
          </w:trPrChange>
        </w:trPr>
        <w:tc>
          <w:tcPr>
            <w:tcW w:w="2190" w:type="dxa"/>
            <w:tcBorders>
              <w:top w:val="single" w:sz="4" w:space="0" w:color="auto"/>
              <w:left w:val="single" w:sz="4" w:space="0" w:color="auto"/>
              <w:bottom w:val="nil"/>
              <w:right w:val="single" w:sz="4" w:space="0" w:color="auto"/>
            </w:tcBorders>
            <w:noWrap/>
            <w:tcPrChange w:id="2452" w:author="Jinwen Ma" w:date="2025-10-29T14:55:00Z">
              <w:tcPr>
                <w:tcW w:w="2190" w:type="dxa"/>
                <w:tcBorders>
                  <w:top w:val="nil"/>
                  <w:left w:val="single" w:sz="4" w:space="0" w:color="auto"/>
                  <w:bottom w:val="single" w:sz="4" w:space="0" w:color="auto"/>
                  <w:right w:val="single" w:sz="4" w:space="0" w:color="auto"/>
                </w:tcBorders>
                <w:noWrap/>
              </w:tcPr>
            </w:tcPrChange>
          </w:tcPr>
          <w:p w14:paraId="1A309F8F" w14:textId="36356C99" w:rsidR="0092151A" w:rsidRPr="00B24ADF" w:rsidRDefault="0092151A" w:rsidP="0092151A">
            <w:pPr>
              <w:keepNext/>
              <w:keepLines/>
              <w:spacing w:after="0"/>
              <w:jc w:val="center"/>
              <w:rPr>
                <w:ins w:id="2453" w:author="Jinwen Ma" w:date="2025-10-28T16:53:00Z"/>
                <w:rFonts w:ascii="Arial" w:hAnsi="Arial"/>
                <w:sz w:val="18"/>
                <w:lang w:eastAsia="zh-CN"/>
              </w:rPr>
            </w:pPr>
            <w:ins w:id="2454" w:author="Jinwen Ma" w:date="2025-10-28T16:53:00Z">
              <w:r w:rsidRPr="00A562FA">
                <w:rPr>
                  <w:rFonts w:ascii="Arial" w:hAnsi="Arial" w:cs="Arial"/>
                  <w:color w:val="000000"/>
                  <w:sz w:val="18"/>
                  <w:szCs w:val="18"/>
                </w:rPr>
                <w:t>CA_n2A-n5A-n48(2A)-n77A</w:t>
              </w:r>
            </w:ins>
          </w:p>
        </w:tc>
        <w:tc>
          <w:tcPr>
            <w:tcW w:w="1290" w:type="dxa"/>
            <w:tcBorders>
              <w:top w:val="single" w:sz="4" w:space="0" w:color="auto"/>
              <w:left w:val="single" w:sz="4" w:space="0" w:color="auto"/>
              <w:bottom w:val="single" w:sz="4" w:space="0" w:color="auto"/>
              <w:right w:val="single" w:sz="4" w:space="0" w:color="auto"/>
            </w:tcBorders>
            <w:tcPrChange w:id="245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665ED1E" w14:textId="3A93EC1E" w:rsidR="0092151A" w:rsidRPr="00721224" w:rsidRDefault="0092151A" w:rsidP="0092151A">
            <w:pPr>
              <w:keepNext/>
              <w:keepLines/>
              <w:spacing w:after="0"/>
              <w:jc w:val="center"/>
              <w:rPr>
                <w:ins w:id="2456" w:author="Jinwen Ma" w:date="2025-10-28T16:53:00Z"/>
                <w:rFonts w:ascii="Arial" w:hAnsi="Arial" w:cs="Arial"/>
                <w:sz w:val="18"/>
                <w:szCs w:val="18"/>
              </w:rPr>
            </w:pPr>
            <w:ins w:id="2457" w:author="Jinwen Ma" w:date="2025-10-28T16:53:00Z">
              <w:r w:rsidRPr="00A562FA">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2458"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F466C45" w14:textId="0F805142" w:rsidR="0092151A" w:rsidRDefault="0092151A" w:rsidP="0092151A">
            <w:pPr>
              <w:keepNext/>
              <w:keepLines/>
              <w:spacing w:after="0"/>
              <w:jc w:val="center"/>
              <w:rPr>
                <w:ins w:id="2459" w:author="Jinwen Ma" w:date="2025-10-28T16:53:00Z"/>
                <w:rFonts w:ascii="Arial" w:hAnsi="Arial" w:cs="Arial"/>
                <w:sz w:val="18"/>
                <w:szCs w:val="18"/>
              </w:rPr>
            </w:pPr>
            <w:ins w:id="2460" w:author="Jinwen Ma" w:date="2025-10-29T11:59: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46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6BB45AC5" w14:textId="48B9FB63" w:rsidR="0092151A" w:rsidRDefault="0092151A" w:rsidP="0092151A">
            <w:pPr>
              <w:keepNext/>
              <w:keepLines/>
              <w:spacing w:after="0"/>
              <w:jc w:val="center"/>
              <w:rPr>
                <w:ins w:id="2462" w:author="Jinwen Ma" w:date="2025-10-28T16:53:00Z"/>
                <w:rFonts w:ascii="Arial" w:hAnsi="Arial" w:cs="Arial"/>
                <w:sz w:val="18"/>
                <w:szCs w:val="18"/>
                <w:lang w:eastAsia="zh-CN"/>
              </w:rPr>
            </w:pPr>
            <w:ins w:id="2463" w:author="Jinwen Ma" w:date="2025-10-29T11:59: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46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10B3141" w14:textId="3158BC89" w:rsidR="0092151A" w:rsidRPr="00B2671D" w:rsidRDefault="0092151A" w:rsidP="0092151A">
            <w:pPr>
              <w:keepNext/>
              <w:keepLines/>
              <w:spacing w:after="0"/>
              <w:jc w:val="center"/>
              <w:rPr>
                <w:ins w:id="2465" w:author="Jinwen Ma" w:date="2025-10-28T16:53:00Z"/>
                <w:rFonts w:ascii="Arial" w:hAnsi="Arial" w:cs="Arial"/>
                <w:sz w:val="18"/>
                <w:szCs w:val="18"/>
              </w:rPr>
            </w:pPr>
            <w:ins w:id="2466" w:author="Jinwen Ma" w:date="2025-10-29T12:0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467"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56D3D7E" w14:textId="4618F720" w:rsidR="0092151A" w:rsidRPr="00B2671D" w:rsidRDefault="0092151A" w:rsidP="0092151A">
            <w:pPr>
              <w:keepNext/>
              <w:keepLines/>
              <w:spacing w:after="0"/>
              <w:jc w:val="center"/>
              <w:rPr>
                <w:ins w:id="2468" w:author="Jinwen Ma" w:date="2025-10-28T16:53:00Z"/>
                <w:rFonts w:ascii="Arial" w:hAnsi="Arial" w:cs="Arial"/>
                <w:sz w:val="18"/>
                <w:szCs w:val="18"/>
                <w:lang w:eastAsia="zh-CN"/>
              </w:rPr>
            </w:pPr>
            <w:ins w:id="2469" w:author="Jinwen Ma" w:date="2025-10-29T12: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47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6ADCCB10" w14:textId="21D40955" w:rsidR="0092151A" w:rsidRDefault="0092151A" w:rsidP="0092151A">
            <w:pPr>
              <w:keepNext/>
              <w:keepLines/>
              <w:spacing w:after="0"/>
              <w:jc w:val="center"/>
              <w:rPr>
                <w:ins w:id="2471" w:author="Jinwen Ma" w:date="2025-10-28T16:53:00Z"/>
                <w:rFonts w:ascii="Arial" w:hAnsi="Arial" w:cs="Arial"/>
                <w:sz w:val="18"/>
                <w:szCs w:val="18"/>
              </w:rPr>
            </w:pPr>
            <w:ins w:id="2472" w:author="Jinwen Ma" w:date="2025-10-29T11:59: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47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3367044F" w14:textId="5E76D1C0" w:rsidR="0092151A" w:rsidRDefault="0092151A" w:rsidP="0092151A">
            <w:pPr>
              <w:keepNext/>
              <w:keepLines/>
              <w:spacing w:after="0"/>
              <w:jc w:val="center"/>
              <w:rPr>
                <w:ins w:id="2474" w:author="Jinwen Ma" w:date="2025-10-28T16:53:00Z"/>
                <w:rFonts w:ascii="Arial" w:hAnsi="Arial" w:cs="Arial"/>
                <w:sz w:val="18"/>
                <w:szCs w:val="18"/>
                <w:lang w:eastAsia="zh-CN"/>
              </w:rPr>
            </w:pPr>
            <w:ins w:id="2475" w:author="Jinwen Ma" w:date="2025-10-29T11:59: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47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21D24B1" w14:textId="0F59A4B8" w:rsidR="0092151A" w:rsidRPr="00B2671D" w:rsidRDefault="0092151A" w:rsidP="0092151A">
            <w:pPr>
              <w:keepNext/>
              <w:keepLines/>
              <w:spacing w:after="0"/>
              <w:jc w:val="center"/>
              <w:rPr>
                <w:ins w:id="2477" w:author="Jinwen Ma" w:date="2025-10-28T16:53:00Z"/>
                <w:rFonts w:ascii="Arial" w:hAnsi="Arial" w:cs="Arial"/>
                <w:sz w:val="18"/>
                <w:szCs w:val="18"/>
                <w:lang w:eastAsia="zh-CN"/>
              </w:rPr>
            </w:pPr>
            <w:ins w:id="2478" w:author="Jinwen Ma" w:date="2025-10-29T11:59: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47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315538D" w14:textId="7D10E4E2" w:rsidR="0092151A" w:rsidRPr="00B2671D" w:rsidRDefault="0092151A" w:rsidP="0092151A">
            <w:pPr>
              <w:keepNext/>
              <w:keepLines/>
              <w:spacing w:after="0"/>
              <w:jc w:val="center"/>
              <w:rPr>
                <w:ins w:id="2480" w:author="Jinwen Ma" w:date="2025-10-28T16:53:00Z"/>
                <w:rFonts w:ascii="Arial" w:hAnsi="Arial" w:cs="Arial"/>
                <w:sz w:val="18"/>
                <w:szCs w:val="18"/>
                <w:lang w:eastAsia="zh-CN"/>
              </w:rPr>
            </w:pPr>
            <w:ins w:id="2481" w:author="Jinwen Ma" w:date="2025-10-29T11:59: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482"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6432F301" w14:textId="0C299B3B" w:rsidR="0092151A" w:rsidRPr="00CF7B4E" w:rsidRDefault="0092151A" w:rsidP="0092151A">
            <w:pPr>
              <w:keepNext/>
              <w:keepLines/>
              <w:spacing w:after="0"/>
              <w:jc w:val="center"/>
              <w:rPr>
                <w:ins w:id="2483" w:author="Jinwen Ma" w:date="2025-10-28T16:53:00Z"/>
                <w:rFonts w:ascii="Arial" w:hAnsi="Arial" w:cs="Arial"/>
                <w:sz w:val="18"/>
                <w:szCs w:val="18"/>
                <w:lang w:eastAsia="zh-CN"/>
              </w:rPr>
            </w:pPr>
            <w:ins w:id="2484" w:author="Jinwen Ma" w:date="2025-10-29T11:59:00Z">
              <w:r w:rsidRPr="00CF7B4E">
                <w:rPr>
                  <w:rFonts w:ascii="Arial" w:hAnsi="Arial" w:cs="Arial"/>
                  <w:sz w:val="18"/>
                  <w:szCs w:val="18"/>
                  <w:lang w:eastAsia="zh-CN"/>
                </w:rPr>
                <w:t>No</w:t>
              </w:r>
            </w:ins>
          </w:p>
        </w:tc>
      </w:tr>
      <w:tr w:rsidR="0092151A" w:rsidRPr="004D139E" w14:paraId="3D6ABDC3"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5"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486" w:author="Jinwen Ma" w:date="2025-10-28T16:53:00Z"/>
          <w:trPrChange w:id="2487" w:author="Jinwen Ma" w:date="2025-10-29T14:55:00Z">
            <w:trPr>
              <w:trHeight w:val="288"/>
            </w:trPr>
          </w:trPrChange>
        </w:trPr>
        <w:tc>
          <w:tcPr>
            <w:tcW w:w="2190" w:type="dxa"/>
            <w:tcBorders>
              <w:top w:val="nil"/>
              <w:left w:val="single" w:sz="4" w:space="0" w:color="auto"/>
              <w:bottom w:val="nil"/>
              <w:right w:val="single" w:sz="4" w:space="0" w:color="auto"/>
            </w:tcBorders>
            <w:noWrap/>
            <w:tcPrChange w:id="2488" w:author="Jinwen Ma" w:date="2025-10-29T14:55:00Z">
              <w:tcPr>
                <w:tcW w:w="2190" w:type="dxa"/>
                <w:tcBorders>
                  <w:top w:val="nil"/>
                  <w:left w:val="single" w:sz="4" w:space="0" w:color="auto"/>
                  <w:bottom w:val="single" w:sz="4" w:space="0" w:color="auto"/>
                  <w:right w:val="single" w:sz="4" w:space="0" w:color="auto"/>
                </w:tcBorders>
                <w:noWrap/>
              </w:tcPr>
            </w:tcPrChange>
          </w:tcPr>
          <w:p w14:paraId="124E197E" w14:textId="01C23674" w:rsidR="0092151A" w:rsidRPr="00B24ADF" w:rsidRDefault="0092151A" w:rsidP="0092151A">
            <w:pPr>
              <w:keepNext/>
              <w:keepLines/>
              <w:spacing w:after="0"/>
              <w:jc w:val="center"/>
              <w:rPr>
                <w:ins w:id="2489" w:author="Jinwen Ma" w:date="2025-10-28T16:5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49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934C0F4" w14:textId="4C9B54AD" w:rsidR="0092151A" w:rsidRPr="00721224" w:rsidRDefault="0092151A" w:rsidP="0092151A">
            <w:pPr>
              <w:keepNext/>
              <w:keepLines/>
              <w:spacing w:after="0"/>
              <w:jc w:val="center"/>
              <w:rPr>
                <w:ins w:id="2491" w:author="Jinwen Ma" w:date="2025-10-28T16:53:00Z"/>
                <w:rFonts w:ascii="Arial" w:hAnsi="Arial" w:cs="Arial"/>
                <w:sz w:val="18"/>
                <w:szCs w:val="18"/>
              </w:rPr>
            </w:pPr>
            <w:ins w:id="2492" w:author="Jinwen Ma" w:date="2025-10-28T16:53:00Z">
              <w:r w:rsidRPr="00A562FA">
                <w:rPr>
                  <w:rFonts w:ascii="Arial" w:hAnsi="Arial" w:cs="Arial"/>
                  <w:color w:val="000000"/>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Change w:id="249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7DB23BC" w14:textId="2ADAC13F" w:rsidR="0092151A" w:rsidRDefault="0092151A" w:rsidP="0092151A">
            <w:pPr>
              <w:keepNext/>
              <w:keepLines/>
              <w:spacing w:after="0"/>
              <w:jc w:val="center"/>
              <w:rPr>
                <w:ins w:id="2494" w:author="Jinwen Ma" w:date="2025-10-28T16:53:00Z"/>
                <w:rFonts w:ascii="Arial" w:hAnsi="Arial" w:cs="Arial"/>
                <w:sz w:val="18"/>
                <w:szCs w:val="18"/>
              </w:rPr>
            </w:pPr>
            <w:ins w:id="2495" w:author="Jinwen Ma" w:date="2025-10-29T12:00: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49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CF6CE00" w14:textId="25344A5B" w:rsidR="0092151A" w:rsidRDefault="0092151A" w:rsidP="0092151A">
            <w:pPr>
              <w:keepNext/>
              <w:keepLines/>
              <w:spacing w:after="0"/>
              <w:jc w:val="center"/>
              <w:rPr>
                <w:ins w:id="2497" w:author="Jinwen Ma" w:date="2025-10-28T16:53:00Z"/>
                <w:rFonts w:ascii="Arial" w:hAnsi="Arial" w:cs="Arial"/>
                <w:sz w:val="18"/>
                <w:szCs w:val="18"/>
                <w:lang w:eastAsia="zh-CN"/>
              </w:rPr>
            </w:pPr>
            <w:ins w:id="2498" w:author="Jinwen Ma" w:date="2025-10-29T12:00: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49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3497C49" w14:textId="62154EF0" w:rsidR="0092151A" w:rsidRPr="00B2671D" w:rsidRDefault="0092151A" w:rsidP="0092151A">
            <w:pPr>
              <w:keepNext/>
              <w:keepLines/>
              <w:spacing w:after="0"/>
              <w:jc w:val="center"/>
              <w:rPr>
                <w:ins w:id="2500" w:author="Jinwen Ma" w:date="2025-10-28T16:53:00Z"/>
                <w:rFonts w:ascii="Arial" w:hAnsi="Arial" w:cs="Arial"/>
                <w:sz w:val="18"/>
                <w:szCs w:val="18"/>
              </w:rPr>
            </w:pPr>
            <w:ins w:id="2501" w:author="Jinwen Ma" w:date="2025-10-29T12:0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502"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6531F5C0" w14:textId="66822AC5" w:rsidR="0092151A" w:rsidRPr="00B2671D" w:rsidRDefault="0092151A" w:rsidP="0092151A">
            <w:pPr>
              <w:keepNext/>
              <w:keepLines/>
              <w:spacing w:after="0"/>
              <w:jc w:val="center"/>
              <w:rPr>
                <w:ins w:id="2503" w:author="Jinwen Ma" w:date="2025-10-28T16:53:00Z"/>
                <w:rFonts w:ascii="Arial" w:hAnsi="Arial" w:cs="Arial"/>
                <w:sz w:val="18"/>
                <w:szCs w:val="18"/>
                <w:lang w:eastAsia="zh-CN"/>
              </w:rPr>
            </w:pPr>
            <w:ins w:id="2504" w:author="Jinwen Ma" w:date="2025-10-29T12: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0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8ADC30E" w14:textId="6E2B9A0E" w:rsidR="0092151A" w:rsidRDefault="0092151A" w:rsidP="0092151A">
            <w:pPr>
              <w:keepNext/>
              <w:keepLines/>
              <w:spacing w:after="0"/>
              <w:jc w:val="center"/>
              <w:rPr>
                <w:ins w:id="2506" w:author="Jinwen Ma" w:date="2025-10-28T16:53:00Z"/>
                <w:rFonts w:ascii="Arial" w:hAnsi="Arial" w:cs="Arial"/>
                <w:sz w:val="18"/>
                <w:szCs w:val="18"/>
              </w:rPr>
            </w:pPr>
            <w:ins w:id="2507" w:author="Jinwen Ma" w:date="2025-10-29T12:0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508"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D20D709" w14:textId="19C20BD1" w:rsidR="0092151A" w:rsidRDefault="0092151A" w:rsidP="0092151A">
            <w:pPr>
              <w:keepNext/>
              <w:keepLines/>
              <w:spacing w:after="0"/>
              <w:jc w:val="center"/>
              <w:rPr>
                <w:ins w:id="2509" w:author="Jinwen Ma" w:date="2025-10-28T16:53:00Z"/>
                <w:rFonts w:ascii="Arial" w:hAnsi="Arial" w:cs="Arial"/>
                <w:sz w:val="18"/>
                <w:szCs w:val="18"/>
                <w:lang w:eastAsia="zh-CN"/>
              </w:rPr>
            </w:pPr>
            <w:ins w:id="2510" w:author="Jinwen Ma" w:date="2025-10-29T12: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51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FE66422" w14:textId="444C06CD" w:rsidR="0092151A" w:rsidRPr="00B2671D" w:rsidRDefault="0092151A" w:rsidP="0092151A">
            <w:pPr>
              <w:keepNext/>
              <w:keepLines/>
              <w:spacing w:after="0"/>
              <w:jc w:val="center"/>
              <w:rPr>
                <w:ins w:id="2512" w:author="Jinwen Ma" w:date="2025-10-28T16:53:00Z"/>
                <w:rFonts w:ascii="Arial" w:hAnsi="Arial" w:cs="Arial"/>
                <w:sz w:val="18"/>
                <w:szCs w:val="18"/>
                <w:lang w:eastAsia="zh-CN"/>
              </w:rPr>
            </w:pPr>
            <w:ins w:id="2513" w:author="Jinwen Ma" w:date="2025-10-29T12: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1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49C73D2" w14:textId="33ADB0F4" w:rsidR="0092151A" w:rsidRPr="00B2671D" w:rsidRDefault="0092151A" w:rsidP="0092151A">
            <w:pPr>
              <w:keepNext/>
              <w:keepLines/>
              <w:spacing w:after="0"/>
              <w:jc w:val="center"/>
              <w:rPr>
                <w:ins w:id="2515" w:author="Jinwen Ma" w:date="2025-10-28T16:53:00Z"/>
                <w:rFonts w:ascii="Arial" w:hAnsi="Arial" w:cs="Arial"/>
                <w:sz w:val="18"/>
                <w:szCs w:val="18"/>
                <w:lang w:eastAsia="zh-CN"/>
              </w:rPr>
            </w:pPr>
            <w:ins w:id="2516" w:author="Jinwen Ma" w:date="2025-10-29T12: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517"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411428B7" w14:textId="296A493F" w:rsidR="0092151A" w:rsidRPr="00CF7B4E" w:rsidRDefault="0092151A" w:rsidP="0092151A">
            <w:pPr>
              <w:keepNext/>
              <w:keepLines/>
              <w:spacing w:after="0"/>
              <w:jc w:val="center"/>
              <w:rPr>
                <w:ins w:id="2518" w:author="Jinwen Ma" w:date="2025-10-28T16:53:00Z"/>
                <w:rFonts w:ascii="Arial" w:hAnsi="Arial" w:cs="Arial"/>
                <w:sz w:val="18"/>
                <w:szCs w:val="18"/>
                <w:lang w:eastAsia="zh-CN"/>
              </w:rPr>
            </w:pPr>
            <w:ins w:id="2519" w:author="Jinwen Ma" w:date="2025-10-29T12:00:00Z">
              <w:r w:rsidRPr="00CF7B4E">
                <w:rPr>
                  <w:rFonts w:ascii="Arial" w:hAnsi="Arial" w:cs="Arial"/>
                  <w:sz w:val="18"/>
                  <w:szCs w:val="18"/>
                  <w:lang w:eastAsia="zh-CN"/>
                </w:rPr>
                <w:t>No</w:t>
              </w:r>
            </w:ins>
          </w:p>
        </w:tc>
      </w:tr>
      <w:tr w:rsidR="0092151A" w:rsidRPr="004D139E" w14:paraId="2B381D2D"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20"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521" w:author="Jinwen Ma" w:date="2025-10-28T16:53:00Z"/>
          <w:trPrChange w:id="2522" w:author="Jinwen Ma" w:date="2025-10-29T14:55:00Z">
            <w:trPr>
              <w:trHeight w:val="288"/>
            </w:trPr>
          </w:trPrChange>
        </w:trPr>
        <w:tc>
          <w:tcPr>
            <w:tcW w:w="2190" w:type="dxa"/>
            <w:tcBorders>
              <w:top w:val="nil"/>
              <w:left w:val="single" w:sz="4" w:space="0" w:color="auto"/>
              <w:bottom w:val="nil"/>
              <w:right w:val="single" w:sz="4" w:space="0" w:color="auto"/>
            </w:tcBorders>
            <w:noWrap/>
            <w:tcPrChange w:id="2523" w:author="Jinwen Ma" w:date="2025-10-29T14:55:00Z">
              <w:tcPr>
                <w:tcW w:w="2190" w:type="dxa"/>
                <w:tcBorders>
                  <w:top w:val="nil"/>
                  <w:left w:val="single" w:sz="4" w:space="0" w:color="auto"/>
                  <w:bottom w:val="single" w:sz="4" w:space="0" w:color="auto"/>
                  <w:right w:val="single" w:sz="4" w:space="0" w:color="auto"/>
                </w:tcBorders>
                <w:noWrap/>
              </w:tcPr>
            </w:tcPrChange>
          </w:tcPr>
          <w:p w14:paraId="5B7AC2DC" w14:textId="12AFA9BB" w:rsidR="0092151A" w:rsidRPr="00B24ADF" w:rsidRDefault="0092151A" w:rsidP="0092151A">
            <w:pPr>
              <w:keepNext/>
              <w:keepLines/>
              <w:spacing w:after="0"/>
              <w:jc w:val="center"/>
              <w:rPr>
                <w:ins w:id="2524" w:author="Jinwen Ma" w:date="2025-10-28T16:5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52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F924AB7" w14:textId="36A5EA1D" w:rsidR="0092151A" w:rsidRPr="00721224" w:rsidRDefault="0092151A" w:rsidP="0092151A">
            <w:pPr>
              <w:keepNext/>
              <w:keepLines/>
              <w:spacing w:after="0"/>
              <w:jc w:val="center"/>
              <w:rPr>
                <w:ins w:id="2526" w:author="Jinwen Ma" w:date="2025-10-28T16:53:00Z"/>
                <w:rFonts w:ascii="Arial" w:hAnsi="Arial" w:cs="Arial"/>
                <w:sz w:val="18"/>
                <w:szCs w:val="18"/>
              </w:rPr>
            </w:pPr>
            <w:ins w:id="2527" w:author="Jinwen Ma" w:date="2025-10-28T16:53:00Z">
              <w:r w:rsidRPr="00A562FA">
                <w:rPr>
                  <w:rFonts w:ascii="Arial" w:hAnsi="Arial" w:cs="Arial"/>
                  <w:color w:val="000000"/>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2528"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A490B52" w14:textId="1492B3B3" w:rsidR="0092151A" w:rsidRDefault="0092151A" w:rsidP="0092151A">
            <w:pPr>
              <w:keepNext/>
              <w:keepLines/>
              <w:spacing w:after="0"/>
              <w:jc w:val="center"/>
              <w:rPr>
                <w:ins w:id="2529" w:author="Jinwen Ma" w:date="2025-10-28T16:53:00Z"/>
                <w:rFonts w:ascii="Arial" w:hAnsi="Arial" w:cs="Arial"/>
                <w:sz w:val="18"/>
                <w:szCs w:val="18"/>
              </w:rPr>
            </w:pPr>
            <w:ins w:id="2530" w:author="Jinwen Ma" w:date="2025-10-29T12:01: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53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F443582" w14:textId="6E1484B2" w:rsidR="0092151A" w:rsidRDefault="0092151A" w:rsidP="0092151A">
            <w:pPr>
              <w:keepNext/>
              <w:keepLines/>
              <w:spacing w:after="0"/>
              <w:jc w:val="center"/>
              <w:rPr>
                <w:ins w:id="2532" w:author="Jinwen Ma" w:date="2025-10-28T16:53:00Z"/>
                <w:rFonts w:ascii="Arial" w:hAnsi="Arial" w:cs="Arial"/>
                <w:sz w:val="18"/>
                <w:szCs w:val="18"/>
                <w:lang w:eastAsia="zh-CN"/>
              </w:rPr>
            </w:pPr>
            <w:ins w:id="2533" w:author="Jinwen Ma" w:date="2025-10-29T12:01: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3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6C5ABA5" w14:textId="2D5F99E6" w:rsidR="0092151A" w:rsidRPr="00B2671D" w:rsidRDefault="0092151A" w:rsidP="0092151A">
            <w:pPr>
              <w:keepNext/>
              <w:keepLines/>
              <w:spacing w:after="0"/>
              <w:jc w:val="center"/>
              <w:rPr>
                <w:ins w:id="2535" w:author="Jinwen Ma" w:date="2025-10-28T16:53:00Z"/>
                <w:rFonts w:ascii="Arial" w:hAnsi="Arial" w:cs="Arial"/>
                <w:sz w:val="18"/>
                <w:szCs w:val="18"/>
              </w:rPr>
            </w:pPr>
            <w:ins w:id="2536" w:author="Jinwen Ma" w:date="2025-10-29T12:01: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537"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856B699" w14:textId="479FC9B3" w:rsidR="0092151A" w:rsidRPr="00B2671D" w:rsidRDefault="0092151A" w:rsidP="0092151A">
            <w:pPr>
              <w:keepNext/>
              <w:keepLines/>
              <w:spacing w:after="0"/>
              <w:jc w:val="center"/>
              <w:rPr>
                <w:ins w:id="2538" w:author="Jinwen Ma" w:date="2025-10-28T16:53:00Z"/>
                <w:rFonts w:ascii="Arial" w:hAnsi="Arial" w:cs="Arial"/>
                <w:sz w:val="18"/>
                <w:szCs w:val="18"/>
                <w:lang w:eastAsia="zh-CN"/>
              </w:rPr>
            </w:pPr>
            <w:ins w:id="2539" w:author="Jinwen Ma" w:date="2025-10-29T12:01: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254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31A80DBC" w14:textId="5809A248" w:rsidR="0092151A" w:rsidRDefault="0092151A" w:rsidP="0092151A">
            <w:pPr>
              <w:keepNext/>
              <w:keepLines/>
              <w:spacing w:after="0"/>
              <w:jc w:val="center"/>
              <w:rPr>
                <w:ins w:id="2541" w:author="Jinwen Ma" w:date="2025-10-28T16:53:00Z"/>
                <w:rFonts w:ascii="Arial" w:hAnsi="Arial" w:cs="Arial"/>
                <w:sz w:val="18"/>
                <w:szCs w:val="18"/>
              </w:rPr>
            </w:pPr>
            <w:ins w:id="2542" w:author="Jinwen Ma" w:date="2025-10-29T12:0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54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723AC68" w14:textId="04A37E39" w:rsidR="0092151A" w:rsidRDefault="0092151A" w:rsidP="0092151A">
            <w:pPr>
              <w:keepNext/>
              <w:keepLines/>
              <w:spacing w:after="0"/>
              <w:jc w:val="center"/>
              <w:rPr>
                <w:ins w:id="2544" w:author="Jinwen Ma" w:date="2025-10-28T16:53:00Z"/>
                <w:rFonts w:ascii="Arial" w:hAnsi="Arial" w:cs="Arial"/>
                <w:sz w:val="18"/>
                <w:szCs w:val="18"/>
                <w:lang w:eastAsia="zh-CN"/>
              </w:rPr>
            </w:pPr>
            <w:ins w:id="2545" w:author="Jinwen Ma" w:date="2025-10-29T12:01: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54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E99D3B8" w14:textId="0F2E10ED" w:rsidR="0092151A" w:rsidRPr="00B2671D" w:rsidRDefault="0092151A" w:rsidP="0092151A">
            <w:pPr>
              <w:keepNext/>
              <w:keepLines/>
              <w:spacing w:after="0"/>
              <w:jc w:val="center"/>
              <w:rPr>
                <w:ins w:id="2547" w:author="Jinwen Ma" w:date="2025-10-28T16:53:00Z"/>
                <w:rFonts w:ascii="Arial" w:hAnsi="Arial" w:cs="Arial"/>
                <w:sz w:val="18"/>
                <w:szCs w:val="18"/>
                <w:lang w:eastAsia="zh-CN"/>
              </w:rPr>
            </w:pPr>
            <w:ins w:id="2548" w:author="Jinwen Ma" w:date="2025-10-29T12:0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4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E5C0DAF" w14:textId="754BFAC2" w:rsidR="0092151A" w:rsidRPr="00B2671D" w:rsidRDefault="0092151A" w:rsidP="0092151A">
            <w:pPr>
              <w:keepNext/>
              <w:keepLines/>
              <w:spacing w:after="0"/>
              <w:jc w:val="center"/>
              <w:rPr>
                <w:ins w:id="2550" w:author="Jinwen Ma" w:date="2025-10-28T16:53:00Z"/>
                <w:rFonts w:ascii="Arial" w:hAnsi="Arial" w:cs="Arial"/>
                <w:sz w:val="18"/>
                <w:szCs w:val="18"/>
                <w:lang w:eastAsia="zh-CN"/>
              </w:rPr>
            </w:pPr>
            <w:ins w:id="2551" w:author="Jinwen Ma" w:date="2025-10-29T12:0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552"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2C85FC98" w14:textId="7EDFDA2F" w:rsidR="0092151A" w:rsidRPr="00CF7B4E" w:rsidRDefault="0092151A" w:rsidP="0092151A">
            <w:pPr>
              <w:keepNext/>
              <w:keepLines/>
              <w:spacing w:after="0"/>
              <w:jc w:val="center"/>
              <w:rPr>
                <w:ins w:id="2553" w:author="Jinwen Ma" w:date="2025-10-28T16:53:00Z"/>
                <w:rFonts w:ascii="Arial" w:hAnsi="Arial" w:cs="Arial"/>
                <w:sz w:val="18"/>
                <w:szCs w:val="18"/>
                <w:lang w:eastAsia="zh-CN"/>
              </w:rPr>
            </w:pPr>
            <w:ins w:id="2554" w:author="Jinwen Ma" w:date="2025-10-29T12:01:00Z">
              <w:r w:rsidRPr="00CF7B4E">
                <w:rPr>
                  <w:rFonts w:ascii="Arial" w:hAnsi="Arial" w:cs="Arial"/>
                  <w:sz w:val="18"/>
                  <w:szCs w:val="18"/>
                  <w:lang w:eastAsia="zh-CN"/>
                </w:rPr>
                <w:t>No</w:t>
              </w:r>
            </w:ins>
          </w:p>
        </w:tc>
      </w:tr>
      <w:tr w:rsidR="0092151A" w:rsidRPr="004D139E" w14:paraId="0FD7B0FC"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5"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556" w:author="Jinwen Ma" w:date="2025-10-28T16:53:00Z"/>
          <w:trPrChange w:id="2557" w:author="Jinwen Ma" w:date="2025-10-29T14:55:00Z">
            <w:trPr>
              <w:trHeight w:val="288"/>
            </w:trPr>
          </w:trPrChange>
        </w:trPr>
        <w:tc>
          <w:tcPr>
            <w:tcW w:w="2190" w:type="dxa"/>
            <w:tcBorders>
              <w:top w:val="nil"/>
              <w:left w:val="single" w:sz="4" w:space="0" w:color="auto"/>
              <w:bottom w:val="nil"/>
              <w:right w:val="single" w:sz="4" w:space="0" w:color="auto"/>
            </w:tcBorders>
            <w:noWrap/>
            <w:tcPrChange w:id="2558" w:author="Jinwen Ma" w:date="2025-10-29T14:55:00Z">
              <w:tcPr>
                <w:tcW w:w="2190" w:type="dxa"/>
                <w:tcBorders>
                  <w:top w:val="nil"/>
                  <w:left w:val="single" w:sz="4" w:space="0" w:color="auto"/>
                  <w:bottom w:val="single" w:sz="4" w:space="0" w:color="auto"/>
                  <w:right w:val="single" w:sz="4" w:space="0" w:color="auto"/>
                </w:tcBorders>
                <w:noWrap/>
              </w:tcPr>
            </w:tcPrChange>
          </w:tcPr>
          <w:p w14:paraId="4C79AA98" w14:textId="780F1724" w:rsidR="0092151A" w:rsidRPr="00B24ADF" w:rsidRDefault="0092151A" w:rsidP="0092151A">
            <w:pPr>
              <w:keepNext/>
              <w:keepLines/>
              <w:spacing w:after="0"/>
              <w:jc w:val="center"/>
              <w:rPr>
                <w:ins w:id="2559" w:author="Jinwen Ma" w:date="2025-10-28T16:5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56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2926D05" w14:textId="77F5ADC1" w:rsidR="0092151A" w:rsidRPr="00721224" w:rsidRDefault="0092151A" w:rsidP="0092151A">
            <w:pPr>
              <w:keepNext/>
              <w:keepLines/>
              <w:spacing w:after="0"/>
              <w:jc w:val="center"/>
              <w:rPr>
                <w:ins w:id="2561" w:author="Jinwen Ma" w:date="2025-10-28T16:53:00Z"/>
                <w:rFonts w:ascii="Arial" w:hAnsi="Arial" w:cs="Arial"/>
                <w:sz w:val="18"/>
                <w:szCs w:val="18"/>
              </w:rPr>
            </w:pPr>
            <w:ins w:id="2562" w:author="Jinwen Ma" w:date="2025-10-28T16:53:00Z">
              <w:r w:rsidRPr="00A562FA">
                <w:rPr>
                  <w:rFonts w:ascii="Arial" w:hAnsi="Arial" w:cs="Arial"/>
                  <w:color w:val="000000"/>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Change w:id="256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766D56EB" w14:textId="3D081E94" w:rsidR="0092151A" w:rsidRDefault="0092151A" w:rsidP="0092151A">
            <w:pPr>
              <w:keepNext/>
              <w:keepLines/>
              <w:spacing w:after="0"/>
              <w:jc w:val="center"/>
              <w:rPr>
                <w:ins w:id="2564" w:author="Jinwen Ma" w:date="2025-10-28T16:53:00Z"/>
                <w:rFonts w:ascii="Arial" w:hAnsi="Arial" w:cs="Arial"/>
                <w:sz w:val="18"/>
                <w:szCs w:val="18"/>
              </w:rPr>
            </w:pPr>
            <w:ins w:id="2565" w:author="Jinwen Ma" w:date="2025-10-29T12:01: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56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5BAC6A2F" w14:textId="3A491B08" w:rsidR="0092151A" w:rsidRDefault="0092151A" w:rsidP="0092151A">
            <w:pPr>
              <w:keepNext/>
              <w:keepLines/>
              <w:spacing w:after="0"/>
              <w:jc w:val="center"/>
              <w:rPr>
                <w:ins w:id="2567" w:author="Jinwen Ma" w:date="2025-10-28T16:53:00Z"/>
                <w:rFonts w:ascii="Arial" w:hAnsi="Arial" w:cs="Arial"/>
                <w:sz w:val="18"/>
                <w:szCs w:val="18"/>
                <w:lang w:eastAsia="zh-CN"/>
              </w:rPr>
            </w:pPr>
            <w:ins w:id="2568" w:author="Jinwen Ma" w:date="2025-10-29T12:0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56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0726DD0" w14:textId="5767EEE8" w:rsidR="0092151A" w:rsidRPr="00B2671D" w:rsidRDefault="0092151A" w:rsidP="0092151A">
            <w:pPr>
              <w:keepNext/>
              <w:keepLines/>
              <w:spacing w:after="0"/>
              <w:jc w:val="center"/>
              <w:rPr>
                <w:ins w:id="2570" w:author="Jinwen Ma" w:date="2025-10-28T16:53:00Z"/>
                <w:rFonts w:ascii="Arial" w:hAnsi="Arial" w:cs="Arial"/>
                <w:sz w:val="18"/>
                <w:szCs w:val="18"/>
              </w:rPr>
            </w:pPr>
            <w:ins w:id="2571" w:author="Jinwen Ma" w:date="2025-10-29T12: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572"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0EB64C8" w14:textId="6322857C" w:rsidR="0092151A" w:rsidRPr="00B2671D" w:rsidRDefault="0092151A" w:rsidP="0092151A">
            <w:pPr>
              <w:keepNext/>
              <w:keepLines/>
              <w:spacing w:after="0"/>
              <w:jc w:val="center"/>
              <w:rPr>
                <w:ins w:id="2573" w:author="Jinwen Ma" w:date="2025-10-28T16:53:00Z"/>
                <w:rFonts w:ascii="Arial" w:hAnsi="Arial" w:cs="Arial"/>
                <w:sz w:val="18"/>
                <w:szCs w:val="18"/>
                <w:lang w:eastAsia="zh-CN"/>
              </w:rPr>
            </w:pPr>
            <w:ins w:id="2574" w:author="Jinwen Ma" w:date="2025-10-29T12:0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7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1862A8B" w14:textId="092ABB0A" w:rsidR="0092151A" w:rsidRDefault="0092151A" w:rsidP="0092151A">
            <w:pPr>
              <w:keepNext/>
              <w:keepLines/>
              <w:spacing w:after="0"/>
              <w:jc w:val="center"/>
              <w:rPr>
                <w:ins w:id="2576" w:author="Jinwen Ma" w:date="2025-10-28T16:53:00Z"/>
                <w:rFonts w:ascii="Arial" w:hAnsi="Arial" w:cs="Arial"/>
                <w:sz w:val="18"/>
                <w:szCs w:val="18"/>
              </w:rPr>
            </w:pPr>
            <w:ins w:id="2577" w:author="Jinwen Ma" w:date="2025-10-29T12: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578"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331AEC4A" w14:textId="47562F85" w:rsidR="0092151A" w:rsidRDefault="0092151A" w:rsidP="0092151A">
            <w:pPr>
              <w:keepNext/>
              <w:keepLines/>
              <w:spacing w:after="0"/>
              <w:jc w:val="center"/>
              <w:rPr>
                <w:ins w:id="2579" w:author="Jinwen Ma" w:date="2025-10-28T16:53:00Z"/>
                <w:rFonts w:ascii="Arial" w:hAnsi="Arial" w:cs="Arial"/>
                <w:sz w:val="18"/>
                <w:szCs w:val="18"/>
                <w:lang w:eastAsia="zh-CN"/>
              </w:rPr>
            </w:pPr>
            <w:ins w:id="2580" w:author="Jinwen Ma" w:date="2025-10-29T12:0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58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AE7ABE6" w14:textId="5069E6B2" w:rsidR="0092151A" w:rsidRPr="00B2671D" w:rsidRDefault="0092151A" w:rsidP="0092151A">
            <w:pPr>
              <w:keepNext/>
              <w:keepLines/>
              <w:spacing w:after="0"/>
              <w:jc w:val="center"/>
              <w:rPr>
                <w:ins w:id="2582" w:author="Jinwen Ma" w:date="2025-10-28T16:53:00Z"/>
                <w:rFonts w:ascii="Arial" w:hAnsi="Arial" w:cs="Arial"/>
                <w:sz w:val="18"/>
                <w:szCs w:val="18"/>
                <w:lang w:eastAsia="zh-CN"/>
              </w:rPr>
            </w:pPr>
            <w:ins w:id="2583" w:author="Jinwen Ma" w:date="2025-10-29T12: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58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4BA684E" w14:textId="09C40B4A" w:rsidR="0092151A" w:rsidRPr="00B2671D" w:rsidRDefault="0092151A" w:rsidP="0092151A">
            <w:pPr>
              <w:keepNext/>
              <w:keepLines/>
              <w:spacing w:after="0"/>
              <w:jc w:val="center"/>
              <w:rPr>
                <w:ins w:id="2585" w:author="Jinwen Ma" w:date="2025-10-28T16:53:00Z"/>
                <w:rFonts w:ascii="Arial" w:hAnsi="Arial" w:cs="Arial"/>
                <w:sz w:val="18"/>
                <w:szCs w:val="18"/>
                <w:lang w:eastAsia="zh-CN"/>
              </w:rPr>
            </w:pPr>
            <w:ins w:id="2586" w:author="Jinwen Ma" w:date="2025-10-29T12: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587"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4E403254" w14:textId="40F1DA71" w:rsidR="0092151A" w:rsidRPr="00CF7B4E" w:rsidRDefault="0092151A" w:rsidP="0092151A">
            <w:pPr>
              <w:keepNext/>
              <w:keepLines/>
              <w:spacing w:after="0"/>
              <w:jc w:val="center"/>
              <w:rPr>
                <w:ins w:id="2588" w:author="Jinwen Ma" w:date="2025-10-28T16:53:00Z"/>
                <w:rFonts w:ascii="Arial" w:hAnsi="Arial" w:cs="Arial"/>
                <w:sz w:val="18"/>
                <w:szCs w:val="18"/>
                <w:lang w:eastAsia="zh-CN"/>
              </w:rPr>
            </w:pPr>
            <w:ins w:id="2589" w:author="Jinwen Ma" w:date="2025-10-29T12:02:00Z">
              <w:r w:rsidRPr="00CF7B4E">
                <w:rPr>
                  <w:rFonts w:ascii="Arial" w:hAnsi="Arial" w:cs="Arial"/>
                  <w:sz w:val="18"/>
                  <w:szCs w:val="18"/>
                  <w:lang w:eastAsia="zh-CN"/>
                </w:rPr>
                <w:t>No</w:t>
              </w:r>
            </w:ins>
          </w:p>
        </w:tc>
      </w:tr>
      <w:tr w:rsidR="0092151A" w:rsidRPr="004D139E" w14:paraId="33B0B555"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90" w:author="Jinwen Ma" w:date="2025-10-29T14:5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591" w:author="Jinwen Ma" w:date="2025-10-28T16:53:00Z"/>
          <w:trPrChange w:id="2592" w:author="Jinwen Ma" w:date="2025-10-29T14:55:00Z">
            <w:trPr>
              <w:trHeight w:val="288"/>
            </w:trPr>
          </w:trPrChange>
        </w:trPr>
        <w:tc>
          <w:tcPr>
            <w:tcW w:w="2190" w:type="dxa"/>
            <w:tcBorders>
              <w:top w:val="nil"/>
              <w:left w:val="single" w:sz="4" w:space="0" w:color="auto"/>
              <w:bottom w:val="nil"/>
              <w:right w:val="single" w:sz="4" w:space="0" w:color="auto"/>
            </w:tcBorders>
            <w:noWrap/>
            <w:tcPrChange w:id="2593" w:author="Jinwen Ma" w:date="2025-10-29T14:55:00Z">
              <w:tcPr>
                <w:tcW w:w="2190" w:type="dxa"/>
                <w:tcBorders>
                  <w:top w:val="nil"/>
                  <w:left w:val="single" w:sz="4" w:space="0" w:color="auto"/>
                  <w:bottom w:val="single" w:sz="4" w:space="0" w:color="auto"/>
                  <w:right w:val="single" w:sz="4" w:space="0" w:color="auto"/>
                </w:tcBorders>
                <w:noWrap/>
              </w:tcPr>
            </w:tcPrChange>
          </w:tcPr>
          <w:p w14:paraId="656C725D" w14:textId="75F7B75C" w:rsidR="0092151A" w:rsidRPr="00B24ADF" w:rsidRDefault="0092151A" w:rsidP="0092151A">
            <w:pPr>
              <w:keepNext/>
              <w:keepLines/>
              <w:spacing w:after="0"/>
              <w:jc w:val="center"/>
              <w:rPr>
                <w:ins w:id="2594" w:author="Jinwen Ma" w:date="2025-10-28T16:5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595"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0C6C569F" w14:textId="53B4E04C" w:rsidR="0092151A" w:rsidRPr="00721224" w:rsidRDefault="0092151A" w:rsidP="0092151A">
            <w:pPr>
              <w:keepNext/>
              <w:keepLines/>
              <w:spacing w:after="0"/>
              <w:jc w:val="center"/>
              <w:rPr>
                <w:ins w:id="2596" w:author="Jinwen Ma" w:date="2025-10-28T16:53:00Z"/>
                <w:rFonts w:ascii="Arial" w:hAnsi="Arial" w:cs="Arial"/>
                <w:sz w:val="18"/>
                <w:szCs w:val="18"/>
              </w:rPr>
            </w:pPr>
            <w:ins w:id="2597" w:author="Jinwen Ma" w:date="2025-10-28T16:53:00Z">
              <w:r w:rsidRPr="00A562FA">
                <w:rPr>
                  <w:rFonts w:ascii="Arial" w:hAnsi="Arial" w:cs="Arial"/>
                  <w:color w:val="000000"/>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Change w:id="2598"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3343B667" w14:textId="3A0F6EA2" w:rsidR="0092151A" w:rsidRDefault="0092151A" w:rsidP="0092151A">
            <w:pPr>
              <w:keepNext/>
              <w:keepLines/>
              <w:spacing w:after="0"/>
              <w:jc w:val="center"/>
              <w:rPr>
                <w:ins w:id="2599" w:author="Jinwen Ma" w:date="2025-10-28T16:53:00Z"/>
                <w:rFonts w:ascii="Arial" w:hAnsi="Arial" w:cs="Arial"/>
                <w:sz w:val="18"/>
                <w:szCs w:val="18"/>
              </w:rPr>
            </w:pPr>
            <w:ins w:id="2600" w:author="Jinwen Ma" w:date="2025-10-29T12:02: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601"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7B96070" w14:textId="403C76F1" w:rsidR="0092151A" w:rsidRDefault="0092151A" w:rsidP="0092151A">
            <w:pPr>
              <w:keepNext/>
              <w:keepLines/>
              <w:spacing w:after="0"/>
              <w:jc w:val="center"/>
              <w:rPr>
                <w:ins w:id="2602" w:author="Jinwen Ma" w:date="2025-10-28T16:53:00Z"/>
                <w:rFonts w:ascii="Arial" w:hAnsi="Arial" w:cs="Arial"/>
                <w:sz w:val="18"/>
                <w:szCs w:val="18"/>
                <w:lang w:eastAsia="zh-CN"/>
              </w:rPr>
            </w:pPr>
            <w:ins w:id="2603" w:author="Jinwen Ma" w:date="2025-10-29T12:02: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04"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DB58C6B" w14:textId="6AABD3F7" w:rsidR="0092151A" w:rsidRPr="00B2671D" w:rsidRDefault="0092151A" w:rsidP="0092151A">
            <w:pPr>
              <w:keepNext/>
              <w:keepLines/>
              <w:spacing w:after="0"/>
              <w:jc w:val="center"/>
              <w:rPr>
                <w:ins w:id="2605" w:author="Jinwen Ma" w:date="2025-10-28T16:53:00Z"/>
                <w:rFonts w:ascii="Arial" w:hAnsi="Arial" w:cs="Arial"/>
                <w:sz w:val="18"/>
                <w:szCs w:val="18"/>
              </w:rPr>
            </w:pPr>
            <w:ins w:id="2606" w:author="Jinwen Ma" w:date="2025-10-29T12: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607"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8D8B5A5" w14:textId="6E60458E" w:rsidR="0092151A" w:rsidRPr="00B2671D" w:rsidRDefault="0092151A" w:rsidP="0092151A">
            <w:pPr>
              <w:keepNext/>
              <w:keepLines/>
              <w:spacing w:after="0"/>
              <w:jc w:val="center"/>
              <w:rPr>
                <w:ins w:id="2608" w:author="Jinwen Ma" w:date="2025-10-28T16:53:00Z"/>
                <w:rFonts w:ascii="Arial" w:hAnsi="Arial" w:cs="Arial"/>
                <w:sz w:val="18"/>
                <w:szCs w:val="18"/>
                <w:lang w:eastAsia="zh-CN"/>
              </w:rPr>
            </w:pPr>
            <w:ins w:id="2609" w:author="Jinwen Ma" w:date="2025-10-29T12:02: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2610"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1CBD4D71" w14:textId="4E99AB33" w:rsidR="0092151A" w:rsidRDefault="0092151A" w:rsidP="0092151A">
            <w:pPr>
              <w:keepNext/>
              <w:keepLines/>
              <w:spacing w:after="0"/>
              <w:jc w:val="center"/>
              <w:rPr>
                <w:ins w:id="2611" w:author="Jinwen Ma" w:date="2025-10-28T16:53:00Z"/>
                <w:rFonts w:ascii="Arial" w:hAnsi="Arial" w:cs="Arial"/>
                <w:sz w:val="18"/>
                <w:szCs w:val="18"/>
              </w:rPr>
            </w:pPr>
            <w:ins w:id="2612" w:author="Jinwen Ma" w:date="2025-10-29T12:03: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613"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5509B01" w14:textId="784998F1" w:rsidR="0092151A" w:rsidRDefault="0092151A" w:rsidP="0092151A">
            <w:pPr>
              <w:keepNext/>
              <w:keepLines/>
              <w:spacing w:after="0"/>
              <w:jc w:val="center"/>
              <w:rPr>
                <w:ins w:id="2614" w:author="Jinwen Ma" w:date="2025-10-28T16:53:00Z"/>
                <w:rFonts w:ascii="Arial" w:hAnsi="Arial" w:cs="Arial"/>
                <w:sz w:val="18"/>
                <w:szCs w:val="18"/>
                <w:lang w:eastAsia="zh-CN"/>
              </w:rPr>
            </w:pPr>
            <w:ins w:id="2615" w:author="Jinwen Ma" w:date="2025-10-29T12:03: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616"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20573C9F" w14:textId="3A7D5874" w:rsidR="0092151A" w:rsidRPr="00B2671D" w:rsidRDefault="0092151A" w:rsidP="0092151A">
            <w:pPr>
              <w:keepNext/>
              <w:keepLines/>
              <w:spacing w:after="0"/>
              <w:jc w:val="center"/>
              <w:rPr>
                <w:ins w:id="2617" w:author="Jinwen Ma" w:date="2025-10-28T16:53:00Z"/>
                <w:rFonts w:ascii="Arial" w:hAnsi="Arial" w:cs="Arial"/>
                <w:sz w:val="18"/>
                <w:szCs w:val="18"/>
                <w:lang w:eastAsia="zh-CN"/>
              </w:rPr>
            </w:pPr>
            <w:ins w:id="2618" w:author="Jinwen Ma" w:date="2025-10-29T12:0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19" w:author="Jinwen Ma" w:date="2025-10-29T14:55:00Z">
              <w:tcPr>
                <w:tcW w:w="1290" w:type="dxa"/>
                <w:tcBorders>
                  <w:top w:val="single" w:sz="4" w:space="0" w:color="auto"/>
                  <w:left w:val="single" w:sz="4" w:space="0" w:color="auto"/>
                  <w:bottom w:val="single" w:sz="4" w:space="0" w:color="auto"/>
                  <w:right w:val="single" w:sz="4" w:space="0" w:color="auto"/>
                </w:tcBorders>
              </w:tcPr>
            </w:tcPrChange>
          </w:tcPr>
          <w:p w14:paraId="4DBD6FA3" w14:textId="75B71A34" w:rsidR="0092151A" w:rsidRPr="00B2671D" w:rsidRDefault="0092151A" w:rsidP="0092151A">
            <w:pPr>
              <w:keepNext/>
              <w:keepLines/>
              <w:spacing w:after="0"/>
              <w:jc w:val="center"/>
              <w:rPr>
                <w:ins w:id="2620" w:author="Jinwen Ma" w:date="2025-10-28T16:53:00Z"/>
                <w:rFonts w:ascii="Arial" w:hAnsi="Arial" w:cs="Arial"/>
                <w:sz w:val="18"/>
                <w:szCs w:val="18"/>
                <w:lang w:eastAsia="zh-CN"/>
              </w:rPr>
            </w:pPr>
            <w:ins w:id="2621" w:author="Jinwen Ma" w:date="2025-10-29T12:0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622" w:author="Jinwen Ma" w:date="2025-10-29T14:55:00Z">
              <w:tcPr>
                <w:tcW w:w="1050" w:type="dxa"/>
                <w:tcBorders>
                  <w:top w:val="single" w:sz="4" w:space="0" w:color="auto"/>
                  <w:left w:val="single" w:sz="4" w:space="0" w:color="auto"/>
                  <w:bottom w:val="single" w:sz="4" w:space="0" w:color="auto"/>
                  <w:right w:val="single" w:sz="4" w:space="0" w:color="auto"/>
                </w:tcBorders>
              </w:tcPr>
            </w:tcPrChange>
          </w:tcPr>
          <w:p w14:paraId="77708BD0" w14:textId="0C752259" w:rsidR="0092151A" w:rsidRPr="00CF7B4E" w:rsidRDefault="0092151A" w:rsidP="0092151A">
            <w:pPr>
              <w:keepNext/>
              <w:keepLines/>
              <w:spacing w:after="0"/>
              <w:jc w:val="center"/>
              <w:rPr>
                <w:ins w:id="2623" w:author="Jinwen Ma" w:date="2025-10-28T16:53:00Z"/>
                <w:rFonts w:ascii="Arial" w:hAnsi="Arial" w:cs="Arial"/>
                <w:sz w:val="18"/>
                <w:szCs w:val="18"/>
                <w:lang w:eastAsia="zh-CN"/>
              </w:rPr>
            </w:pPr>
            <w:ins w:id="2624" w:author="Jinwen Ma" w:date="2025-10-29T12:03:00Z">
              <w:r w:rsidRPr="00CF7B4E">
                <w:rPr>
                  <w:rFonts w:ascii="Arial" w:hAnsi="Arial" w:cs="Arial"/>
                  <w:sz w:val="18"/>
                  <w:szCs w:val="18"/>
                  <w:lang w:eastAsia="zh-CN"/>
                </w:rPr>
                <w:t>No</w:t>
              </w:r>
            </w:ins>
          </w:p>
        </w:tc>
      </w:tr>
      <w:tr w:rsidR="0092151A" w:rsidRPr="004D139E" w14:paraId="265B792E"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5"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626" w:author="Jinwen Ma" w:date="2025-10-28T16:53:00Z"/>
          <w:trPrChange w:id="2627" w:author="Jinwen Ma" w:date="2025-10-29T14:56:00Z">
            <w:trPr>
              <w:trHeight w:val="288"/>
            </w:trPr>
          </w:trPrChange>
        </w:trPr>
        <w:tc>
          <w:tcPr>
            <w:tcW w:w="2190" w:type="dxa"/>
            <w:tcBorders>
              <w:top w:val="nil"/>
              <w:left w:val="single" w:sz="4" w:space="0" w:color="auto"/>
              <w:bottom w:val="single" w:sz="4" w:space="0" w:color="auto"/>
              <w:right w:val="single" w:sz="4" w:space="0" w:color="auto"/>
            </w:tcBorders>
            <w:noWrap/>
            <w:tcPrChange w:id="2628" w:author="Jinwen Ma" w:date="2025-10-29T14:56:00Z">
              <w:tcPr>
                <w:tcW w:w="2190" w:type="dxa"/>
                <w:tcBorders>
                  <w:top w:val="nil"/>
                  <w:left w:val="single" w:sz="4" w:space="0" w:color="auto"/>
                  <w:bottom w:val="single" w:sz="4" w:space="0" w:color="auto"/>
                  <w:right w:val="single" w:sz="4" w:space="0" w:color="auto"/>
                </w:tcBorders>
                <w:noWrap/>
              </w:tcPr>
            </w:tcPrChange>
          </w:tcPr>
          <w:p w14:paraId="7EDB10F3" w14:textId="3B424B38" w:rsidR="0092151A" w:rsidRPr="00B24ADF" w:rsidRDefault="0092151A" w:rsidP="0092151A">
            <w:pPr>
              <w:keepNext/>
              <w:keepLines/>
              <w:spacing w:after="0"/>
              <w:jc w:val="center"/>
              <w:rPr>
                <w:ins w:id="2629" w:author="Jinwen Ma" w:date="2025-10-28T16:5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63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5263F93" w14:textId="6D9D7F1D" w:rsidR="0092151A" w:rsidRPr="00721224" w:rsidRDefault="0092151A" w:rsidP="0092151A">
            <w:pPr>
              <w:keepNext/>
              <w:keepLines/>
              <w:spacing w:after="0"/>
              <w:jc w:val="center"/>
              <w:rPr>
                <w:ins w:id="2631" w:author="Jinwen Ma" w:date="2025-10-28T16:53:00Z"/>
                <w:rFonts w:ascii="Arial" w:hAnsi="Arial" w:cs="Arial"/>
                <w:sz w:val="18"/>
                <w:szCs w:val="18"/>
              </w:rPr>
            </w:pPr>
            <w:ins w:id="2632" w:author="Jinwen Ma" w:date="2025-10-28T16:53:00Z">
              <w:r w:rsidRPr="00A562FA">
                <w:rPr>
                  <w:rFonts w:ascii="Arial" w:hAnsi="Arial" w:cs="Arial"/>
                  <w:color w:val="000000"/>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Change w:id="2633"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761C9A4" w14:textId="02908D21" w:rsidR="0092151A" w:rsidRDefault="0092151A" w:rsidP="0092151A">
            <w:pPr>
              <w:keepNext/>
              <w:keepLines/>
              <w:spacing w:after="0"/>
              <w:jc w:val="center"/>
              <w:rPr>
                <w:ins w:id="2634" w:author="Jinwen Ma" w:date="2025-10-28T16:53:00Z"/>
                <w:rFonts w:ascii="Arial" w:hAnsi="Arial" w:cs="Arial"/>
                <w:sz w:val="18"/>
                <w:szCs w:val="18"/>
              </w:rPr>
            </w:pPr>
            <w:ins w:id="2635" w:author="Jinwen Ma" w:date="2025-10-29T12:0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263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D8146E3" w14:textId="7E82E9B3" w:rsidR="0092151A" w:rsidRDefault="0092151A" w:rsidP="0092151A">
            <w:pPr>
              <w:keepNext/>
              <w:keepLines/>
              <w:spacing w:after="0"/>
              <w:jc w:val="center"/>
              <w:rPr>
                <w:ins w:id="2637" w:author="Jinwen Ma" w:date="2025-10-28T16:53:00Z"/>
                <w:rFonts w:ascii="Arial" w:hAnsi="Arial" w:cs="Arial"/>
                <w:sz w:val="18"/>
                <w:szCs w:val="18"/>
                <w:lang w:eastAsia="zh-CN"/>
              </w:rPr>
            </w:pPr>
            <w:ins w:id="2638" w:author="Jinwen Ma" w:date="2025-10-29T12:05: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63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3892FAF" w14:textId="7F4C7981" w:rsidR="0092151A" w:rsidRPr="00B2671D" w:rsidRDefault="0092151A" w:rsidP="0092151A">
            <w:pPr>
              <w:keepNext/>
              <w:keepLines/>
              <w:spacing w:after="0"/>
              <w:jc w:val="center"/>
              <w:rPr>
                <w:ins w:id="2640" w:author="Jinwen Ma" w:date="2025-10-28T16:53:00Z"/>
                <w:rFonts w:ascii="Arial" w:hAnsi="Arial" w:cs="Arial"/>
                <w:sz w:val="18"/>
                <w:szCs w:val="18"/>
              </w:rPr>
            </w:pPr>
            <w:ins w:id="2641" w:author="Jinwen Ma" w:date="2025-10-29T12:05: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64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0F70F69" w14:textId="6EC9E592" w:rsidR="0092151A" w:rsidRPr="00B2671D" w:rsidRDefault="0092151A" w:rsidP="0092151A">
            <w:pPr>
              <w:keepNext/>
              <w:keepLines/>
              <w:spacing w:after="0"/>
              <w:jc w:val="center"/>
              <w:rPr>
                <w:ins w:id="2643" w:author="Jinwen Ma" w:date="2025-10-28T16:53:00Z"/>
                <w:rFonts w:ascii="Arial" w:hAnsi="Arial" w:cs="Arial"/>
                <w:sz w:val="18"/>
                <w:szCs w:val="18"/>
                <w:lang w:eastAsia="zh-CN"/>
              </w:rPr>
            </w:pPr>
            <w:ins w:id="2644" w:author="Jinwen Ma" w:date="2025-10-29T12:05: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4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611709E2" w14:textId="6EC9E294" w:rsidR="0092151A" w:rsidRDefault="0092151A" w:rsidP="0092151A">
            <w:pPr>
              <w:keepNext/>
              <w:keepLines/>
              <w:spacing w:after="0"/>
              <w:jc w:val="center"/>
              <w:rPr>
                <w:ins w:id="2646" w:author="Jinwen Ma" w:date="2025-10-28T16:53:00Z"/>
                <w:rFonts w:ascii="Arial" w:hAnsi="Arial" w:cs="Arial"/>
                <w:sz w:val="18"/>
                <w:szCs w:val="18"/>
              </w:rPr>
            </w:pPr>
            <w:ins w:id="2647" w:author="Jinwen Ma" w:date="2025-10-29T12:0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2648"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BE2FBAB" w14:textId="52064665" w:rsidR="0092151A" w:rsidRDefault="0092151A" w:rsidP="0092151A">
            <w:pPr>
              <w:keepNext/>
              <w:keepLines/>
              <w:spacing w:after="0"/>
              <w:jc w:val="center"/>
              <w:rPr>
                <w:ins w:id="2649" w:author="Jinwen Ma" w:date="2025-10-28T16:53:00Z"/>
                <w:rFonts w:ascii="Arial" w:hAnsi="Arial" w:cs="Arial"/>
                <w:sz w:val="18"/>
                <w:szCs w:val="18"/>
                <w:lang w:eastAsia="zh-CN"/>
              </w:rPr>
            </w:pPr>
            <w:ins w:id="2650" w:author="Jinwen Ma" w:date="2025-10-29T12:05: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65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5DDD9D6B" w14:textId="55C769A1" w:rsidR="0092151A" w:rsidRPr="00B2671D" w:rsidRDefault="0092151A" w:rsidP="0092151A">
            <w:pPr>
              <w:keepNext/>
              <w:keepLines/>
              <w:spacing w:after="0"/>
              <w:jc w:val="center"/>
              <w:rPr>
                <w:ins w:id="2652" w:author="Jinwen Ma" w:date="2025-10-28T16:53:00Z"/>
                <w:rFonts w:ascii="Arial" w:hAnsi="Arial" w:cs="Arial"/>
                <w:sz w:val="18"/>
                <w:szCs w:val="18"/>
                <w:lang w:eastAsia="zh-CN"/>
              </w:rPr>
            </w:pPr>
            <w:ins w:id="2653" w:author="Jinwen Ma" w:date="2025-10-29T12:05: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5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9ED0AF5" w14:textId="5E2C36A1" w:rsidR="0092151A" w:rsidRPr="00B2671D" w:rsidRDefault="0092151A" w:rsidP="0092151A">
            <w:pPr>
              <w:keepNext/>
              <w:keepLines/>
              <w:spacing w:after="0"/>
              <w:jc w:val="center"/>
              <w:rPr>
                <w:ins w:id="2655" w:author="Jinwen Ma" w:date="2025-10-28T16:53:00Z"/>
                <w:rFonts w:ascii="Arial" w:hAnsi="Arial" w:cs="Arial"/>
                <w:sz w:val="18"/>
                <w:szCs w:val="18"/>
                <w:lang w:eastAsia="zh-CN"/>
              </w:rPr>
            </w:pPr>
            <w:ins w:id="2656" w:author="Jinwen Ma" w:date="2025-10-29T12:05: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657"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35CA20DC" w14:textId="6138A2F7" w:rsidR="0092151A" w:rsidRPr="00CF7B4E" w:rsidRDefault="0092151A" w:rsidP="0092151A">
            <w:pPr>
              <w:keepNext/>
              <w:keepLines/>
              <w:spacing w:after="0"/>
              <w:jc w:val="center"/>
              <w:rPr>
                <w:ins w:id="2658" w:author="Jinwen Ma" w:date="2025-10-28T16:53:00Z"/>
                <w:rFonts w:ascii="Arial" w:hAnsi="Arial" w:cs="Arial"/>
                <w:sz w:val="18"/>
                <w:szCs w:val="18"/>
                <w:lang w:eastAsia="zh-CN"/>
              </w:rPr>
            </w:pPr>
            <w:ins w:id="2659" w:author="Jinwen Ma" w:date="2025-10-29T12:05:00Z">
              <w:r w:rsidRPr="00CF7B4E">
                <w:rPr>
                  <w:rFonts w:ascii="Arial" w:hAnsi="Arial" w:cs="Arial"/>
                  <w:sz w:val="18"/>
                  <w:szCs w:val="18"/>
                  <w:lang w:eastAsia="zh-CN"/>
                </w:rPr>
                <w:t>No</w:t>
              </w:r>
            </w:ins>
          </w:p>
        </w:tc>
      </w:tr>
      <w:tr w:rsidR="0092151A" w:rsidRPr="004D139E" w14:paraId="4B52C8B9"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0"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661" w:author="Jinwen Ma" w:date="2025-10-28T16:47:00Z"/>
          <w:trPrChange w:id="2662" w:author="Jinwen Ma" w:date="2025-10-29T14:56:00Z">
            <w:trPr>
              <w:trHeight w:val="288"/>
            </w:trPr>
          </w:trPrChange>
        </w:trPr>
        <w:tc>
          <w:tcPr>
            <w:tcW w:w="2190" w:type="dxa"/>
            <w:tcBorders>
              <w:top w:val="single" w:sz="4" w:space="0" w:color="auto"/>
              <w:left w:val="single" w:sz="4" w:space="0" w:color="auto"/>
              <w:bottom w:val="nil"/>
              <w:right w:val="single" w:sz="4" w:space="0" w:color="auto"/>
            </w:tcBorders>
            <w:noWrap/>
            <w:tcPrChange w:id="2663" w:author="Jinwen Ma" w:date="2025-10-29T14:56:00Z">
              <w:tcPr>
                <w:tcW w:w="2190" w:type="dxa"/>
                <w:tcBorders>
                  <w:top w:val="nil"/>
                  <w:left w:val="single" w:sz="4" w:space="0" w:color="auto"/>
                  <w:bottom w:val="single" w:sz="4" w:space="0" w:color="auto"/>
                  <w:right w:val="single" w:sz="4" w:space="0" w:color="auto"/>
                </w:tcBorders>
                <w:noWrap/>
              </w:tcPr>
            </w:tcPrChange>
          </w:tcPr>
          <w:p w14:paraId="3F0F8745" w14:textId="66F6AAF5" w:rsidR="0092151A" w:rsidRPr="00B24ADF" w:rsidRDefault="0092151A" w:rsidP="0092151A">
            <w:pPr>
              <w:keepNext/>
              <w:keepLines/>
              <w:spacing w:after="0"/>
              <w:jc w:val="center"/>
              <w:rPr>
                <w:ins w:id="2664" w:author="Jinwen Ma" w:date="2025-10-28T16:47:00Z"/>
                <w:rFonts w:ascii="Arial" w:hAnsi="Arial"/>
                <w:sz w:val="18"/>
                <w:lang w:eastAsia="zh-CN"/>
              </w:rPr>
            </w:pPr>
            <w:ins w:id="2665" w:author="Jinwen Ma" w:date="2025-10-28T16:47:00Z">
              <w:r w:rsidRPr="00265218">
                <w:rPr>
                  <w:rFonts w:ascii="Arial" w:hAnsi="Arial" w:cs="Arial"/>
                  <w:color w:val="000000"/>
                  <w:sz w:val="18"/>
                  <w:szCs w:val="18"/>
                </w:rPr>
                <w:t>CA_n2A-n5A-n48B-n77A</w:t>
              </w:r>
            </w:ins>
          </w:p>
        </w:tc>
        <w:tc>
          <w:tcPr>
            <w:tcW w:w="1290" w:type="dxa"/>
            <w:tcBorders>
              <w:top w:val="single" w:sz="4" w:space="0" w:color="auto"/>
              <w:left w:val="single" w:sz="4" w:space="0" w:color="auto"/>
              <w:bottom w:val="single" w:sz="4" w:space="0" w:color="auto"/>
              <w:right w:val="single" w:sz="4" w:space="0" w:color="auto"/>
            </w:tcBorders>
            <w:tcPrChange w:id="266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51C5389C" w14:textId="20097191" w:rsidR="0092151A" w:rsidRPr="00721224" w:rsidRDefault="0092151A" w:rsidP="0092151A">
            <w:pPr>
              <w:keepNext/>
              <w:keepLines/>
              <w:spacing w:after="0"/>
              <w:jc w:val="center"/>
              <w:rPr>
                <w:ins w:id="2667" w:author="Jinwen Ma" w:date="2025-10-28T16:47:00Z"/>
                <w:rFonts w:ascii="Arial" w:hAnsi="Arial" w:cs="Arial"/>
                <w:sz w:val="18"/>
                <w:szCs w:val="18"/>
              </w:rPr>
            </w:pPr>
            <w:ins w:id="2668" w:author="Jinwen Ma" w:date="2025-10-28T16:47:00Z">
              <w:r w:rsidRPr="00265218">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266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6198AA5" w14:textId="56A7E4FC" w:rsidR="0092151A" w:rsidRDefault="0092151A" w:rsidP="0092151A">
            <w:pPr>
              <w:keepNext/>
              <w:keepLines/>
              <w:spacing w:after="0"/>
              <w:jc w:val="center"/>
              <w:rPr>
                <w:ins w:id="2670" w:author="Jinwen Ma" w:date="2025-10-28T16:47:00Z"/>
                <w:rFonts w:ascii="Arial" w:hAnsi="Arial" w:cs="Arial"/>
                <w:sz w:val="18"/>
                <w:szCs w:val="18"/>
              </w:rPr>
            </w:pPr>
            <w:ins w:id="2671" w:author="Jinwen Ma" w:date="2025-10-29T12:05: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67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6CE8AAD7" w14:textId="02088A0B" w:rsidR="0092151A" w:rsidRDefault="0092151A" w:rsidP="0092151A">
            <w:pPr>
              <w:keepNext/>
              <w:keepLines/>
              <w:spacing w:after="0"/>
              <w:jc w:val="center"/>
              <w:rPr>
                <w:ins w:id="2673" w:author="Jinwen Ma" w:date="2025-10-28T16:47:00Z"/>
                <w:rFonts w:ascii="Arial" w:hAnsi="Arial" w:cs="Arial"/>
                <w:sz w:val="18"/>
                <w:szCs w:val="18"/>
                <w:lang w:eastAsia="zh-CN"/>
              </w:rPr>
            </w:pPr>
            <w:ins w:id="2674" w:author="Jinwen Ma" w:date="2025-10-29T12:05: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67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4EEDE36" w14:textId="1CA46A17" w:rsidR="0092151A" w:rsidRPr="00B2671D" w:rsidRDefault="0092151A" w:rsidP="0092151A">
            <w:pPr>
              <w:keepNext/>
              <w:keepLines/>
              <w:spacing w:after="0"/>
              <w:jc w:val="center"/>
              <w:rPr>
                <w:ins w:id="2676" w:author="Jinwen Ma" w:date="2025-10-28T16:47:00Z"/>
                <w:rFonts w:ascii="Arial" w:hAnsi="Arial" w:cs="Arial"/>
                <w:sz w:val="18"/>
                <w:szCs w:val="18"/>
              </w:rPr>
            </w:pPr>
            <w:ins w:id="2677" w:author="Jinwen Ma" w:date="2025-10-29T12:05: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678"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ACF8ADE" w14:textId="6EC07735" w:rsidR="0092151A" w:rsidRPr="00B2671D" w:rsidRDefault="0092151A" w:rsidP="0092151A">
            <w:pPr>
              <w:keepNext/>
              <w:keepLines/>
              <w:spacing w:after="0"/>
              <w:jc w:val="center"/>
              <w:rPr>
                <w:ins w:id="2679" w:author="Jinwen Ma" w:date="2025-10-28T16:47:00Z"/>
                <w:rFonts w:ascii="Arial" w:hAnsi="Arial" w:cs="Arial"/>
                <w:sz w:val="18"/>
                <w:szCs w:val="18"/>
                <w:lang w:eastAsia="zh-CN"/>
              </w:rPr>
            </w:pPr>
            <w:ins w:id="2680" w:author="Jinwen Ma" w:date="2025-10-29T12:05: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68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70F4AE8" w14:textId="4E98F43F" w:rsidR="0092151A" w:rsidRDefault="0092151A" w:rsidP="0092151A">
            <w:pPr>
              <w:keepNext/>
              <w:keepLines/>
              <w:spacing w:after="0"/>
              <w:jc w:val="center"/>
              <w:rPr>
                <w:ins w:id="2682" w:author="Jinwen Ma" w:date="2025-10-28T16:47:00Z"/>
                <w:rFonts w:ascii="Arial" w:hAnsi="Arial" w:cs="Arial"/>
                <w:sz w:val="18"/>
                <w:szCs w:val="18"/>
              </w:rPr>
            </w:pPr>
            <w:ins w:id="2683" w:author="Jinwen Ma" w:date="2025-10-29T12:05: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8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0B95B1B" w14:textId="5CDEF638" w:rsidR="0092151A" w:rsidRDefault="0092151A" w:rsidP="0092151A">
            <w:pPr>
              <w:keepNext/>
              <w:keepLines/>
              <w:spacing w:after="0"/>
              <w:jc w:val="center"/>
              <w:rPr>
                <w:ins w:id="2685" w:author="Jinwen Ma" w:date="2025-10-28T16:47:00Z"/>
                <w:rFonts w:ascii="Arial" w:hAnsi="Arial" w:cs="Arial"/>
                <w:sz w:val="18"/>
                <w:szCs w:val="18"/>
                <w:lang w:eastAsia="zh-CN"/>
              </w:rPr>
            </w:pPr>
            <w:ins w:id="2686" w:author="Jinwen Ma" w:date="2025-10-29T12:05: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8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1E8F6D3" w14:textId="70989A4F" w:rsidR="0092151A" w:rsidRPr="00B2671D" w:rsidRDefault="0092151A" w:rsidP="0092151A">
            <w:pPr>
              <w:keepNext/>
              <w:keepLines/>
              <w:spacing w:after="0"/>
              <w:jc w:val="center"/>
              <w:rPr>
                <w:ins w:id="2688" w:author="Jinwen Ma" w:date="2025-10-28T16:47:00Z"/>
                <w:rFonts w:ascii="Arial" w:hAnsi="Arial" w:cs="Arial"/>
                <w:sz w:val="18"/>
                <w:szCs w:val="18"/>
                <w:lang w:eastAsia="zh-CN"/>
              </w:rPr>
            </w:pPr>
            <w:ins w:id="2689" w:author="Jinwen Ma" w:date="2025-10-29T12:05: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69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151B23B" w14:textId="2964ABFB" w:rsidR="0092151A" w:rsidRPr="00B2671D" w:rsidRDefault="0092151A" w:rsidP="0092151A">
            <w:pPr>
              <w:keepNext/>
              <w:keepLines/>
              <w:spacing w:after="0"/>
              <w:jc w:val="center"/>
              <w:rPr>
                <w:ins w:id="2691" w:author="Jinwen Ma" w:date="2025-10-28T16:47:00Z"/>
                <w:rFonts w:ascii="Arial" w:hAnsi="Arial" w:cs="Arial"/>
                <w:sz w:val="18"/>
                <w:szCs w:val="18"/>
                <w:lang w:eastAsia="zh-CN"/>
              </w:rPr>
            </w:pPr>
            <w:ins w:id="2692" w:author="Jinwen Ma" w:date="2025-10-29T12:05: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693"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362F300A" w14:textId="16268996" w:rsidR="0092151A" w:rsidRPr="00CF7B4E" w:rsidRDefault="0092151A" w:rsidP="0092151A">
            <w:pPr>
              <w:keepNext/>
              <w:keepLines/>
              <w:spacing w:after="0"/>
              <w:jc w:val="center"/>
              <w:rPr>
                <w:ins w:id="2694" w:author="Jinwen Ma" w:date="2025-10-28T16:47:00Z"/>
                <w:rFonts w:ascii="Arial" w:hAnsi="Arial" w:cs="Arial"/>
                <w:sz w:val="18"/>
                <w:szCs w:val="18"/>
                <w:lang w:eastAsia="zh-CN"/>
              </w:rPr>
            </w:pPr>
            <w:ins w:id="2695" w:author="Jinwen Ma" w:date="2025-10-29T12:05:00Z">
              <w:r w:rsidRPr="00CF7B4E">
                <w:rPr>
                  <w:rFonts w:ascii="Arial" w:hAnsi="Arial" w:cs="Arial"/>
                  <w:sz w:val="18"/>
                  <w:szCs w:val="18"/>
                  <w:lang w:eastAsia="zh-CN"/>
                </w:rPr>
                <w:t>No</w:t>
              </w:r>
            </w:ins>
          </w:p>
        </w:tc>
      </w:tr>
      <w:tr w:rsidR="009D22BB" w:rsidRPr="004D139E" w14:paraId="30A94B3B"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96"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697" w:author="Jinwen Ma" w:date="2025-10-28T16:47:00Z"/>
          <w:trPrChange w:id="2698" w:author="Jinwen Ma" w:date="2025-10-29T14:56:00Z">
            <w:trPr>
              <w:trHeight w:val="288"/>
            </w:trPr>
          </w:trPrChange>
        </w:trPr>
        <w:tc>
          <w:tcPr>
            <w:tcW w:w="2190" w:type="dxa"/>
            <w:tcBorders>
              <w:top w:val="nil"/>
              <w:left w:val="single" w:sz="4" w:space="0" w:color="auto"/>
              <w:bottom w:val="nil"/>
              <w:right w:val="single" w:sz="4" w:space="0" w:color="auto"/>
            </w:tcBorders>
            <w:noWrap/>
            <w:tcPrChange w:id="2699" w:author="Jinwen Ma" w:date="2025-10-29T14:56:00Z">
              <w:tcPr>
                <w:tcW w:w="2190" w:type="dxa"/>
                <w:tcBorders>
                  <w:top w:val="nil"/>
                  <w:left w:val="single" w:sz="4" w:space="0" w:color="auto"/>
                  <w:bottom w:val="single" w:sz="4" w:space="0" w:color="auto"/>
                  <w:right w:val="single" w:sz="4" w:space="0" w:color="auto"/>
                </w:tcBorders>
                <w:noWrap/>
              </w:tcPr>
            </w:tcPrChange>
          </w:tcPr>
          <w:p w14:paraId="2C2599C4" w14:textId="5323D23A" w:rsidR="009D22BB" w:rsidRPr="00B24ADF" w:rsidRDefault="009D22BB" w:rsidP="009D22BB">
            <w:pPr>
              <w:keepNext/>
              <w:keepLines/>
              <w:spacing w:after="0"/>
              <w:jc w:val="center"/>
              <w:rPr>
                <w:ins w:id="2700" w:author="Jinwen Ma" w:date="2025-10-28T16:47: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70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988B431" w14:textId="033DA7A5" w:rsidR="009D22BB" w:rsidRPr="00721224" w:rsidRDefault="009D22BB" w:rsidP="009D22BB">
            <w:pPr>
              <w:keepNext/>
              <w:keepLines/>
              <w:spacing w:after="0"/>
              <w:jc w:val="center"/>
              <w:rPr>
                <w:ins w:id="2702" w:author="Jinwen Ma" w:date="2025-10-28T16:47:00Z"/>
                <w:rFonts w:ascii="Arial" w:hAnsi="Arial" w:cs="Arial"/>
                <w:sz w:val="18"/>
                <w:szCs w:val="18"/>
              </w:rPr>
            </w:pPr>
            <w:ins w:id="2703" w:author="Jinwen Ma" w:date="2025-10-28T16:47:00Z">
              <w:r w:rsidRPr="00265218">
                <w:rPr>
                  <w:rFonts w:ascii="Arial" w:hAnsi="Arial" w:cs="Arial"/>
                  <w:color w:val="000000"/>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Change w:id="270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C759A49" w14:textId="140E6FCE" w:rsidR="009D22BB" w:rsidRDefault="009D22BB" w:rsidP="009D22BB">
            <w:pPr>
              <w:keepNext/>
              <w:keepLines/>
              <w:spacing w:after="0"/>
              <w:jc w:val="center"/>
              <w:rPr>
                <w:ins w:id="2705" w:author="Jinwen Ma" w:date="2025-10-28T16:47:00Z"/>
                <w:rFonts w:ascii="Arial" w:hAnsi="Arial" w:cs="Arial"/>
                <w:sz w:val="18"/>
                <w:szCs w:val="18"/>
              </w:rPr>
            </w:pPr>
            <w:ins w:id="2706" w:author="Jinwen Ma" w:date="2025-10-29T12:06: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0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56ACBE3B" w14:textId="08E400E4" w:rsidR="009D22BB" w:rsidRDefault="009D22BB" w:rsidP="009D22BB">
            <w:pPr>
              <w:keepNext/>
              <w:keepLines/>
              <w:spacing w:after="0"/>
              <w:jc w:val="center"/>
              <w:rPr>
                <w:ins w:id="2708" w:author="Jinwen Ma" w:date="2025-10-28T16:47:00Z"/>
                <w:rFonts w:ascii="Arial" w:hAnsi="Arial" w:cs="Arial"/>
                <w:sz w:val="18"/>
                <w:szCs w:val="18"/>
                <w:lang w:eastAsia="zh-CN"/>
              </w:rPr>
            </w:pPr>
            <w:ins w:id="2709" w:author="Jinwen Ma" w:date="2025-10-29T12:06: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71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C0AC3DC" w14:textId="2E02D025" w:rsidR="009D22BB" w:rsidRPr="00B2671D" w:rsidRDefault="009D22BB" w:rsidP="009D22BB">
            <w:pPr>
              <w:keepNext/>
              <w:keepLines/>
              <w:spacing w:after="0"/>
              <w:jc w:val="center"/>
              <w:rPr>
                <w:ins w:id="2711" w:author="Jinwen Ma" w:date="2025-10-28T16:47:00Z"/>
                <w:rFonts w:ascii="Arial" w:hAnsi="Arial" w:cs="Arial"/>
                <w:sz w:val="18"/>
                <w:szCs w:val="18"/>
              </w:rPr>
            </w:pPr>
            <w:ins w:id="2712" w:author="Jinwen Ma" w:date="2025-10-29T12:06: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713"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408B461" w14:textId="15C5D392" w:rsidR="009D22BB" w:rsidRPr="00B2671D" w:rsidRDefault="009D22BB" w:rsidP="009D22BB">
            <w:pPr>
              <w:keepNext/>
              <w:keepLines/>
              <w:spacing w:after="0"/>
              <w:jc w:val="center"/>
              <w:rPr>
                <w:ins w:id="2714" w:author="Jinwen Ma" w:date="2025-10-28T16:47:00Z"/>
                <w:rFonts w:ascii="Arial" w:hAnsi="Arial" w:cs="Arial"/>
                <w:sz w:val="18"/>
                <w:szCs w:val="18"/>
                <w:lang w:eastAsia="zh-CN"/>
              </w:rPr>
            </w:pPr>
            <w:ins w:id="2715" w:author="Jinwen Ma" w:date="2025-10-29T12:06: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71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5CFC9E77" w14:textId="0C6A80C9" w:rsidR="009D22BB" w:rsidRDefault="009D22BB" w:rsidP="009D22BB">
            <w:pPr>
              <w:keepNext/>
              <w:keepLines/>
              <w:spacing w:after="0"/>
              <w:jc w:val="center"/>
              <w:rPr>
                <w:ins w:id="2717" w:author="Jinwen Ma" w:date="2025-10-28T16:47:00Z"/>
                <w:rFonts w:ascii="Arial" w:hAnsi="Arial" w:cs="Arial"/>
                <w:sz w:val="18"/>
                <w:szCs w:val="18"/>
              </w:rPr>
            </w:pPr>
            <w:ins w:id="2718" w:author="Jinwen Ma" w:date="2025-10-29T12:06: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1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62582208" w14:textId="6CDB4CCC" w:rsidR="009D22BB" w:rsidRDefault="009D22BB" w:rsidP="009D22BB">
            <w:pPr>
              <w:keepNext/>
              <w:keepLines/>
              <w:spacing w:after="0"/>
              <w:jc w:val="center"/>
              <w:rPr>
                <w:ins w:id="2720" w:author="Jinwen Ma" w:date="2025-10-28T16:47:00Z"/>
                <w:rFonts w:ascii="Arial" w:hAnsi="Arial" w:cs="Arial"/>
                <w:sz w:val="18"/>
                <w:szCs w:val="18"/>
                <w:lang w:eastAsia="zh-CN"/>
              </w:rPr>
            </w:pPr>
            <w:ins w:id="2721" w:author="Jinwen Ma" w:date="2025-10-29T12:06: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72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6A1E6ED6" w14:textId="341E2DA3" w:rsidR="009D22BB" w:rsidRPr="00B2671D" w:rsidRDefault="009D22BB" w:rsidP="009D22BB">
            <w:pPr>
              <w:keepNext/>
              <w:keepLines/>
              <w:spacing w:after="0"/>
              <w:jc w:val="center"/>
              <w:rPr>
                <w:ins w:id="2723" w:author="Jinwen Ma" w:date="2025-10-28T16:47:00Z"/>
                <w:rFonts w:ascii="Arial" w:hAnsi="Arial" w:cs="Arial"/>
                <w:sz w:val="18"/>
                <w:szCs w:val="18"/>
                <w:lang w:eastAsia="zh-CN"/>
              </w:rPr>
            </w:pPr>
            <w:ins w:id="2724" w:author="Jinwen Ma" w:date="2025-10-29T12:06: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72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C8EF118" w14:textId="04C9A60D" w:rsidR="009D22BB" w:rsidRPr="00B2671D" w:rsidRDefault="009D22BB" w:rsidP="009D22BB">
            <w:pPr>
              <w:keepNext/>
              <w:keepLines/>
              <w:spacing w:after="0"/>
              <w:jc w:val="center"/>
              <w:rPr>
                <w:ins w:id="2726" w:author="Jinwen Ma" w:date="2025-10-28T16:47:00Z"/>
                <w:rFonts w:ascii="Arial" w:hAnsi="Arial" w:cs="Arial"/>
                <w:sz w:val="18"/>
                <w:szCs w:val="18"/>
                <w:lang w:eastAsia="zh-CN"/>
              </w:rPr>
            </w:pPr>
            <w:ins w:id="2727" w:author="Jinwen Ma" w:date="2025-10-29T12:06: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728"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02C3E809" w14:textId="46F40069" w:rsidR="009D22BB" w:rsidRPr="00CF7B4E" w:rsidRDefault="009D22BB" w:rsidP="009D22BB">
            <w:pPr>
              <w:keepNext/>
              <w:keepLines/>
              <w:spacing w:after="0"/>
              <w:jc w:val="center"/>
              <w:rPr>
                <w:ins w:id="2729" w:author="Jinwen Ma" w:date="2025-10-28T16:47:00Z"/>
                <w:rFonts w:ascii="Arial" w:hAnsi="Arial" w:cs="Arial"/>
                <w:sz w:val="18"/>
                <w:szCs w:val="18"/>
                <w:lang w:eastAsia="zh-CN"/>
              </w:rPr>
            </w:pPr>
            <w:ins w:id="2730" w:author="Jinwen Ma" w:date="2025-10-29T12:06:00Z">
              <w:r w:rsidRPr="00CF7B4E">
                <w:rPr>
                  <w:rFonts w:ascii="Arial" w:hAnsi="Arial" w:cs="Arial"/>
                  <w:sz w:val="18"/>
                  <w:szCs w:val="18"/>
                  <w:lang w:eastAsia="zh-CN"/>
                </w:rPr>
                <w:t>No</w:t>
              </w:r>
            </w:ins>
          </w:p>
        </w:tc>
      </w:tr>
      <w:tr w:rsidR="009D22BB" w:rsidRPr="004D139E" w14:paraId="1D44D1EC"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1"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732" w:author="Jinwen Ma" w:date="2025-10-28T16:47:00Z"/>
          <w:trPrChange w:id="2733" w:author="Jinwen Ma" w:date="2025-10-29T14:56:00Z">
            <w:trPr>
              <w:trHeight w:val="288"/>
            </w:trPr>
          </w:trPrChange>
        </w:trPr>
        <w:tc>
          <w:tcPr>
            <w:tcW w:w="2190" w:type="dxa"/>
            <w:tcBorders>
              <w:top w:val="nil"/>
              <w:left w:val="single" w:sz="4" w:space="0" w:color="auto"/>
              <w:bottom w:val="nil"/>
              <w:right w:val="single" w:sz="4" w:space="0" w:color="auto"/>
            </w:tcBorders>
            <w:noWrap/>
            <w:tcPrChange w:id="2734" w:author="Jinwen Ma" w:date="2025-10-29T14:56:00Z">
              <w:tcPr>
                <w:tcW w:w="2190" w:type="dxa"/>
                <w:tcBorders>
                  <w:top w:val="nil"/>
                  <w:left w:val="single" w:sz="4" w:space="0" w:color="auto"/>
                  <w:bottom w:val="single" w:sz="4" w:space="0" w:color="auto"/>
                  <w:right w:val="single" w:sz="4" w:space="0" w:color="auto"/>
                </w:tcBorders>
                <w:noWrap/>
              </w:tcPr>
            </w:tcPrChange>
          </w:tcPr>
          <w:p w14:paraId="043A4E1A" w14:textId="2044DEBA" w:rsidR="009D22BB" w:rsidRPr="00B24ADF" w:rsidRDefault="009D22BB" w:rsidP="009D22BB">
            <w:pPr>
              <w:keepNext/>
              <w:keepLines/>
              <w:spacing w:after="0"/>
              <w:jc w:val="center"/>
              <w:rPr>
                <w:ins w:id="2735" w:author="Jinwen Ma" w:date="2025-10-28T16:47: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73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BD2E721" w14:textId="2CDEC655" w:rsidR="009D22BB" w:rsidRPr="00721224" w:rsidRDefault="009D22BB" w:rsidP="009D22BB">
            <w:pPr>
              <w:keepNext/>
              <w:keepLines/>
              <w:spacing w:after="0"/>
              <w:jc w:val="center"/>
              <w:rPr>
                <w:ins w:id="2737" w:author="Jinwen Ma" w:date="2025-10-28T16:47:00Z"/>
                <w:rFonts w:ascii="Arial" w:hAnsi="Arial" w:cs="Arial"/>
                <w:sz w:val="18"/>
                <w:szCs w:val="18"/>
              </w:rPr>
            </w:pPr>
            <w:ins w:id="2738" w:author="Jinwen Ma" w:date="2025-10-28T16:47:00Z">
              <w:r w:rsidRPr="00265218">
                <w:rPr>
                  <w:rFonts w:ascii="Arial" w:hAnsi="Arial" w:cs="Arial"/>
                  <w:color w:val="000000"/>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273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74F9B2DA" w14:textId="0D85F4C2" w:rsidR="009D22BB" w:rsidRDefault="009D22BB" w:rsidP="009D22BB">
            <w:pPr>
              <w:keepNext/>
              <w:keepLines/>
              <w:spacing w:after="0"/>
              <w:jc w:val="center"/>
              <w:rPr>
                <w:ins w:id="2740" w:author="Jinwen Ma" w:date="2025-10-28T16:47:00Z"/>
                <w:rFonts w:ascii="Arial" w:hAnsi="Arial" w:cs="Arial"/>
                <w:sz w:val="18"/>
                <w:szCs w:val="18"/>
              </w:rPr>
            </w:pPr>
            <w:ins w:id="2741" w:author="Jinwen Ma" w:date="2025-10-29T12:07: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4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A4F5B8B" w14:textId="111A5860" w:rsidR="009D22BB" w:rsidRDefault="009D22BB" w:rsidP="009D22BB">
            <w:pPr>
              <w:keepNext/>
              <w:keepLines/>
              <w:spacing w:after="0"/>
              <w:jc w:val="center"/>
              <w:rPr>
                <w:ins w:id="2743" w:author="Jinwen Ma" w:date="2025-10-28T16:47:00Z"/>
                <w:rFonts w:ascii="Arial" w:hAnsi="Arial" w:cs="Arial"/>
                <w:sz w:val="18"/>
                <w:szCs w:val="18"/>
                <w:lang w:eastAsia="zh-CN"/>
              </w:rPr>
            </w:pPr>
            <w:ins w:id="2744" w:author="Jinwen Ma" w:date="2025-10-29T12:07: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74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177B132" w14:textId="3D6AD61D" w:rsidR="009D22BB" w:rsidRPr="00B2671D" w:rsidRDefault="009D22BB" w:rsidP="009D22BB">
            <w:pPr>
              <w:keepNext/>
              <w:keepLines/>
              <w:spacing w:after="0"/>
              <w:jc w:val="center"/>
              <w:rPr>
                <w:ins w:id="2746" w:author="Jinwen Ma" w:date="2025-10-28T16:47:00Z"/>
                <w:rFonts w:ascii="Arial" w:hAnsi="Arial" w:cs="Arial"/>
                <w:sz w:val="18"/>
                <w:szCs w:val="18"/>
              </w:rPr>
            </w:pPr>
            <w:ins w:id="2747" w:author="Jinwen Ma" w:date="2025-10-29T12:07: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748"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7D5B2DE" w14:textId="46A4E4E9" w:rsidR="009D22BB" w:rsidRPr="00B2671D" w:rsidRDefault="009D22BB" w:rsidP="009D22BB">
            <w:pPr>
              <w:keepNext/>
              <w:keepLines/>
              <w:spacing w:after="0"/>
              <w:jc w:val="center"/>
              <w:rPr>
                <w:ins w:id="2749" w:author="Jinwen Ma" w:date="2025-10-28T16:47:00Z"/>
                <w:rFonts w:ascii="Arial" w:hAnsi="Arial" w:cs="Arial"/>
                <w:sz w:val="18"/>
                <w:szCs w:val="18"/>
                <w:lang w:eastAsia="zh-CN"/>
              </w:rPr>
            </w:pPr>
            <w:ins w:id="2750" w:author="Jinwen Ma" w:date="2025-10-29T12:07: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275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C3BB11C" w14:textId="3EEE9856" w:rsidR="009D22BB" w:rsidRDefault="009D22BB" w:rsidP="009D22BB">
            <w:pPr>
              <w:keepNext/>
              <w:keepLines/>
              <w:spacing w:after="0"/>
              <w:jc w:val="center"/>
              <w:rPr>
                <w:ins w:id="2752" w:author="Jinwen Ma" w:date="2025-10-28T16:47:00Z"/>
                <w:rFonts w:ascii="Arial" w:hAnsi="Arial" w:cs="Arial"/>
                <w:sz w:val="18"/>
                <w:szCs w:val="18"/>
              </w:rPr>
            </w:pPr>
            <w:ins w:id="2753" w:author="Jinwen Ma" w:date="2025-10-29T12:0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5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9065D6F" w14:textId="6256DEFA" w:rsidR="009D22BB" w:rsidRDefault="009D22BB" w:rsidP="009D22BB">
            <w:pPr>
              <w:keepNext/>
              <w:keepLines/>
              <w:spacing w:after="0"/>
              <w:jc w:val="center"/>
              <w:rPr>
                <w:ins w:id="2755" w:author="Jinwen Ma" w:date="2025-10-28T16:47:00Z"/>
                <w:rFonts w:ascii="Arial" w:hAnsi="Arial" w:cs="Arial"/>
                <w:sz w:val="18"/>
                <w:szCs w:val="18"/>
                <w:lang w:eastAsia="zh-CN"/>
              </w:rPr>
            </w:pPr>
            <w:ins w:id="2756" w:author="Jinwen Ma" w:date="2025-10-29T12:07: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75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743B3221" w14:textId="39B4FE74" w:rsidR="009D22BB" w:rsidRPr="00B2671D" w:rsidRDefault="009D22BB" w:rsidP="009D22BB">
            <w:pPr>
              <w:keepNext/>
              <w:keepLines/>
              <w:spacing w:after="0"/>
              <w:jc w:val="center"/>
              <w:rPr>
                <w:ins w:id="2758" w:author="Jinwen Ma" w:date="2025-10-28T16:47:00Z"/>
                <w:rFonts w:ascii="Arial" w:hAnsi="Arial" w:cs="Arial"/>
                <w:sz w:val="18"/>
                <w:szCs w:val="18"/>
                <w:lang w:eastAsia="zh-CN"/>
              </w:rPr>
            </w:pPr>
            <w:ins w:id="2759" w:author="Jinwen Ma" w:date="2025-10-29T12:0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76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DFF0EC8" w14:textId="6F92759D" w:rsidR="009D22BB" w:rsidRPr="00B2671D" w:rsidRDefault="009D22BB" w:rsidP="009D22BB">
            <w:pPr>
              <w:keepNext/>
              <w:keepLines/>
              <w:spacing w:after="0"/>
              <w:jc w:val="center"/>
              <w:rPr>
                <w:ins w:id="2761" w:author="Jinwen Ma" w:date="2025-10-28T16:47:00Z"/>
                <w:rFonts w:ascii="Arial" w:hAnsi="Arial" w:cs="Arial"/>
                <w:sz w:val="18"/>
                <w:szCs w:val="18"/>
                <w:lang w:eastAsia="zh-CN"/>
              </w:rPr>
            </w:pPr>
            <w:ins w:id="2762" w:author="Jinwen Ma" w:date="2025-10-29T12:0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763"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5CE6CC9F" w14:textId="60B70131" w:rsidR="009D22BB" w:rsidRPr="00CF7B4E" w:rsidRDefault="009D22BB" w:rsidP="009D22BB">
            <w:pPr>
              <w:keepNext/>
              <w:keepLines/>
              <w:spacing w:after="0"/>
              <w:jc w:val="center"/>
              <w:rPr>
                <w:ins w:id="2764" w:author="Jinwen Ma" w:date="2025-10-28T16:47:00Z"/>
                <w:rFonts w:ascii="Arial" w:hAnsi="Arial" w:cs="Arial"/>
                <w:sz w:val="18"/>
                <w:szCs w:val="18"/>
                <w:lang w:eastAsia="zh-CN"/>
              </w:rPr>
            </w:pPr>
            <w:ins w:id="2765" w:author="Jinwen Ma" w:date="2025-10-29T12:07:00Z">
              <w:r w:rsidRPr="00CF7B4E">
                <w:rPr>
                  <w:rFonts w:ascii="Arial" w:hAnsi="Arial" w:cs="Arial"/>
                  <w:sz w:val="18"/>
                  <w:szCs w:val="18"/>
                  <w:lang w:eastAsia="zh-CN"/>
                </w:rPr>
                <w:t>No</w:t>
              </w:r>
            </w:ins>
          </w:p>
        </w:tc>
      </w:tr>
      <w:tr w:rsidR="009D22BB" w:rsidRPr="004D139E" w14:paraId="67AD0C18"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66"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767" w:author="Jinwen Ma" w:date="2025-10-28T16:47:00Z"/>
          <w:trPrChange w:id="2768" w:author="Jinwen Ma" w:date="2025-10-29T14:56:00Z">
            <w:trPr>
              <w:trHeight w:val="288"/>
            </w:trPr>
          </w:trPrChange>
        </w:trPr>
        <w:tc>
          <w:tcPr>
            <w:tcW w:w="2190" w:type="dxa"/>
            <w:tcBorders>
              <w:top w:val="nil"/>
              <w:left w:val="single" w:sz="4" w:space="0" w:color="auto"/>
              <w:bottom w:val="nil"/>
              <w:right w:val="single" w:sz="4" w:space="0" w:color="auto"/>
            </w:tcBorders>
            <w:noWrap/>
            <w:tcPrChange w:id="2769" w:author="Jinwen Ma" w:date="2025-10-29T14:56:00Z">
              <w:tcPr>
                <w:tcW w:w="2190" w:type="dxa"/>
                <w:tcBorders>
                  <w:top w:val="nil"/>
                  <w:left w:val="single" w:sz="4" w:space="0" w:color="auto"/>
                  <w:bottom w:val="single" w:sz="4" w:space="0" w:color="auto"/>
                  <w:right w:val="single" w:sz="4" w:space="0" w:color="auto"/>
                </w:tcBorders>
                <w:noWrap/>
              </w:tcPr>
            </w:tcPrChange>
          </w:tcPr>
          <w:p w14:paraId="0F3CFCB9" w14:textId="35226975" w:rsidR="009D22BB" w:rsidRPr="00B24ADF" w:rsidRDefault="009D22BB" w:rsidP="009D22BB">
            <w:pPr>
              <w:keepNext/>
              <w:keepLines/>
              <w:spacing w:after="0"/>
              <w:jc w:val="center"/>
              <w:rPr>
                <w:ins w:id="2770" w:author="Jinwen Ma" w:date="2025-10-28T16:47: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77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1B7F34A" w14:textId="2CF1D6F7" w:rsidR="009D22BB" w:rsidRPr="00721224" w:rsidRDefault="009D22BB" w:rsidP="009D22BB">
            <w:pPr>
              <w:keepNext/>
              <w:keepLines/>
              <w:spacing w:after="0"/>
              <w:jc w:val="center"/>
              <w:rPr>
                <w:ins w:id="2772" w:author="Jinwen Ma" w:date="2025-10-28T16:47:00Z"/>
                <w:rFonts w:ascii="Arial" w:hAnsi="Arial" w:cs="Arial"/>
                <w:sz w:val="18"/>
                <w:szCs w:val="18"/>
              </w:rPr>
            </w:pPr>
            <w:ins w:id="2773" w:author="Jinwen Ma" w:date="2025-10-28T16:47:00Z">
              <w:r w:rsidRPr="00265218">
                <w:rPr>
                  <w:rFonts w:ascii="Arial" w:hAnsi="Arial" w:cs="Arial"/>
                  <w:color w:val="000000"/>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Change w:id="277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78FD2C8E" w14:textId="3B8780F9" w:rsidR="009D22BB" w:rsidRDefault="009D22BB" w:rsidP="009D22BB">
            <w:pPr>
              <w:keepNext/>
              <w:keepLines/>
              <w:spacing w:after="0"/>
              <w:jc w:val="center"/>
              <w:rPr>
                <w:ins w:id="2775" w:author="Jinwen Ma" w:date="2025-10-28T16:47:00Z"/>
                <w:rFonts w:ascii="Arial" w:hAnsi="Arial" w:cs="Arial"/>
                <w:sz w:val="18"/>
                <w:szCs w:val="18"/>
              </w:rPr>
            </w:pPr>
            <w:ins w:id="2776" w:author="Jinwen Ma" w:date="2025-10-29T12:07:00Z">
              <w:r w:rsidRPr="0094757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7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3A33927" w14:textId="586BA234" w:rsidR="009D22BB" w:rsidRDefault="009D22BB" w:rsidP="009D22BB">
            <w:pPr>
              <w:keepNext/>
              <w:keepLines/>
              <w:spacing w:after="0"/>
              <w:jc w:val="center"/>
              <w:rPr>
                <w:ins w:id="2778" w:author="Jinwen Ma" w:date="2025-10-28T16:47:00Z"/>
                <w:rFonts w:ascii="Arial" w:hAnsi="Arial" w:cs="Arial"/>
                <w:sz w:val="18"/>
                <w:szCs w:val="18"/>
                <w:lang w:eastAsia="zh-CN"/>
              </w:rPr>
            </w:pPr>
            <w:ins w:id="2779" w:author="Jinwen Ma" w:date="2025-10-29T12:07: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78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7D4407E" w14:textId="343A8540" w:rsidR="009D22BB" w:rsidRPr="00B2671D" w:rsidRDefault="009D22BB" w:rsidP="009D22BB">
            <w:pPr>
              <w:keepNext/>
              <w:keepLines/>
              <w:spacing w:after="0"/>
              <w:jc w:val="center"/>
              <w:rPr>
                <w:ins w:id="2781" w:author="Jinwen Ma" w:date="2025-10-28T16:47:00Z"/>
                <w:rFonts w:ascii="Arial" w:hAnsi="Arial" w:cs="Arial"/>
                <w:sz w:val="18"/>
                <w:szCs w:val="18"/>
              </w:rPr>
            </w:pPr>
            <w:ins w:id="2782" w:author="Jinwen Ma" w:date="2025-10-29T12:07: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783"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4BB0BDF" w14:textId="32259826" w:rsidR="009D22BB" w:rsidRPr="00B2671D" w:rsidRDefault="009D22BB" w:rsidP="009D22BB">
            <w:pPr>
              <w:keepNext/>
              <w:keepLines/>
              <w:spacing w:after="0"/>
              <w:jc w:val="center"/>
              <w:rPr>
                <w:ins w:id="2784" w:author="Jinwen Ma" w:date="2025-10-28T16:47:00Z"/>
                <w:rFonts w:ascii="Arial" w:hAnsi="Arial" w:cs="Arial"/>
                <w:sz w:val="18"/>
                <w:szCs w:val="18"/>
                <w:lang w:eastAsia="zh-CN"/>
              </w:rPr>
            </w:pPr>
            <w:ins w:id="2785" w:author="Jinwen Ma" w:date="2025-10-29T12:07: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78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6C34BA6" w14:textId="35C51930" w:rsidR="009D22BB" w:rsidRDefault="009D22BB" w:rsidP="009D22BB">
            <w:pPr>
              <w:keepNext/>
              <w:keepLines/>
              <w:spacing w:after="0"/>
              <w:jc w:val="center"/>
              <w:rPr>
                <w:ins w:id="2787" w:author="Jinwen Ma" w:date="2025-10-28T16:47:00Z"/>
                <w:rFonts w:ascii="Arial" w:hAnsi="Arial" w:cs="Arial"/>
                <w:sz w:val="18"/>
                <w:szCs w:val="18"/>
              </w:rPr>
            </w:pPr>
            <w:ins w:id="2788" w:author="Jinwen Ma" w:date="2025-10-29T12:0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78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D39C66C" w14:textId="65640EE4" w:rsidR="009D22BB" w:rsidRDefault="009D22BB" w:rsidP="009D22BB">
            <w:pPr>
              <w:keepNext/>
              <w:keepLines/>
              <w:spacing w:after="0"/>
              <w:jc w:val="center"/>
              <w:rPr>
                <w:ins w:id="2790" w:author="Jinwen Ma" w:date="2025-10-28T16:47:00Z"/>
                <w:rFonts w:ascii="Arial" w:hAnsi="Arial" w:cs="Arial"/>
                <w:sz w:val="18"/>
                <w:szCs w:val="18"/>
                <w:lang w:eastAsia="zh-CN"/>
              </w:rPr>
            </w:pPr>
            <w:ins w:id="2791" w:author="Jinwen Ma" w:date="2025-10-29T12:07: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79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7C7DC9AA" w14:textId="4A9C3378" w:rsidR="009D22BB" w:rsidRPr="00B2671D" w:rsidRDefault="009D22BB" w:rsidP="009D22BB">
            <w:pPr>
              <w:keepNext/>
              <w:keepLines/>
              <w:spacing w:after="0"/>
              <w:jc w:val="center"/>
              <w:rPr>
                <w:ins w:id="2793" w:author="Jinwen Ma" w:date="2025-10-28T16:47:00Z"/>
                <w:rFonts w:ascii="Arial" w:hAnsi="Arial" w:cs="Arial"/>
                <w:sz w:val="18"/>
                <w:szCs w:val="18"/>
                <w:lang w:eastAsia="zh-CN"/>
              </w:rPr>
            </w:pPr>
            <w:ins w:id="2794" w:author="Jinwen Ma" w:date="2025-10-29T12:0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79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0AE73F3" w14:textId="656F58FC" w:rsidR="009D22BB" w:rsidRPr="00B2671D" w:rsidRDefault="009D22BB" w:rsidP="009D22BB">
            <w:pPr>
              <w:keepNext/>
              <w:keepLines/>
              <w:spacing w:after="0"/>
              <w:jc w:val="center"/>
              <w:rPr>
                <w:ins w:id="2796" w:author="Jinwen Ma" w:date="2025-10-28T16:47:00Z"/>
                <w:rFonts w:ascii="Arial" w:hAnsi="Arial" w:cs="Arial"/>
                <w:sz w:val="18"/>
                <w:szCs w:val="18"/>
                <w:lang w:eastAsia="zh-CN"/>
              </w:rPr>
            </w:pPr>
            <w:ins w:id="2797" w:author="Jinwen Ma" w:date="2025-10-29T12:0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798"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3FA2E80D" w14:textId="7BB5A5F1" w:rsidR="009D22BB" w:rsidRPr="00CF7B4E" w:rsidRDefault="009D22BB" w:rsidP="009D22BB">
            <w:pPr>
              <w:keepNext/>
              <w:keepLines/>
              <w:spacing w:after="0"/>
              <w:jc w:val="center"/>
              <w:rPr>
                <w:ins w:id="2799" w:author="Jinwen Ma" w:date="2025-10-28T16:47:00Z"/>
                <w:rFonts w:ascii="Arial" w:hAnsi="Arial" w:cs="Arial"/>
                <w:sz w:val="18"/>
                <w:szCs w:val="18"/>
                <w:lang w:eastAsia="zh-CN"/>
              </w:rPr>
            </w:pPr>
            <w:ins w:id="2800" w:author="Jinwen Ma" w:date="2025-10-29T12:07:00Z">
              <w:r w:rsidRPr="00CF7B4E">
                <w:rPr>
                  <w:rFonts w:ascii="Arial" w:hAnsi="Arial" w:cs="Arial"/>
                  <w:sz w:val="18"/>
                  <w:szCs w:val="18"/>
                  <w:lang w:eastAsia="zh-CN"/>
                </w:rPr>
                <w:t>No</w:t>
              </w:r>
            </w:ins>
          </w:p>
        </w:tc>
      </w:tr>
      <w:tr w:rsidR="009D22BB" w:rsidRPr="004D139E" w14:paraId="2B50B352"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1"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802" w:author="Jinwen Ma" w:date="2025-10-28T16:47:00Z"/>
          <w:trPrChange w:id="2803" w:author="Jinwen Ma" w:date="2025-10-29T14:56:00Z">
            <w:trPr>
              <w:trHeight w:val="288"/>
            </w:trPr>
          </w:trPrChange>
        </w:trPr>
        <w:tc>
          <w:tcPr>
            <w:tcW w:w="2190" w:type="dxa"/>
            <w:tcBorders>
              <w:top w:val="nil"/>
              <w:left w:val="single" w:sz="4" w:space="0" w:color="auto"/>
              <w:bottom w:val="nil"/>
              <w:right w:val="single" w:sz="4" w:space="0" w:color="auto"/>
            </w:tcBorders>
            <w:noWrap/>
            <w:tcPrChange w:id="2804" w:author="Jinwen Ma" w:date="2025-10-29T14:56:00Z">
              <w:tcPr>
                <w:tcW w:w="2190" w:type="dxa"/>
                <w:tcBorders>
                  <w:top w:val="nil"/>
                  <w:left w:val="single" w:sz="4" w:space="0" w:color="auto"/>
                  <w:bottom w:val="single" w:sz="4" w:space="0" w:color="auto"/>
                  <w:right w:val="single" w:sz="4" w:space="0" w:color="auto"/>
                </w:tcBorders>
                <w:noWrap/>
              </w:tcPr>
            </w:tcPrChange>
          </w:tcPr>
          <w:p w14:paraId="12561CE4" w14:textId="04347750" w:rsidR="009D22BB" w:rsidRPr="00B24ADF" w:rsidRDefault="009D22BB" w:rsidP="009D22BB">
            <w:pPr>
              <w:keepNext/>
              <w:keepLines/>
              <w:spacing w:after="0"/>
              <w:jc w:val="center"/>
              <w:rPr>
                <w:ins w:id="2805" w:author="Jinwen Ma" w:date="2025-10-28T16:47: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80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C9F0417" w14:textId="6038155E" w:rsidR="009D22BB" w:rsidRPr="00721224" w:rsidRDefault="009D22BB" w:rsidP="009D22BB">
            <w:pPr>
              <w:keepNext/>
              <w:keepLines/>
              <w:spacing w:after="0"/>
              <w:jc w:val="center"/>
              <w:rPr>
                <w:ins w:id="2807" w:author="Jinwen Ma" w:date="2025-10-28T16:47:00Z"/>
                <w:rFonts w:ascii="Arial" w:hAnsi="Arial" w:cs="Arial"/>
                <w:sz w:val="18"/>
                <w:szCs w:val="18"/>
              </w:rPr>
            </w:pPr>
            <w:ins w:id="2808" w:author="Jinwen Ma" w:date="2025-10-28T16:47:00Z">
              <w:r w:rsidRPr="00265218">
                <w:rPr>
                  <w:rFonts w:ascii="Arial" w:hAnsi="Arial" w:cs="Arial"/>
                  <w:color w:val="000000"/>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Change w:id="280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B6C8EBE" w14:textId="34A51E6B" w:rsidR="009D22BB" w:rsidRDefault="009D22BB" w:rsidP="009D22BB">
            <w:pPr>
              <w:keepNext/>
              <w:keepLines/>
              <w:spacing w:after="0"/>
              <w:jc w:val="center"/>
              <w:rPr>
                <w:ins w:id="2810" w:author="Jinwen Ma" w:date="2025-10-28T16:47:00Z"/>
                <w:rFonts w:ascii="Arial" w:hAnsi="Arial" w:cs="Arial"/>
                <w:sz w:val="18"/>
                <w:szCs w:val="18"/>
              </w:rPr>
            </w:pPr>
            <w:ins w:id="2811" w:author="Jinwen Ma" w:date="2025-10-29T12:07:00Z">
              <w:r w:rsidRPr="00721224">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81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1EACE531" w14:textId="2045DD3C" w:rsidR="009D22BB" w:rsidRDefault="009D22BB" w:rsidP="009D22BB">
            <w:pPr>
              <w:keepNext/>
              <w:keepLines/>
              <w:spacing w:after="0"/>
              <w:jc w:val="center"/>
              <w:rPr>
                <w:ins w:id="2813" w:author="Jinwen Ma" w:date="2025-10-28T16:47:00Z"/>
                <w:rFonts w:ascii="Arial" w:hAnsi="Arial" w:cs="Arial"/>
                <w:sz w:val="18"/>
                <w:szCs w:val="18"/>
                <w:lang w:eastAsia="zh-CN"/>
              </w:rPr>
            </w:pPr>
            <w:ins w:id="2814" w:author="Jinwen Ma" w:date="2025-10-29T12:07: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81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69E15E4B" w14:textId="5BB50E88" w:rsidR="009D22BB" w:rsidRPr="00B2671D" w:rsidRDefault="009D22BB" w:rsidP="009D22BB">
            <w:pPr>
              <w:keepNext/>
              <w:keepLines/>
              <w:spacing w:after="0"/>
              <w:jc w:val="center"/>
              <w:rPr>
                <w:ins w:id="2816" w:author="Jinwen Ma" w:date="2025-10-28T16:47:00Z"/>
                <w:rFonts w:ascii="Arial" w:hAnsi="Arial" w:cs="Arial"/>
                <w:sz w:val="18"/>
                <w:szCs w:val="18"/>
              </w:rPr>
            </w:pPr>
            <w:ins w:id="2817" w:author="Jinwen Ma" w:date="2025-10-29T12:0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818"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5EB46C1" w14:textId="4BFB5A3C" w:rsidR="009D22BB" w:rsidRPr="00B2671D" w:rsidRDefault="009D22BB" w:rsidP="009D22BB">
            <w:pPr>
              <w:keepNext/>
              <w:keepLines/>
              <w:spacing w:after="0"/>
              <w:jc w:val="center"/>
              <w:rPr>
                <w:ins w:id="2819" w:author="Jinwen Ma" w:date="2025-10-28T16:47:00Z"/>
                <w:rFonts w:ascii="Arial" w:hAnsi="Arial" w:cs="Arial"/>
                <w:sz w:val="18"/>
                <w:szCs w:val="18"/>
                <w:lang w:eastAsia="zh-CN"/>
              </w:rPr>
            </w:pPr>
            <w:ins w:id="2820" w:author="Jinwen Ma" w:date="2025-10-29T12:07: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282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E0615FB" w14:textId="04C1A00B" w:rsidR="009D22BB" w:rsidRDefault="009D22BB" w:rsidP="009D22BB">
            <w:pPr>
              <w:keepNext/>
              <w:keepLines/>
              <w:spacing w:after="0"/>
              <w:jc w:val="center"/>
              <w:rPr>
                <w:ins w:id="2822" w:author="Jinwen Ma" w:date="2025-10-28T16:47:00Z"/>
                <w:rFonts w:ascii="Arial" w:hAnsi="Arial" w:cs="Arial"/>
                <w:sz w:val="18"/>
                <w:szCs w:val="18"/>
              </w:rPr>
            </w:pPr>
            <w:ins w:id="2823" w:author="Jinwen Ma" w:date="2025-10-29T12:07: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82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A861D0B" w14:textId="13257D39" w:rsidR="009D22BB" w:rsidRDefault="009D22BB" w:rsidP="009D22BB">
            <w:pPr>
              <w:keepNext/>
              <w:keepLines/>
              <w:spacing w:after="0"/>
              <w:jc w:val="center"/>
              <w:rPr>
                <w:ins w:id="2825" w:author="Jinwen Ma" w:date="2025-10-28T16:47:00Z"/>
                <w:rFonts w:ascii="Arial" w:hAnsi="Arial" w:cs="Arial"/>
                <w:sz w:val="18"/>
                <w:szCs w:val="18"/>
                <w:lang w:eastAsia="zh-CN"/>
              </w:rPr>
            </w:pPr>
            <w:ins w:id="2826" w:author="Jinwen Ma" w:date="2025-10-29T12:07: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282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46150730" w14:textId="2041A22A" w:rsidR="009D22BB" w:rsidRPr="00B2671D" w:rsidRDefault="009D22BB" w:rsidP="009D22BB">
            <w:pPr>
              <w:keepNext/>
              <w:keepLines/>
              <w:spacing w:after="0"/>
              <w:jc w:val="center"/>
              <w:rPr>
                <w:ins w:id="2828" w:author="Jinwen Ma" w:date="2025-10-28T16:47:00Z"/>
                <w:rFonts w:ascii="Arial" w:hAnsi="Arial" w:cs="Arial"/>
                <w:sz w:val="18"/>
                <w:szCs w:val="18"/>
                <w:lang w:eastAsia="zh-CN"/>
              </w:rPr>
            </w:pPr>
            <w:ins w:id="2829" w:author="Jinwen Ma" w:date="2025-10-29T12:0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83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FC18E43" w14:textId="10F6F06A" w:rsidR="009D22BB" w:rsidRPr="00B2671D" w:rsidRDefault="009D22BB" w:rsidP="009D22BB">
            <w:pPr>
              <w:keepNext/>
              <w:keepLines/>
              <w:spacing w:after="0"/>
              <w:jc w:val="center"/>
              <w:rPr>
                <w:ins w:id="2831" w:author="Jinwen Ma" w:date="2025-10-28T16:47:00Z"/>
                <w:rFonts w:ascii="Arial" w:hAnsi="Arial" w:cs="Arial"/>
                <w:sz w:val="18"/>
                <w:szCs w:val="18"/>
                <w:lang w:eastAsia="zh-CN"/>
              </w:rPr>
            </w:pPr>
            <w:ins w:id="2832" w:author="Jinwen Ma" w:date="2025-10-29T12:0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833"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2F7B614E" w14:textId="6C71CD19" w:rsidR="009D22BB" w:rsidRPr="00CF7B4E" w:rsidRDefault="009D22BB" w:rsidP="009D22BB">
            <w:pPr>
              <w:keepNext/>
              <w:keepLines/>
              <w:spacing w:after="0"/>
              <w:jc w:val="center"/>
              <w:rPr>
                <w:ins w:id="2834" w:author="Jinwen Ma" w:date="2025-10-28T16:47:00Z"/>
                <w:rFonts w:ascii="Arial" w:hAnsi="Arial" w:cs="Arial"/>
                <w:sz w:val="18"/>
                <w:szCs w:val="18"/>
                <w:lang w:eastAsia="zh-CN"/>
              </w:rPr>
            </w:pPr>
            <w:ins w:id="2835" w:author="Jinwen Ma" w:date="2025-10-29T12:07:00Z">
              <w:r w:rsidRPr="00CF7B4E">
                <w:rPr>
                  <w:rFonts w:ascii="Arial" w:hAnsi="Arial" w:cs="Arial"/>
                  <w:sz w:val="18"/>
                  <w:szCs w:val="18"/>
                  <w:lang w:eastAsia="zh-CN"/>
                </w:rPr>
                <w:t>No</w:t>
              </w:r>
            </w:ins>
          </w:p>
        </w:tc>
      </w:tr>
      <w:tr w:rsidR="009D22BB" w:rsidRPr="004D139E" w14:paraId="2DD50F2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36" w:author="Jinwen Ma" w:date="2025-10-29T14:5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837" w:author="Jinwen Ma" w:date="2025-10-28T16:47:00Z"/>
          <w:trPrChange w:id="2838" w:author="Jinwen Ma" w:date="2025-10-29T14:56:00Z">
            <w:trPr>
              <w:trHeight w:val="288"/>
            </w:trPr>
          </w:trPrChange>
        </w:trPr>
        <w:tc>
          <w:tcPr>
            <w:tcW w:w="2190" w:type="dxa"/>
            <w:tcBorders>
              <w:top w:val="nil"/>
              <w:left w:val="single" w:sz="4" w:space="0" w:color="auto"/>
              <w:bottom w:val="nil"/>
              <w:right w:val="single" w:sz="4" w:space="0" w:color="auto"/>
            </w:tcBorders>
            <w:noWrap/>
            <w:tcPrChange w:id="2839" w:author="Jinwen Ma" w:date="2025-10-29T14:56:00Z">
              <w:tcPr>
                <w:tcW w:w="2190" w:type="dxa"/>
                <w:tcBorders>
                  <w:top w:val="nil"/>
                  <w:left w:val="single" w:sz="4" w:space="0" w:color="auto"/>
                  <w:bottom w:val="single" w:sz="4" w:space="0" w:color="auto"/>
                  <w:right w:val="single" w:sz="4" w:space="0" w:color="auto"/>
                </w:tcBorders>
                <w:noWrap/>
              </w:tcPr>
            </w:tcPrChange>
          </w:tcPr>
          <w:p w14:paraId="11606898" w14:textId="6BD1E850" w:rsidR="009D22BB" w:rsidRPr="00B24ADF" w:rsidRDefault="009D22BB" w:rsidP="009D22BB">
            <w:pPr>
              <w:keepNext/>
              <w:keepLines/>
              <w:spacing w:after="0"/>
              <w:jc w:val="center"/>
              <w:rPr>
                <w:ins w:id="2840" w:author="Jinwen Ma" w:date="2025-10-28T16:47: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841"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A993A9A" w14:textId="13D0B6A2" w:rsidR="009D22BB" w:rsidRPr="00721224" w:rsidRDefault="009D22BB" w:rsidP="009D22BB">
            <w:pPr>
              <w:keepNext/>
              <w:keepLines/>
              <w:spacing w:after="0"/>
              <w:jc w:val="center"/>
              <w:rPr>
                <w:ins w:id="2842" w:author="Jinwen Ma" w:date="2025-10-28T16:47:00Z"/>
                <w:rFonts w:ascii="Arial" w:hAnsi="Arial" w:cs="Arial"/>
                <w:sz w:val="18"/>
                <w:szCs w:val="18"/>
              </w:rPr>
            </w:pPr>
            <w:ins w:id="2843" w:author="Jinwen Ma" w:date="2025-10-28T16:47:00Z">
              <w:r w:rsidRPr="00265218">
                <w:rPr>
                  <w:rFonts w:ascii="Arial" w:hAnsi="Arial" w:cs="Arial"/>
                  <w:color w:val="000000"/>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Change w:id="2844"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36A064E" w14:textId="26B1ACBB" w:rsidR="009D22BB" w:rsidRDefault="009D22BB" w:rsidP="009D22BB">
            <w:pPr>
              <w:keepNext/>
              <w:keepLines/>
              <w:spacing w:after="0"/>
              <w:jc w:val="center"/>
              <w:rPr>
                <w:ins w:id="2845" w:author="Jinwen Ma" w:date="2025-10-28T16:47:00Z"/>
                <w:rFonts w:ascii="Arial" w:hAnsi="Arial" w:cs="Arial"/>
                <w:sz w:val="18"/>
                <w:szCs w:val="18"/>
              </w:rPr>
            </w:pPr>
            <w:ins w:id="2846" w:author="Jinwen Ma" w:date="2025-10-29T12:08: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2847"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580A871" w14:textId="093C59D4" w:rsidR="009D22BB" w:rsidRDefault="009D22BB" w:rsidP="009D22BB">
            <w:pPr>
              <w:keepNext/>
              <w:keepLines/>
              <w:spacing w:after="0"/>
              <w:jc w:val="center"/>
              <w:rPr>
                <w:ins w:id="2848" w:author="Jinwen Ma" w:date="2025-10-28T16:47:00Z"/>
                <w:rFonts w:ascii="Arial" w:hAnsi="Arial" w:cs="Arial"/>
                <w:sz w:val="18"/>
                <w:szCs w:val="18"/>
                <w:lang w:eastAsia="zh-CN"/>
              </w:rPr>
            </w:pPr>
            <w:ins w:id="2849" w:author="Jinwen Ma" w:date="2025-10-29T12:08: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850"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3CAC32E" w14:textId="6B4ECFF6" w:rsidR="009D22BB" w:rsidRPr="00B2671D" w:rsidRDefault="009D22BB" w:rsidP="009D22BB">
            <w:pPr>
              <w:keepNext/>
              <w:keepLines/>
              <w:spacing w:after="0"/>
              <w:jc w:val="center"/>
              <w:rPr>
                <w:ins w:id="2851" w:author="Jinwen Ma" w:date="2025-10-28T16:47:00Z"/>
                <w:rFonts w:ascii="Arial" w:hAnsi="Arial" w:cs="Arial"/>
                <w:sz w:val="18"/>
                <w:szCs w:val="18"/>
              </w:rPr>
            </w:pPr>
            <w:ins w:id="2852" w:author="Jinwen Ma" w:date="2025-10-29T12:0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853"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34AE842B" w14:textId="762FD941" w:rsidR="009D22BB" w:rsidRPr="00B2671D" w:rsidRDefault="009D22BB" w:rsidP="009D22BB">
            <w:pPr>
              <w:keepNext/>
              <w:keepLines/>
              <w:spacing w:after="0"/>
              <w:jc w:val="center"/>
              <w:rPr>
                <w:ins w:id="2854" w:author="Jinwen Ma" w:date="2025-10-28T16:47:00Z"/>
                <w:rFonts w:ascii="Arial" w:hAnsi="Arial" w:cs="Arial"/>
                <w:sz w:val="18"/>
                <w:szCs w:val="18"/>
                <w:lang w:eastAsia="zh-CN"/>
              </w:rPr>
            </w:pPr>
            <w:ins w:id="2855" w:author="Jinwen Ma" w:date="2025-10-29T12:08: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2856"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61131E6" w14:textId="427F9145" w:rsidR="009D22BB" w:rsidRDefault="009D22BB" w:rsidP="009D22BB">
            <w:pPr>
              <w:keepNext/>
              <w:keepLines/>
              <w:spacing w:after="0"/>
              <w:jc w:val="center"/>
              <w:rPr>
                <w:ins w:id="2857" w:author="Jinwen Ma" w:date="2025-10-28T16:47:00Z"/>
                <w:rFonts w:ascii="Arial" w:hAnsi="Arial" w:cs="Arial"/>
                <w:sz w:val="18"/>
                <w:szCs w:val="18"/>
              </w:rPr>
            </w:pPr>
            <w:ins w:id="2858" w:author="Jinwen Ma" w:date="2025-10-29T12:08: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2859"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7CB41AF2" w14:textId="32F4E5A0" w:rsidR="009D22BB" w:rsidRDefault="009D22BB" w:rsidP="009D22BB">
            <w:pPr>
              <w:keepNext/>
              <w:keepLines/>
              <w:spacing w:after="0"/>
              <w:jc w:val="center"/>
              <w:rPr>
                <w:ins w:id="2860" w:author="Jinwen Ma" w:date="2025-10-28T16:47:00Z"/>
                <w:rFonts w:ascii="Arial" w:hAnsi="Arial" w:cs="Arial"/>
                <w:sz w:val="18"/>
                <w:szCs w:val="18"/>
                <w:lang w:eastAsia="zh-CN"/>
              </w:rPr>
            </w:pPr>
            <w:ins w:id="2861" w:author="Jinwen Ma" w:date="2025-10-29T12:08: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2862"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247AA050" w14:textId="7819F1A1" w:rsidR="009D22BB" w:rsidRPr="00B2671D" w:rsidRDefault="009D22BB" w:rsidP="009D22BB">
            <w:pPr>
              <w:keepNext/>
              <w:keepLines/>
              <w:spacing w:after="0"/>
              <w:jc w:val="center"/>
              <w:rPr>
                <w:ins w:id="2863" w:author="Jinwen Ma" w:date="2025-10-28T16:47:00Z"/>
                <w:rFonts w:ascii="Arial" w:hAnsi="Arial" w:cs="Arial"/>
                <w:sz w:val="18"/>
                <w:szCs w:val="18"/>
                <w:lang w:eastAsia="zh-CN"/>
              </w:rPr>
            </w:pPr>
            <w:ins w:id="2864" w:author="Jinwen Ma" w:date="2025-10-29T12:0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865" w:author="Jinwen Ma" w:date="2025-10-29T14:56:00Z">
              <w:tcPr>
                <w:tcW w:w="1290" w:type="dxa"/>
                <w:tcBorders>
                  <w:top w:val="single" w:sz="4" w:space="0" w:color="auto"/>
                  <w:left w:val="single" w:sz="4" w:space="0" w:color="auto"/>
                  <w:bottom w:val="single" w:sz="4" w:space="0" w:color="auto"/>
                  <w:right w:val="single" w:sz="4" w:space="0" w:color="auto"/>
                </w:tcBorders>
              </w:tcPr>
            </w:tcPrChange>
          </w:tcPr>
          <w:p w14:paraId="0F64F435" w14:textId="1657AAC5" w:rsidR="009D22BB" w:rsidRPr="00B2671D" w:rsidRDefault="009D22BB" w:rsidP="009D22BB">
            <w:pPr>
              <w:keepNext/>
              <w:keepLines/>
              <w:spacing w:after="0"/>
              <w:jc w:val="center"/>
              <w:rPr>
                <w:ins w:id="2866" w:author="Jinwen Ma" w:date="2025-10-28T16:47:00Z"/>
                <w:rFonts w:ascii="Arial" w:hAnsi="Arial" w:cs="Arial"/>
                <w:sz w:val="18"/>
                <w:szCs w:val="18"/>
                <w:lang w:eastAsia="zh-CN"/>
              </w:rPr>
            </w:pPr>
            <w:ins w:id="2867" w:author="Jinwen Ma" w:date="2025-10-29T12:0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868" w:author="Jinwen Ma" w:date="2025-10-29T14:56:00Z">
              <w:tcPr>
                <w:tcW w:w="1050" w:type="dxa"/>
                <w:tcBorders>
                  <w:top w:val="single" w:sz="4" w:space="0" w:color="auto"/>
                  <w:left w:val="single" w:sz="4" w:space="0" w:color="auto"/>
                  <w:bottom w:val="single" w:sz="4" w:space="0" w:color="auto"/>
                  <w:right w:val="single" w:sz="4" w:space="0" w:color="auto"/>
                </w:tcBorders>
              </w:tcPr>
            </w:tcPrChange>
          </w:tcPr>
          <w:p w14:paraId="2EF9523F" w14:textId="3C3F1604" w:rsidR="009D22BB" w:rsidRPr="00CF7B4E" w:rsidRDefault="009D22BB" w:rsidP="009D22BB">
            <w:pPr>
              <w:keepNext/>
              <w:keepLines/>
              <w:spacing w:after="0"/>
              <w:jc w:val="center"/>
              <w:rPr>
                <w:ins w:id="2869" w:author="Jinwen Ma" w:date="2025-10-28T16:47:00Z"/>
                <w:rFonts w:ascii="Arial" w:hAnsi="Arial" w:cs="Arial"/>
                <w:sz w:val="18"/>
                <w:szCs w:val="18"/>
                <w:lang w:eastAsia="zh-CN"/>
              </w:rPr>
            </w:pPr>
            <w:ins w:id="2870" w:author="Jinwen Ma" w:date="2025-10-29T12:08:00Z">
              <w:r w:rsidRPr="00CF7B4E">
                <w:rPr>
                  <w:rFonts w:ascii="Arial" w:hAnsi="Arial" w:cs="Arial"/>
                  <w:sz w:val="18"/>
                  <w:szCs w:val="18"/>
                  <w:lang w:eastAsia="zh-CN"/>
                </w:rPr>
                <w:t>No</w:t>
              </w:r>
            </w:ins>
          </w:p>
        </w:tc>
      </w:tr>
      <w:tr w:rsidR="009D22BB" w:rsidRPr="004D139E" w14:paraId="1F6A0EE1"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1" w:author="Jinwen Ma" w:date="2025-10-29T17:0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2872" w:author="Jinwen Ma" w:date="2025-10-28T15:59:00Z"/>
          <w:trPrChange w:id="2873" w:author="Jinwen Ma" w:date="2025-10-29T17:04:00Z">
            <w:trPr>
              <w:trHeight w:val="288"/>
            </w:trPr>
          </w:trPrChange>
        </w:trPr>
        <w:tc>
          <w:tcPr>
            <w:tcW w:w="2190" w:type="dxa"/>
            <w:tcBorders>
              <w:top w:val="nil"/>
              <w:left w:val="single" w:sz="4" w:space="0" w:color="auto"/>
              <w:bottom w:val="single" w:sz="4" w:space="0" w:color="auto"/>
              <w:right w:val="single" w:sz="4" w:space="0" w:color="auto"/>
            </w:tcBorders>
            <w:noWrap/>
            <w:tcPrChange w:id="2874" w:author="Jinwen Ma" w:date="2025-10-29T17:04:00Z">
              <w:tcPr>
                <w:tcW w:w="2190" w:type="dxa"/>
                <w:tcBorders>
                  <w:top w:val="nil"/>
                  <w:left w:val="single" w:sz="4" w:space="0" w:color="auto"/>
                  <w:bottom w:val="single" w:sz="4" w:space="0" w:color="auto"/>
                  <w:right w:val="single" w:sz="4" w:space="0" w:color="auto"/>
                </w:tcBorders>
                <w:noWrap/>
              </w:tcPr>
            </w:tcPrChange>
          </w:tcPr>
          <w:p w14:paraId="4EA513A7" w14:textId="6ECA445D" w:rsidR="009D22BB" w:rsidRPr="00B24ADF" w:rsidRDefault="009D22BB" w:rsidP="009D22BB">
            <w:pPr>
              <w:keepNext/>
              <w:keepLines/>
              <w:spacing w:after="0"/>
              <w:jc w:val="center"/>
              <w:rPr>
                <w:ins w:id="2875" w:author="Jinwen Ma" w:date="2025-10-28T15:5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2876"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2DEFCD94" w14:textId="72B0F02F" w:rsidR="009D22BB" w:rsidRPr="00721224" w:rsidRDefault="009D22BB" w:rsidP="009D22BB">
            <w:pPr>
              <w:keepNext/>
              <w:keepLines/>
              <w:spacing w:after="0"/>
              <w:rPr>
                <w:ins w:id="2877" w:author="Jinwen Ma" w:date="2025-10-28T15:59:00Z"/>
                <w:rFonts w:ascii="Arial" w:hAnsi="Arial" w:cs="Arial"/>
                <w:sz w:val="18"/>
                <w:szCs w:val="18"/>
              </w:rPr>
            </w:pPr>
            <w:ins w:id="2878" w:author="Jinwen Ma" w:date="2025-10-28T15:59:00Z">
              <w:r>
                <w:rPr>
                  <w:rFonts w:ascii="Arial" w:hAnsi="Arial" w:cs="Arial"/>
                  <w:color w:val="000000"/>
                  <w:sz w:val="18"/>
                  <w:szCs w:val="18"/>
                </w:rPr>
                <w:t>CA_n</w:t>
              </w:r>
            </w:ins>
            <w:ins w:id="2879" w:author="Jinwen Ma" w:date="2025-10-28T16:00:00Z">
              <w:r>
                <w:rPr>
                  <w:rFonts w:ascii="Arial" w:hAnsi="Arial" w:cs="Arial"/>
                  <w:color w:val="000000"/>
                  <w:sz w:val="18"/>
                  <w:szCs w:val="18"/>
                </w:rPr>
                <w:t>48B</w:t>
              </w:r>
            </w:ins>
          </w:p>
        </w:tc>
        <w:tc>
          <w:tcPr>
            <w:tcW w:w="1290" w:type="dxa"/>
            <w:tcBorders>
              <w:top w:val="single" w:sz="4" w:space="0" w:color="auto"/>
              <w:left w:val="single" w:sz="4" w:space="0" w:color="auto"/>
              <w:bottom w:val="single" w:sz="4" w:space="0" w:color="auto"/>
              <w:right w:val="single" w:sz="4" w:space="0" w:color="auto"/>
            </w:tcBorders>
            <w:tcPrChange w:id="2880"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63AE6D6C" w14:textId="68E9D487" w:rsidR="009D22BB" w:rsidRDefault="009D22BB" w:rsidP="009D22BB">
            <w:pPr>
              <w:keepNext/>
              <w:keepLines/>
              <w:spacing w:after="0"/>
              <w:jc w:val="center"/>
              <w:rPr>
                <w:ins w:id="2881" w:author="Jinwen Ma" w:date="2025-10-28T15:59:00Z"/>
                <w:rFonts w:ascii="Arial" w:hAnsi="Arial" w:cs="Arial"/>
                <w:sz w:val="18"/>
                <w:szCs w:val="18"/>
              </w:rPr>
            </w:pPr>
            <w:ins w:id="2882" w:author="Jinwen Ma" w:date="2025-10-28T16:00: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2883"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35A8AD17" w14:textId="035B661D" w:rsidR="009D22BB" w:rsidRDefault="009D22BB" w:rsidP="009D22BB">
            <w:pPr>
              <w:keepNext/>
              <w:keepLines/>
              <w:spacing w:after="0"/>
              <w:jc w:val="center"/>
              <w:rPr>
                <w:ins w:id="2884" w:author="Jinwen Ma" w:date="2025-10-28T15:59:00Z"/>
                <w:rFonts w:ascii="Arial" w:hAnsi="Arial" w:cs="Arial"/>
                <w:sz w:val="18"/>
                <w:szCs w:val="18"/>
                <w:lang w:eastAsia="zh-CN"/>
              </w:rPr>
            </w:pPr>
            <w:ins w:id="2885" w:author="Jinwen Ma" w:date="2025-10-28T16:0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2886"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23051191" w14:textId="64692087" w:rsidR="009D22BB" w:rsidRPr="00B2671D" w:rsidRDefault="009D22BB" w:rsidP="009D22BB">
            <w:pPr>
              <w:keepNext/>
              <w:keepLines/>
              <w:spacing w:after="0"/>
              <w:jc w:val="center"/>
              <w:rPr>
                <w:ins w:id="2887" w:author="Jinwen Ma" w:date="2025-10-28T15:59:00Z"/>
                <w:rFonts w:ascii="Arial" w:hAnsi="Arial" w:cs="Arial"/>
                <w:sz w:val="18"/>
                <w:szCs w:val="18"/>
              </w:rPr>
            </w:pPr>
            <w:ins w:id="2888" w:author="Jinwen Ma" w:date="2025-10-28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2889"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147FA2B9" w14:textId="35B92CB8" w:rsidR="009D22BB" w:rsidRPr="00B2671D" w:rsidRDefault="009D22BB" w:rsidP="009D22BB">
            <w:pPr>
              <w:keepNext/>
              <w:keepLines/>
              <w:spacing w:after="0"/>
              <w:jc w:val="center"/>
              <w:rPr>
                <w:ins w:id="2890" w:author="Jinwen Ma" w:date="2025-10-28T15:59:00Z"/>
                <w:rFonts w:ascii="Arial" w:hAnsi="Arial" w:cs="Arial"/>
                <w:sz w:val="18"/>
                <w:szCs w:val="18"/>
                <w:lang w:eastAsia="zh-CN"/>
              </w:rPr>
            </w:pPr>
            <w:ins w:id="2891" w:author="Jinwen Ma" w:date="2025-10-28T16:00: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2892"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7F924BC6" w14:textId="0D8DFAA5" w:rsidR="009D22BB" w:rsidRDefault="009D22BB" w:rsidP="009D22BB">
            <w:pPr>
              <w:keepNext/>
              <w:keepLines/>
              <w:spacing w:after="0"/>
              <w:jc w:val="center"/>
              <w:rPr>
                <w:ins w:id="2893" w:author="Jinwen Ma" w:date="2025-10-28T15:59:00Z"/>
                <w:rFonts w:ascii="Arial" w:hAnsi="Arial" w:cs="Arial"/>
                <w:sz w:val="18"/>
                <w:szCs w:val="18"/>
              </w:rPr>
            </w:pPr>
            <w:ins w:id="2894" w:author="Jinwen Ma" w:date="2025-10-28T16:00: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2895"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2A71F074" w14:textId="1AD54FFB" w:rsidR="009D22BB" w:rsidRDefault="009D22BB" w:rsidP="009D22BB">
            <w:pPr>
              <w:keepNext/>
              <w:keepLines/>
              <w:spacing w:after="0"/>
              <w:jc w:val="center"/>
              <w:rPr>
                <w:ins w:id="2896" w:author="Jinwen Ma" w:date="2025-10-28T15:59:00Z"/>
                <w:rFonts w:ascii="Arial" w:hAnsi="Arial" w:cs="Arial"/>
                <w:sz w:val="18"/>
                <w:szCs w:val="18"/>
                <w:lang w:eastAsia="zh-CN"/>
              </w:rPr>
            </w:pPr>
            <w:ins w:id="2897" w:author="Jinwen Ma" w:date="2025-10-28T16:00: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898"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70225FFD" w14:textId="046A00F7" w:rsidR="009D22BB" w:rsidRPr="00B2671D" w:rsidRDefault="009D22BB" w:rsidP="009D22BB">
            <w:pPr>
              <w:keepNext/>
              <w:keepLines/>
              <w:spacing w:after="0"/>
              <w:jc w:val="center"/>
              <w:rPr>
                <w:ins w:id="2899" w:author="Jinwen Ma" w:date="2025-10-28T15:59:00Z"/>
                <w:rFonts w:ascii="Arial" w:hAnsi="Arial" w:cs="Arial"/>
                <w:sz w:val="18"/>
                <w:szCs w:val="18"/>
                <w:lang w:eastAsia="zh-CN"/>
              </w:rPr>
            </w:pPr>
            <w:ins w:id="2900" w:author="Jinwen Ma" w:date="2025-10-28T16:00: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2901"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71C9628B" w14:textId="71B3C0B8" w:rsidR="009D22BB" w:rsidRPr="00B2671D" w:rsidRDefault="009D22BB" w:rsidP="009D22BB">
            <w:pPr>
              <w:keepNext/>
              <w:keepLines/>
              <w:spacing w:after="0"/>
              <w:jc w:val="center"/>
              <w:rPr>
                <w:ins w:id="2902" w:author="Jinwen Ma" w:date="2025-10-28T15:59:00Z"/>
                <w:rFonts w:ascii="Arial" w:hAnsi="Arial" w:cs="Arial"/>
                <w:sz w:val="18"/>
                <w:szCs w:val="18"/>
                <w:lang w:eastAsia="zh-CN"/>
              </w:rPr>
            </w:pPr>
            <w:ins w:id="2903" w:author="Jinwen Ma" w:date="2025-10-28T16:00:00Z">
              <w:r>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2904" w:author="Jinwen Ma" w:date="2025-10-29T17:04:00Z">
              <w:tcPr>
                <w:tcW w:w="1050" w:type="dxa"/>
                <w:tcBorders>
                  <w:top w:val="single" w:sz="4" w:space="0" w:color="auto"/>
                  <w:left w:val="single" w:sz="4" w:space="0" w:color="auto"/>
                  <w:bottom w:val="single" w:sz="4" w:space="0" w:color="auto"/>
                  <w:right w:val="single" w:sz="4" w:space="0" w:color="auto"/>
                </w:tcBorders>
              </w:tcPr>
            </w:tcPrChange>
          </w:tcPr>
          <w:p w14:paraId="55D67597" w14:textId="38AB0EAD" w:rsidR="009D22BB" w:rsidRPr="00CF7B4E" w:rsidRDefault="009D22BB" w:rsidP="009D22BB">
            <w:pPr>
              <w:keepNext/>
              <w:keepLines/>
              <w:spacing w:after="0"/>
              <w:jc w:val="center"/>
              <w:rPr>
                <w:ins w:id="2905" w:author="Jinwen Ma" w:date="2025-10-28T15:59:00Z"/>
                <w:rFonts w:ascii="Arial" w:hAnsi="Arial" w:cs="Arial"/>
                <w:sz w:val="18"/>
                <w:szCs w:val="18"/>
                <w:lang w:eastAsia="zh-CN"/>
              </w:rPr>
            </w:pPr>
            <w:ins w:id="2906" w:author="Jinwen Ma" w:date="2025-10-28T16:00:00Z">
              <w:r>
                <w:rPr>
                  <w:rFonts w:ascii="Arial" w:hAnsi="Arial" w:cs="Arial"/>
                  <w:sz w:val="18"/>
                  <w:szCs w:val="18"/>
                  <w:lang w:eastAsia="zh-CN"/>
                </w:rPr>
                <w:t>No</w:t>
              </w:r>
            </w:ins>
          </w:p>
        </w:tc>
      </w:tr>
      <w:tr w:rsidR="0092151A" w:rsidRPr="004D139E" w14:paraId="674A3BBD"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4F4FAECA" w14:textId="77777777" w:rsidR="0092151A" w:rsidRPr="00291790" w:rsidRDefault="0092151A" w:rsidP="0092151A">
            <w:pPr>
              <w:keepNext/>
              <w:keepLines/>
              <w:spacing w:after="0"/>
              <w:jc w:val="center"/>
              <w:rPr>
                <w:rFonts w:ascii="Arial" w:hAnsi="Arial" w:cs="Arial"/>
                <w:sz w:val="18"/>
                <w:szCs w:val="18"/>
                <w:highlight w:val="cyan"/>
                <w:rPrChange w:id="2907" w:author="Jinwen Ma" w:date="2025-10-29T16:28:00Z">
                  <w:rPr>
                    <w:rFonts w:ascii="Arial" w:hAnsi="Arial" w:cs="Arial"/>
                    <w:sz w:val="18"/>
                    <w:szCs w:val="18"/>
                  </w:rPr>
                </w:rPrChange>
              </w:rPr>
            </w:pPr>
            <w:r w:rsidRPr="000305EA">
              <w:rPr>
                <w:rFonts w:ascii="Arial" w:hAnsi="Arial" w:cs="Arial"/>
                <w:sz w:val="18"/>
                <w:szCs w:val="18"/>
              </w:rPr>
              <w:t>CA_n2A-n5A-n48A-n77C</w:t>
            </w:r>
          </w:p>
        </w:tc>
        <w:tc>
          <w:tcPr>
            <w:tcW w:w="1290" w:type="dxa"/>
            <w:tcBorders>
              <w:top w:val="single" w:sz="4" w:space="0" w:color="auto"/>
              <w:left w:val="single" w:sz="4" w:space="0" w:color="auto"/>
              <w:bottom w:val="single" w:sz="4" w:space="0" w:color="auto"/>
              <w:right w:val="single" w:sz="4" w:space="0" w:color="auto"/>
            </w:tcBorders>
          </w:tcPr>
          <w:p w14:paraId="3EF16602"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DE32069" w14:textId="77777777" w:rsidR="0092151A" w:rsidRPr="00721224" w:rsidRDefault="0092151A" w:rsidP="0092151A">
            <w:pPr>
              <w:keepNext/>
              <w:keepLines/>
              <w:spacing w:after="0"/>
              <w:jc w:val="center"/>
              <w:rPr>
                <w:rFonts w:ascii="Arial" w:hAnsi="Arial" w:cs="Arial"/>
                <w:sz w:val="18"/>
                <w:szCs w:val="18"/>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D5F3324" w14:textId="77777777" w:rsidR="0092151A" w:rsidRPr="008A4FA9" w:rsidRDefault="0092151A" w:rsidP="0092151A">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8399B22" w14:textId="77777777" w:rsidR="0092151A" w:rsidRPr="008A4FA9" w:rsidRDefault="0092151A" w:rsidP="0092151A">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50143E4"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C9641D2" w14:textId="77777777" w:rsidR="0092151A" w:rsidRPr="008A4FA9" w:rsidRDefault="0092151A" w:rsidP="0092151A">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B67CD69" w14:textId="77777777" w:rsidR="0092151A" w:rsidRPr="008A4FA9" w:rsidRDefault="0092151A" w:rsidP="0092151A">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84010DB"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CD387FB"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A14B400"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2151A" w:rsidRPr="004D139E" w14:paraId="7AC495BF" w14:textId="77777777" w:rsidTr="000305EA">
        <w:trPr>
          <w:trHeight w:val="288"/>
        </w:trPr>
        <w:tc>
          <w:tcPr>
            <w:tcW w:w="2190" w:type="dxa"/>
            <w:tcBorders>
              <w:top w:val="nil"/>
              <w:left w:val="single" w:sz="4" w:space="0" w:color="auto"/>
              <w:bottom w:val="nil"/>
              <w:right w:val="single" w:sz="4" w:space="0" w:color="auto"/>
            </w:tcBorders>
            <w:noWrap/>
          </w:tcPr>
          <w:p w14:paraId="25E2B666" w14:textId="77777777" w:rsidR="0092151A" w:rsidRPr="00721224" w:rsidRDefault="0092151A" w:rsidP="0092151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57C40BF"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0ACCA320" w14:textId="77777777" w:rsidR="0092151A" w:rsidRPr="00721224" w:rsidRDefault="0092151A" w:rsidP="0092151A">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79ABDE4" w14:textId="77777777" w:rsidR="0092151A" w:rsidRPr="008A4FA9" w:rsidRDefault="0092151A" w:rsidP="0092151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3673C7AB"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2BFBDEC"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0E5AF32"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67EEE4C"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E88D159"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1D400D9"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D31638A"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2151A" w:rsidRPr="004D139E" w14:paraId="1B7A8111" w14:textId="77777777" w:rsidTr="000305EA">
        <w:trPr>
          <w:trHeight w:val="288"/>
        </w:trPr>
        <w:tc>
          <w:tcPr>
            <w:tcW w:w="2190" w:type="dxa"/>
            <w:tcBorders>
              <w:top w:val="nil"/>
              <w:left w:val="single" w:sz="4" w:space="0" w:color="auto"/>
              <w:bottom w:val="nil"/>
              <w:right w:val="single" w:sz="4" w:space="0" w:color="auto"/>
            </w:tcBorders>
            <w:noWrap/>
          </w:tcPr>
          <w:p w14:paraId="62B1C0D0" w14:textId="77777777" w:rsidR="0092151A" w:rsidRPr="00721224" w:rsidRDefault="0092151A" w:rsidP="0092151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583ED24A"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7D163BD8" w14:textId="77777777" w:rsidR="0092151A" w:rsidRPr="00721224" w:rsidRDefault="0092151A" w:rsidP="0092151A">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902BAF0" w14:textId="77777777" w:rsidR="0092151A" w:rsidRPr="008A4FA9" w:rsidRDefault="0092151A" w:rsidP="0092151A">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8CA7190"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9737C20"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E6DB729"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2186A13"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DAA2E00"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B37A56"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46901E6"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2151A" w:rsidRPr="004D139E" w14:paraId="75476E0E" w14:textId="77777777" w:rsidTr="000305EA">
        <w:trPr>
          <w:trHeight w:val="288"/>
        </w:trPr>
        <w:tc>
          <w:tcPr>
            <w:tcW w:w="2190" w:type="dxa"/>
            <w:tcBorders>
              <w:top w:val="nil"/>
              <w:left w:val="single" w:sz="4" w:space="0" w:color="auto"/>
              <w:bottom w:val="nil"/>
              <w:right w:val="single" w:sz="4" w:space="0" w:color="auto"/>
            </w:tcBorders>
            <w:noWrap/>
          </w:tcPr>
          <w:p w14:paraId="45B6189B" w14:textId="77777777" w:rsidR="0092151A" w:rsidRPr="00721224" w:rsidRDefault="0092151A" w:rsidP="0092151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5DACB52"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65B700E6" w14:textId="77777777" w:rsidR="0092151A" w:rsidRPr="00721224" w:rsidRDefault="0092151A" w:rsidP="0092151A">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8AA57FD" w14:textId="77777777" w:rsidR="0092151A" w:rsidRPr="008A4FA9" w:rsidRDefault="0092151A" w:rsidP="0092151A">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9FE55FB"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D356C8E"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5924C7D"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88D4D80"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E2E52B"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E7E68E8"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28B4E4B"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2151A" w:rsidRPr="004D139E" w14:paraId="74876429" w14:textId="77777777" w:rsidTr="000305EA">
        <w:trPr>
          <w:trHeight w:val="288"/>
        </w:trPr>
        <w:tc>
          <w:tcPr>
            <w:tcW w:w="2190" w:type="dxa"/>
            <w:tcBorders>
              <w:top w:val="nil"/>
              <w:left w:val="single" w:sz="4" w:space="0" w:color="auto"/>
              <w:bottom w:val="nil"/>
              <w:right w:val="single" w:sz="4" w:space="0" w:color="auto"/>
            </w:tcBorders>
            <w:noWrap/>
          </w:tcPr>
          <w:p w14:paraId="505614FB" w14:textId="77777777" w:rsidR="0092151A" w:rsidRPr="00721224" w:rsidRDefault="0092151A" w:rsidP="0092151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16FD1CE"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09D07F8A" w14:textId="77777777" w:rsidR="0092151A" w:rsidRPr="00721224" w:rsidRDefault="0092151A" w:rsidP="0092151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EB99159" w14:textId="77777777" w:rsidR="0092151A" w:rsidRPr="008A4FA9" w:rsidRDefault="0092151A" w:rsidP="0092151A">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009D05C"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38B28C6"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CA7F51E"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2735AC9"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6EB785"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88355BD"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17D0721"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92151A" w:rsidRPr="004D139E" w14:paraId="69EA1F43"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08" w:author="Jinwen Ma" w:date="2025-10-29T17:04: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2909" w:author="Jinwen Ma" w:date="2025-10-29T17:04:00Z">
            <w:trPr>
              <w:trHeight w:val="288"/>
            </w:trPr>
          </w:trPrChange>
        </w:trPr>
        <w:tc>
          <w:tcPr>
            <w:tcW w:w="2190" w:type="dxa"/>
            <w:tcBorders>
              <w:top w:val="nil"/>
              <w:left w:val="single" w:sz="4" w:space="0" w:color="auto"/>
              <w:bottom w:val="nil"/>
              <w:right w:val="single" w:sz="4" w:space="0" w:color="auto"/>
            </w:tcBorders>
            <w:noWrap/>
            <w:tcPrChange w:id="2910" w:author="Jinwen Ma" w:date="2025-10-29T17:04:00Z">
              <w:tcPr>
                <w:tcW w:w="2190" w:type="dxa"/>
                <w:tcBorders>
                  <w:top w:val="nil"/>
                  <w:left w:val="single" w:sz="4" w:space="0" w:color="auto"/>
                  <w:bottom w:val="single" w:sz="4" w:space="0" w:color="auto"/>
                  <w:right w:val="single" w:sz="4" w:space="0" w:color="auto"/>
                </w:tcBorders>
                <w:noWrap/>
              </w:tcPr>
            </w:tcPrChange>
          </w:tcPr>
          <w:p w14:paraId="091A7DAC" w14:textId="77777777" w:rsidR="0092151A" w:rsidRPr="00721224" w:rsidRDefault="0092151A" w:rsidP="0092151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Change w:id="2911"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5853DDDD" w14:textId="77777777" w:rsidR="0092151A" w:rsidRPr="00721224" w:rsidRDefault="0092151A" w:rsidP="0092151A">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Change w:id="2912"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247351D6" w14:textId="77777777" w:rsidR="0092151A" w:rsidRPr="00721224" w:rsidRDefault="0092151A" w:rsidP="0092151A">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2913"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77173D74" w14:textId="77777777" w:rsidR="0092151A" w:rsidRPr="008A4FA9" w:rsidRDefault="0092151A" w:rsidP="0092151A">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Change w:id="2914"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519D8C9E"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Change w:id="2915"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24285E72" w14:textId="77777777" w:rsidR="0092151A" w:rsidRPr="008A4FA9"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2916"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3BBBF51C"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2917"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34B707C4" w14:textId="77777777" w:rsidR="0092151A" w:rsidRPr="008A4FA9" w:rsidRDefault="0092151A" w:rsidP="0092151A">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2918"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6CB1C6D0"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2919" w:author="Jinwen Ma" w:date="2025-10-29T17:04:00Z">
              <w:tcPr>
                <w:tcW w:w="1290" w:type="dxa"/>
                <w:tcBorders>
                  <w:top w:val="single" w:sz="4" w:space="0" w:color="auto"/>
                  <w:left w:val="single" w:sz="4" w:space="0" w:color="auto"/>
                  <w:bottom w:val="single" w:sz="4" w:space="0" w:color="auto"/>
                  <w:right w:val="single" w:sz="4" w:space="0" w:color="auto"/>
                </w:tcBorders>
              </w:tcPr>
            </w:tcPrChange>
          </w:tcPr>
          <w:p w14:paraId="7B2506E1" w14:textId="77777777" w:rsidR="0092151A" w:rsidRPr="00B2671D" w:rsidRDefault="0092151A" w:rsidP="0092151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2920" w:author="Jinwen Ma" w:date="2025-10-29T17:04:00Z">
              <w:tcPr>
                <w:tcW w:w="1050" w:type="dxa"/>
                <w:tcBorders>
                  <w:top w:val="single" w:sz="4" w:space="0" w:color="auto"/>
                  <w:left w:val="single" w:sz="4" w:space="0" w:color="auto"/>
                  <w:bottom w:val="single" w:sz="4" w:space="0" w:color="auto"/>
                  <w:right w:val="single" w:sz="4" w:space="0" w:color="auto"/>
                </w:tcBorders>
              </w:tcPr>
            </w:tcPrChange>
          </w:tcPr>
          <w:p w14:paraId="5685E68A" w14:textId="77777777" w:rsidR="0092151A" w:rsidRPr="00CF7B4E" w:rsidRDefault="0092151A" w:rsidP="0092151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119069CF" w14:textId="77777777" w:rsidTr="000305EA">
        <w:trPr>
          <w:trHeight w:val="288"/>
          <w:ins w:id="2921" w:author="Jinwen Ma" w:date="2025-10-29T17:03:00Z"/>
        </w:trPr>
        <w:tc>
          <w:tcPr>
            <w:tcW w:w="2190" w:type="dxa"/>
            <w:tcBorders>
              <w:top w:val="nil"/>
              <w:left w:val="single" w:sz="4" w:space="0" w:color="auto"/>
              <w:bottom w:val="single" w:sz="4" w:space="0" w:color="auto"/>
              <w:right w:val="single" w:sz="4" w:space="0" w:color="auto"/>
            </w:tcBorders>
            <w:noWrap/>
          </w:tcPr>
          <w:p w14:paraId="146C66F6" w14:textId="77777777" w:rsidR="00191BE9" w:rsidRPr="00721224" w:rsidRDefault="00191BE9" w:rsidP="00191BE9">
            <w:pPr>
              <w:keepNext/>
              <w:keepLines/>
              <w:spacing w:after="0"/>
              <w:jc w:val="center"/>
              <w:rPr>
                <w:ins w:id="2922" w:author="Jinwen Ma" w:date="2025-10-29T17:03: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DB6ADC2" w14:textId="0DA602C5" w:rsidR="00191BE9" w:rsidRPr="00721224" w:rsidRDefault="00191BE9" w:rsidP="00191BE9">
            <w:pPr>
              <w:keepNext/>
              <w:keepLines/>
              <w:spacing w:after="0"/>
              <w:jc w:val="center"/>
              <w:rPr>
                <w:ins w:id="2923" w:author="Jinwen Ma" w:date="2025-10-29T17:03:00Z"/>
                <w:rFonts w:ascii="Arial" w:hAnsi="Arial" w:cs="Arial"/>
                <w:sz w:val="18"/>
                <w:szCs w:val="18"/>
              </w:rPr>
            </w:pPr>
            <w:ins w:id="2924" w:author="Jinwen Ma" w:date="2025-10-29T17:03: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04349C69" w14:textId="31177CFD" w:rsidR="00191BE9" w:rsidRDefault="00191BE9" w:rsidP="00191BE9">
            <w:pPr>
              <w:keepNext/>
              <w:keepLines/>
              <w:spacing w:after="0"/>
              <w:jc w:val="center"/>
              <w:rPr>
                <w:ins w:id="2925" w:author="Jinwen Ma" w:date="2025-10-29T17:03:00Z"/>
                <w:rFonts w:ascii="Arial" w:hAnsi="Arial" w:cs="Arial"/>
                <w:sz w:val="18"/>
                <w:szCs w:val="18"/>
              </w:rPr>
            </w:pPr>
            <w:ins w:id="2926" w:author="Jinwen Ma" w:date="2025-10-29T17:03: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71610CB5" w14:textId="535024EF" w:rsidR="00191BE9" w:rsidRDefault="00191BE9" w:rsidP="00191BE9">
            <w:pPr>
              <w:keepNext/>
              <w:keepLines/>
              <w:spacing w:after="0"/>
              <w:jc w:val="center"/>
              <w:rPr>
                <w:ins w:id="2927" w:author="Jinwen Ma" w:date="2025-10-29T17:03:00Z"/>
                <w:rFonts w:ascii="Arial" w:hAnsi="Arial" w:cs="Arial"/>
                <w:sz w:val="18"/>
                <w:szCs w:val="18"/>
                <w:lang w:eastAsia="zh-CN"/>
              </w:rPr>
            </w:pPr>
            <w:ins w:id="2928" w:author="Jinwen Ma" w:date="2025-10-29T17:03: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33316E2C" w14:textId="44A5C961" w:rsidR="00191BE9" w:rsidRPr="00B2671D" w:rsidRDefault="00191BE9" w:rsidP="00191BE9">
            <w:pPr>
              <w:keepNext/>
              <w:keepLines/>
              <w:spacing w:after="0"/>
              <w:jc w:val="center"/>
              <w:rPr>
                <w:ins w:id="2929" w:author="Jinwen Ma" w:date="2025-10-29T17:03:00Z"/>
                <w:rFonts w:ascii="Arial" w:hAnsi="Arial" w:cs="Arial"/>
                <w:sz w:val="18"/>
                <w:szCs w:val="18"/>
              </w:rPr>
            </w:pPr>
            <w:ins w:id="2930" w:author="Jinwen Ma" w:date="2025-10-29T17:03: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A5C4F8D" w14:textId="272B5EF0" w:rsidR="00191BE9" w:rsidRPr="00B2671D" w:rsidRDefault="00191BE9" w:rsidP="00191BE9">
            <w:pPr>
              <w:keepNext/>
              <w:keepLines/>
              <w:spacing w:after="0"/>
              <w:jc w:val="center"/>
              <w:rPr>
                <w:ins w:id="2931" w:author="Jinwen Ma" w:date="2025-10-29T17:03:00Z"/>
                <w:rFonts w:ascii="Arial" w:hAnsi="Arial" w:cs="Arial"/>
                <w:sz w:val="18"/>
                <w:szCs w:val="18"/>
                <w:lang w:eastAsia="zh-CN"/>
              </w:rPr>
            </w:pPr>
            <w:ins w:id="2932" w:author="Jinwen Ma" w:date="2025-10-29T17:03: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1264853B" w14:textId="45E5E8B7" w:rsidR="00191BE9" w:rsidRDefault="00191BE9" w:rsidP="00191BE9">
            <w:pPr>
              <w:keepNext/>
              <w:keepLines/>
              <w:spacing w:after="0"/>
              <w:jc w:val="center"/>
              <w:rPr>
                <w:ins w:id="2933" w:author="Jinwen Ma" w:date="2025-10-29T17:03:00Z"/>
                <w:rFonts w:ascii="Arial" w:hAnsi="Arial" w:cs="Arial"/>
                <w:sz w:val="18"/>
                <w:szCs w:val="18"/>
              </w:rPr>
            </w:pPr>
            <w:ins w:id="2934" w:author="Jinwen Ma" w:date="2025-10-29T17:0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557D3F8" w14:textId="2FE79702" w:rsidR="00191BE9" w:rsidRDefault="00191BE9" w:rsidP="00191BE9">
            <w:pPr>
              <w:keepNext/>
              <w:keepLines/>
              <w:spacing w:after="0"/>
              <w:jc w:val="center"/>
              <w:rPr>
                <w:ins w:id="2935" w:author="Jinwen Ma" w:date="2025-10-29T17:03:00Z"/>
                <w:rFonts w:ascii="Arial" w:hAnsi="Arial" w:cs="Arial"/>
                <w:sz w:val="18"/>
                <w:szCs w:val="18"/>
                <w:lang w:eastAsia="zh-CN"/>
              </w:rPr>
            </w:pPr>
            <w:ins w:id="2936" w:author="Jinwen Ma" w:date="2025-10-29T17:03: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56B9907" w14:textId="62990097" w:rsidR="00191BE9" w:rsidRPr="00B2671D" w:rsidRDefault="00191BE9" w:rsidP="00191BE9">
            <w:pPr>
              <w:keepNext/>
              <w:keepLines/>
              <w:spacing w:after="0"/>
              <w:jc w:val="center"/>
              <w:rPr>
                <w:ins w:id="2937" w:author="Jinwen Ma" w:date="2025-10-29T17:03:00Z"/>
                <w:rFonts w:ascii="Arial" w:hAnsi="Arial" w:cs="Arial"/>
                <w:sz w:val="18"/>
                <w:szCs w:val="18"/>
                <w:lang w:eastAsia="zh-CN"/>
              </w:rPr>
            </w:pPr>
            <w:ins w:id="2938" w:author="Jinwen Ma" w:date="2025-10-29T17:03:00Z">
              <w:r w:rsidRPr="007C67F7">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BDA6369" w14:textId="22B88B08" w:rsidR="00191BE9" w:rsidRPr="00B2671D" w:rsidRDefault="00191BE9" w:rsidP="00191BE9">
            <w:pPr>
              <w:keepNext/>
              <w:keepLines/>
              <w:spacing w:after="0"/>
              <w:jc w:val="center"/>
              <w:rPr>
                <w:ins w:id="2939" w:author="Jinwen Ma" w:date="2025-10-29T17:03:00Z"/>
                <w:rFonts w:ascii="Arial" w:hAnsi="Arial" w:cs="Arial"/>
                <w:sz w:val="18"/>
                <w:szCs w:val="18"/>
                <w:lang w:eastAsia="zh-CN"/>
              </w:rPr>
            </w:pPr>
            <w:ins w:id="2940" w:author="Jinwen Ma" w:date="2025-10-29T17:03:00Z">
              <w:r w:rsidRPr="007C67F7">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42459A8" w14:textId="1CBA7425" w:rsidR="00191BE9" w:rsidRPr="00CF7B4E" w:rsidRDefault="00191BE9" w:rsidP="00191BE9">
            <w:pPr>
              <w:keepNext/>
              <w:keepLines/>
              <w:spacing w:after="0"/>
              <w:jc w:val="center"/>
              <w:rPr>
                <w:ins w:id="2941" w:author="Jinwen Ma" w:date="2025-10-29T17:03:00Z"/>
                <w:rFonts w:ascii="Arial" w:hAnsi="Arial" w:cs="Arial"/>
                <w:sz w:val="18"/>
                <w:szCs w:val="18"/>
                <w:lang w:eastAsia="zh-CN"/>
              </w:rPr>
            </w:pPr>
            <w:ins w:id="2942" w:author="Jinwen Ma" w:date="2025-10-29T17:03:00Z">
              <w:r w:rsidRPr="00CF7B4E">
                <w:rPr>
                  <w:rFonts w:ascii="Arial" w:hAnsi="Arial" w:cs="Arial"/>
                  <w:sz w:val="18"/>
                  <w:szCs w:val="18"/>
                  <w:lang w:eastAsia="zh-CN"/>
                </w:rPr>
                <w:t>No</w:t>
              </w:r>
            </w:ins>
          </w:p>
        </w:tc>
      </w:tr>
      <w:tr w:rsidR="00191BE9" w:rsidRPr="004D139E" w14:paraId="51F5536E" w14:textId="77777777" w:rsidTr="000305EA">
        <w:trPr>
          <w:trHeight w:val="288"/>
          <w:ins w:id="2943" w:author="Jinwen Ma" w:date="2025-10-29T14:39:00Z"/>
        </w:trPr>
        <w:tc>
          <w:tcPr>
            <w:tcW w:w="2190" w:type="dxa"/>
            <w:tcBorders>
              <w:top w:val="nil"/>
              <w:left w:val="single" w:sz="4" w:space="0" w:color="auto"/>
              <w:bottom w:val="nil"/>
              <w:right w:val="single" w:sz="4" w:space="0" w:color="auto"/>
            </w:tcBorders>
            <w:noWrap/>
          </w:tcPr>
          <w:p w14:paraId="5377612E" w14:textId="5EACD68F" w:rsidR="00191BE9" w:rsidRPr="00721224" w:rsidRDefault="00191BE9" w:rsidP="00191BE9">
            <w:pPr>
              <w:keepNext/>
              <w:keepLines/>
              <w:spacing w:after="0"/>
              <w:jc w:val="center"/>
              <w:rPr>
                <w:ins w:id="2944" w:author="Jinwen Ma" w:date="2025-10-29T14:39:00Z"/>
                <w:rFonts w:ascii="Arial" w:hAnsi="Arial" w:cs="Arial"/>
                <w:sz w:val="18"/>
                <w:szCs w:val="18"/>
              </w:rPr>
            </w:pPr>
            <w:ins w:id="2945" w:author="Jinwen Ma" w:date="2025-10-29T16:21:00Z">
              <w:r w:rsidRPr="006E2B6F">
                <w:rPr>
                  <w:rFonts w:ascii="Arial" w:hAnsi="Arial" w:cs="Arial"/>
                  <w:sz w:val="18"/>
                  <w:szCs w:val="18"/>
                </w:rPr>
                <w:t>CA_n2A-n5A-n48(2A)-n77C</w:t>
              </w:r>
            </w:ins>
          </w:p>
        </w:tc>
        <w:tc>
          <w:tcPr>
            <w:tcW w:w="1290" w:type="dxa"/>
            <w:tcBorders>
              <w:top w:val="single" w:sz="4" w:space="0" w:color="auto"/>
              <w:left w:val="single" w:sz="4" w:space="0" w:color="auto"/>
              <w:bottom w:val="single" w:sz="4" w:space="0" w:color="auto"/>
              <w:right w:val="single" w:sz="4" w:space="0" w:color="auto"/>
            </w:tcBorders>
          </w:tcPr>
          <w:p w14:paraId="25D7FB07" w14:textId="55ED978F" w:rsidR="00191BE9" w:rsidRPr="00721224" w:rsidRDefault="00191BE9" w:rsidP="00191BE9">
            <w:pPr>
              <w:keepNext/>
              <w:keepLines/>
              <w:spacing w:after="0"/>
              <w:jc w:val="center"/>
              <w:rPr>
                <w:ins w:id="2946" w:author="Jinwen Ma" w:date="2025-10-29T14:39:00Z"/>
                <w:rFonts w:ascii="Arial" w:hAnsi="Arial" w:cs="Arial"/>
                <w:sz w:val="18"/>
                <w:szCs w:val="18"/>
              </w:rPr>
            </w:pPr>
            <w:ins w:id="2947" w:author="Jinwen Ma" w:date="2025-10-29T14:57:00Z">
              <w:r w:rsidRPr="00721224">
                <w:rPr>
                  <w:rFonts w:ascii="Arial" w:hAnsi="Arial" w:cs="Arial"/>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
          <w:p w14:paraId="69C602CC" w14:textId="6B2DA396" w:rsidR="00191BE9" w:rsidRDefault="00191BE9" w:rsidP="00191BE9">
            <w:pPr>
              <w:keepNext/>
              <w:keepLines/>
              <w:spacing w:after="0"/>
              <w:jc w:val="center"/>
              <w:rPr>
                <w:ins w:id="2948" w:author="Jinwen Ma" w:date="2025-10-29T14:39:00Z"/>
                <w:rFonts w:ascii="Arial" w:hAnsi="Arial" w:cs="Arial"/>
                <w:sz w:val="18"/>
                <w:szCs w:val="18"/>
              </w:rPr>
            </w:pPr>
            <w:ins w:id="2949"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C664258" w14:textId="50E9AD20" w:rsidR="00191BE9" w:rsidRDefault="00191BE9" w:rsidP="00191BE9">
            <w:pPr>
              <w:keepNext/>
              <w:keepLines/>
              <w:spacing w:after="0"/>
              <w:jc w:val="center"/>
              <w:rPr>
                <w:ins w:id="2950" w:author="Jinwen Ma" w:date="2025-10-29T14:39:00Z"/>
                <w:rFonts w:ascii="Arial" w:hAnsi="Arial" w:cs="Arial"/>
                <w:sz w:val="18"/>
                <w:szCs w:val="18"/>
                <w:lang w:eastAsia="zh-CN"/>
              </w:rPr>
            </w:pPr>
            <w:ins w:id="2951"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2A0C1BF0" w14:textId="3CF13004" w:rsidR="00191BE9" w:rsidRPr="00B2671D" w:rsidRDefault="00191BE9" w:rsidP="00191BE9">
            <w:pPr>
              <w:keepNext/>
              <w:keepLines/>
              <w:spacing w:after="0"/>
              <w:jc w:val="center"/>
              <w:rPr>
                <w:ins w:id="2952" w:author="Jinwen Ma" w:date="2025-10-29T14:39:00Z"/>
                <w:rFonts w:ascii="Arial" w:hAnsi="Arial" w:cs="Arial"/>
                <w:sz w:val="18"/>
                <w:szCs w:val="18"/>
              </w:rPr>
            </w:pPr>
            <w:ins w:id="2953"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D98844E" w14:textId="2C8E000B" w:rsidR="00191BE9" w:rsidRPr="00B2671D" w:rsidRDefault="00191BE9" w:rsidP="00191BE9">
            <w:pPr>
              <w:keepNext/>
              <w:keepLines/>
              <w:spacing w:after="0"/>
              <w:jc w:val="center"/>
              <w:rPr>
                <w:ins w:id="2954" w:author="Jinwen Ma" w:date="2025-10-29T14:39:00Z"/>
                <w:rFonts w:ascii="Arial" w:hAnsi="Arial" w:cs="Arial"/>
                <w:sz w:val="18"/>
                <w:szCs w:val="18"/>
                <w:lang w:eastAsia="zh-CN"/>
              </w:rPr>
            </w:pPr>
            <w:ins w:id="2955" w:author="Jinwen Ma" w:date="2025-10-29T14:5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F186E11" w14:textId="5EA47B7D" w:rsidR="00191BE9" w:rsidRDefault="00191BE9" w:rsidP="00191BE9">
            <w:pPr>
              <w:keepNext/>
              <w:keepLines/>
              <w:spacing w:after="0"/>
              <w:jc w:val="center"/>
              <w:rPr>
                <w:ins w:id="2956" w:author="Jinwen Ma" w:date="2025-10-29T14:39:00Z"/>
                <w:rFonts w:ascii="Arial" w:hAnsi="Arial" w:cs="Arial"/>
                <w:sz w:val="18"/>
                <w:szCs w:val="18"/>
              </w:rPr>
            </w:pPr>
            <w:ins w:id="2957"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774351D2" w14:textId="67224DEA" w:rsidR="00191BE9" w:rsidRDefault="00191BE9" w:rsidP="00191BE9">
            <w:pPr>
              <w:keepNext/>
              <w:keepLines/>
              <w:spacing w:after="0"/>
              <w:jc w:val="center"/>
              <w:rPr>
                <w:ins w:id="2958" w:author="Jinwen Ma" w:date="2025-10-29T14:39:00Z"/>
                <w:rFonts w:ascii="Arial" w:hAnsi="Arial" w:cs="Arial"/>
                <w:sz w:val="18"/>
                <w:szCs w:val="18"/>
                <w:lang w:eastAsia="zh-CN"/>
              </w:rPr>
            </w:pPr>
            <w:ins w:id="2959"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CA6E8B6" w14:textId="2A13EC3E" w:rsidR="00191BE9" w:rsidRPr="00B2671D" w:rsidRDefault="00191BE9" w:rsidP="00191BE9">
            <w:pPr>
              <w:keepNext/>
              <w:keepLines/>
              <w:spacing w:after="0"/>
              <w:jc w:val="center"/>
              <w:rPr>
                <w:ins w:id="2960" w:author="Jinwen Ma" w:date="2025-10-29T14:39:00Z"/>
                <w:rFonts w:ascii="Arial" w:hAnsi="Arial" w:cs="Arial"/>
                <w:sz w:val="18"/>
                <w:szCs w:val="18"/>
                <w:lang w:eastAsia="zh-CN"/>
              </w:rPr>
            </w:pPr>
            <w:ins w:id="2961" w:author="Jinwen Ma" w:date="2025-10-29T14:5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A3A7F08" w14:textId="595ABF05" w:rsidR="00191BE9" w:rsidRPr="00B2671D" w:rsidRDefault="00191BE9" w:rsidP="00191BE9">
            <w:pPr>
              <w:keepNext/>
              <w:keepLines/>
              <w:spacing w:after="0"/>
              <w:jc w:val="center"/>
              <w:rPr>
                <w:ins w:id="2962" w:author="Jinwen Ma" w:date="2025-10-29T14:39:00Z"/>
                <w:rFonts w:ascii="Arial" w:hAnsi="Arial" w:cs="Arial"/>
                <w:sz w:val="18"/>
                <w:szCs w:val="18"/>
                <w:lang w:eastAsia="zh-CN"/>
              </w:rPr>
            </w:pPr>
            <w:ins w:id="2963" w:author="Jinwen Ma" w:date="2025-10-29T14:5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1284BEC" w14:textId="095EFB03" w:rsidR="00191BE9" w:rsidRPr="00CF7B4E" w:rsidRDefault="00191BE9" w:rsidP="00191BE9">
            <w:pPr>
              <w:keepNext/>
              <w:keepLines/>
              <w:spacing w:after="0"/>
              <w:jc w:val="center"/>
              <w:rPr>
                <w:ins w:id="2964" w:author="Jinwen Ma" w:date="2025-10-29T14:39:00Z"/>
                <w:rFonts w:ascii="Arial" w:hAnsi="Arial" w:cs="Arial"/>
                <w:sz w:val="18"/>
                <w:szCs w:val="18"/>
                <w:lang w:eastAsia="zh-CN"/>
              </w:rPr>
            </w:pPr>
            <w:ins w:id="2965" w:author="Jinwen Ma" w:date="2025-10-29T14:59:00Z">
              <w:r w:rsidRPr="00CF7B4E">
                <w:rPr>
                  <w:rFonts w:ascii="Arial" w:hAnsi="Arial" w:cs="Arial"/>
                  <w:sz w:val="18"/>
                  <w:szCs w:val="18"/>
                  <w:lang w:eastAsia="zh-CN"/>
                </w:rPr>
                <w:t>No</w:t>
              </w:r>
            </w:ins>
          </w:p>
        </w:tc>
      </w:tr>
      <w:tr w:rsidR="00191BE9" w:rsidRPr="004D139E" w14:paraId="4573C162" w14:textId="77777777" w:rsidTr="000305EA">
        <w:trPr>
          <w:trHeight w:val="288"/>
          <w:ins w:id="2966" w:author="Jinwen Ma" w:date="2025-10-29T14:56:00Z"/>
        </w:trPr>
        <w:tc>
          <w:tcPr>
            <w:tcW w:w="2190" w:type="dxa"/>
            <w:tcBorders>
              <w:top w:val="nil"/>
              <w:left w:val="single" w:sz="4" w:space="0" w:color="auto"/>
              <w:bottom w:val="nil"/>
              <w:right w:val="single" w:sz="4" w:space="0" w:color="auto"/>
            </w:tcBorders>
            <w:noWrap/>
          </w:tcPr>
          <w:p w14:paraId="4790D41A" w14:textId="77777777" w:rsidR="00191BE9" w:rsidRPr="00721224" w:rsidRDefault="00191BE9" w:rsidP="00191BE9">
            <w:pPr>
              <w:keepNext/>
              <w:keepLines/>
              <w:spacing w:after="0"/>
              <w:jc w:val="center"/>
              <w:rPr>
                <w:ins w:id="2967"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A25CB87" w14:textId="16DC3034" w:rsidR="00191BE9" w:rsidRPr="00721224" w:rsidRDefault="00191BE9" w:rsidP="00191BE9">
            <w:pPr>
              <w:keepNext/>
              <w:keepLines/>
              <w:spacing w:after="0"/>
              <w:jc w:val="center"/>
              <w:rPr>
                <w:ins w:id="2968" w:author="Jinwen Ma" w:date="2025-10-29T14:56:00Z"/>
                <w:rFonts w:ascii="Arial" w:hAnsi="Arial" w:cs="Arial"/>
                <w:sz w:val="18"/>
                <w:szCs w:val="18"/>
              </w:rPr>
            </w:pPr>
            <w:ins w:id="2969" w:author="Jinwen Ma" w:date="2025-10-29T14:57:00Z">
              <w:r w:rsidRPr="00721224">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
          <w:p w14:paraId="36FDCAF7" w14:textId="1BD04D8D" w:rsidR="00191BE9" w:rsidRDefault="00191BE9" w:rsidP="00191BE9">
            <w:pPr>
              <w:keepNext/>
              <w:keepLines/>
              <w:spacing w:after="0"/>
              <w:jc w:val="center"/>
              <w:rPr>
                <w:ins w:id="2970" w:author="Jinwen Ma" w:date="2025-10-29T14:56:00Z"/>
                <w:rFonts w:ascii="Arial" w:hAnsi="Arial" w:cs="Arial"/>
                <w:sz w:val="18"/>
                <w:szCs w:val="18"/>
              </w:rPr>
            </w:pPr>
            <w:ins w:id="2971"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160462A" w14:textId="282362B0" w:rsidR="00191BE9" w:rsidRDefault="00191BE9" w:rsidP="00191BE9">
            <w:pPr>
              <w:keepNext/>
              <w:keepLines/>
              <w:spacing w:after="0"/>
              <w:jc w:val="center"/>
              <w:rPr>
                <w:ins w:id="2972" w:author="Jinwen Ma" w:date="2025-10-29T14:56:00Z"/>
                <w:rFonts w:ascii="Arial" w:hAnsi="Arial" w:cs="Arial"/>
                <w:sz w:val="18"/>
                <w:szCs w:val="18"/>
                <w:lang w:eastAsia="zh-CN"/>
              </w:rPr>
            </w:pPr>
            <w:ins w:id="2973"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5708A55" w14:textId="1054866C" w:rsidR="00191BE9" w:rsidRPr="00B2671D" w:rsidRDefault="00191BE9" w:rsidP="00191BE9">
            <w:pPr>
              <w:keepNext/>
              <w:keepLines/>
              <w:spacing w:after="0"/>
              <w:jc w:val="center"/>
              <w:rPr>
                <w:ins w:id="2974" w:author="Jinwen Ma" w:date="2025-10-29T14:56:00Z"/>
                <w:rFonts w:ascii="Arial" w:hAnsi="Arial" w:cs="Arial"/>
                <w:sz w:val="18"/>
                <w:szCs w:val="18"/>
              </w:rPr>
            </w:pPr>
            <w:ins w:id="2975"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977A6E2" w14:textId="15B5A9BD" w:rsidR="00191BE9" w:rsidRPr="00B2671D" w:rsidRDefault="00191BE9" w:rsidP="00191BE9">
            <w:pPr>
              <w:keepNext/>
              <w:keepLines/>
              <w:spacing w:after="0"/>
              <w:jc w:val="center"/>
              <w:rPr>
                <w:ins w:id="2976" w:author="Jinwen Ma" w:date="2025-10-29T14:56:00Z"/>
                <w:rFonts w:ascii="Arial" w:hAnsi="Arial" w:cs="Arial"/>
                <w:sz w:val="18"/>
                <w:szCs w:val="18"/>
                <w:lang w:eastAsia="zh-CN"/>
              </w:rPr>
            </w:pPr>
            <w:ins w:id="2977" w:author="Jinwen Ma" w:date="2025-10-29T14:5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E4A1B4C" w14:textId="753D7C97" w:rsidR="00191BE9" w:rsidRDefault="00191BE9" w:rsidP="00191BE9">
            <w:pPr>
              <w:keepNext/>
              <w:keepLines/>
              <w:spacing w:after="0"/>
              <w:jc w:val="center"/>
              <w:rPr>
                <w:ins w:id="2978" w:author="Jinwen Ma" w:date="2025-10-29T14:56:00Z"/>
                <w:rFonts w:ascii="Arial" w:hAnsi="Arial" w:cs="Arial"/>
                <w:sz w:val="18"/>
                <w:szCs w:val="18"/>
              </w:rPr>
            </w:pPr>
            <w:ins w:id="2979"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C05FB5D" w14:textId="52E1B141" w:rsidR="00191BE9" w:rsidRDefault="00191BE9" w:rsidP="00191BE9">
            <w:pPr>
              <w:keepNext/>
              <w:keepLines/>
              <w:spacing w:after="0"/>
              <w:jc w:val="center"/>
              <w:rPr>
                <w:ins w:id="2980" w:author="Jinwen Ma" w:date="2025-10-29T14:56:00Z"/>
                <w:rFonts w:ascii="Arial" w:hAnsi="Arial" w:cs="Arial"/>
                <w:sz w:val="18"/>
                <w:szCs w:val="18"/>
                <w:lang w:eastAsia="zh-CN"/>
              </w:rPr>
            </w:pPr>
            <w:ins w:id="2981" w:author="Jinwen Ma" w:date="2025-10-29T14:59: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3C8906F0" w14:textId="3759E2F4" w:rsidR="00191BE9" w:rsidRPr="00B2671D" w:rsidRDefault="00191BE9" w:rsidP="00191BE9">
            <w:pPr>
              <w:keepNext/>
              <w:keepLines/>
              <w:spacing w:after="0"/>
              <w:jc w:val="center"/>
              <w:rPr>
                <w:ins w:id="2982" w:author="Jinwen Ma" w:date="2025-10-29T14:56:00Z"/>
                <w:rFonts w:ascii="Arial" w:hAnsi="Arial" w:cs="Arial"/>
                <w:sz w:val="18"/>
                <w:szCs w:val="18"/>
                <w:lang w:eastAsia="zh-CN"/>
              </w:rPr>
            </w:pPr>
            <w:ins w:id="2983" w:author="Jinwen Ma" w:date="2025-10-29T14:5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FDBEB3E" w14:textId="0E648A67" w:rsidR="00191BE9" w:rsidRPr="00B2671D" w:rsidRDefault="00191BE9" w:rsidP="00191BE9">
            <w:pPr>
              <w:keepNext/>
              <w:keepLines/>
              <w:spacing w:after="0"/>
              <w:jc w:val="center"/>
              <w:rPr>
                <w:ins w:id="2984" w:author="Jinwen Ma" w:date="2025-10-29T14:56:00Z"/>
                <w:rFonts w:ascii="Arial" w:hAnsi="Arial" w:cs="Arial"/>
                <w:sz w:val="18"/>
                <w:szCs w:val="18"/>
                <w:lang w:eastAsia="zh-CN"/>
              </w:rPr>
            </w:pPr>
            <w:ins w:id="2985" w:author="Jinwen Ma" w:date="2025-10-29T14:5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2DCA35B" w14:textId="421E4A24" w:rsidR="00191BE9" w:rsidRPr="00CF7B4E" w:rsidRDefault="00191BE9" w:rsidP="00191BE9">
            <w:pPr>
              <w:keepNext/>
              <w:keepLines/>
              <w:spacing w:after="0"/>
              <w:jc w:val="center"/>
              <w:rPr>
                <w:ins w:id="2986" w:author="Jinwen Ma" w:date="2025-10-29T14:56:00Z"/>
                <w:rFonts w:ascii="Arial" w:hAnsi="Arial" w:cs="Arial"/>
                <w:sz w:val="18"/>
                <w:szCs w:val="18"/>
                <w:lang w:eastAsia="zh-CN"/>
              </w:rPr>
            </w:pPr>
            <w:ins w:id="2987" w:author="Jinwen Ma" w:date="2025-10-29T14:59:00Z">
              <w:r w:rsidRPr="00CF7B4E">
                <w:rPr>
                  <w:rFonts w:ascii="Arial" w:hAnsi="Arial" w:cs="Arial"/>
                  <w:sz w:val="18"/>
                  <w:szCs w:val="18"/>
                  <w:lang w:eastAsia="zh-CN"/>
                </w:rPr>
                <w:t>No</w:t>
              </w:r>
            </w:ins>
          </w:p>
        </w:tc>
      </w:tr>
      <w:tr w:rsidR="00191BE9" w:rsidRPr="004D139E" w14:paraId="7E85B4FB" w14:textId="77777777" w:rsidTr="000305EA">
        <w:trPr>
          <w:trHeight w:val="288"/>
          <w:ins w:id="2988" w:author="Jinwen Ma" w:date="2025-10-29T14:56:00Z"/>
        </w:trPr>
        <w:tc>
          <w:tcPr>
            <w:tcW w:w="2190" w:type="dxa"/>
            <w:tcBorders>
              <w:top w:val="nil"/>
              <w:left w:val="single" w:sz="4" w:space="0" w:color="auto"/>
              <w:bottom w:val="nil"/>
              <w:right w:val="single" w:sz="4" w:space="0" w:color="auto"/>
            </w:tcBorders>
            <w:noWrap/>
          </w:tcPr>
          <w:p w14:paraId="25D7DF3F" w14:textId="77777777" w:rsidR="00191BE9" w:rsidRPr="00721224" w:rsidRDefault="00191BE9" w:rsidP="00191BE9">
            <w:pPr>
              <w:keepNext/>
              <w:keepLines/>
              <w:spacing w:after="0"/>
              <w:jc w:val="center"/>
              <w:rPr>
                <w:ins w:id="2989"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59C37EB" w14:textId="1831F9E8" w:rsidR="00191BE9" w:rsidRPr="00721224" w:rsidRDefault="00191BE9" w:rsidP="00191BE9">
            <w:pPr>
              <w:keepNext/>
              <w:keepLines/>
              <w:spacing w:after="0"/>
              <w:jc w:val="center"/>
              <w:rPr>
                <w:ins w:id="2990" w:author="Jinwen Ma" w:date="2025-10-29T14:56:00Z"/>
                <w:rFonts w:ascii="Arial" w:hAnsi="Arial" w:cs="Arial"/>
                <w:sz w:val="18"/>
                <w:szCs w:val="18"/>
              </w:rPr>
            </w:pPr>
            <w:ins w:id="2991" w:author="Jinwen Ma" w:date="2025-10-29T14:57:00Z">
              <w:r w:rsidRPr="00721224">
                <w:rPr>
                  <w:rFonts w:ascii="Arial" w:hAnsi="Arial" w:cs="Arial"/>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
          <w:p w14:paraId="351A2FE1" w14:textId="1F0F0DD0" w:rsidR="00191BE9" w:rsidRDefault="00191BE9" w:rsidP="00191BE9">
            <w:pPr>
              <w:keepNext/>
              <w:keepLines/>
              <w:spacing w:after="0"/>
              <w:jc w:val="center"/>
              <w:rPr>
                <w:ins w:id="2992" w:author="Jinwen Ma" w:date="2025-10-29T14:56:00Z"/>
                <w:rFonts w:ascii="Arial" w:hAnsi="Arial" w:cs="Arial"/>
                <w:sz w:val="18"/>
                <w:szCs w:val="18"/>
              </w:rPr>
            </w:pPr>
            <w:ins w:id="2993"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8AB87BB" w14:textId="1F91AA06" w:rsidR="00191BE9" w:rsidRDefault="00191BE9" w:rsidP="00191BE9">
            <w:pPr>
              <w:keepNext/>
              <w:keepLines/>
              <w:spacing w:after="0"/>
              <w:jc w:val="center"/>
              <w:rPr>
                <w:ins w:id="2994" w:author="Jinwen Ma" w:date="2025-10-29T14:56:00Z"/>
                <w:rFonts w:ascii="Arial" w:hAnsi="Arial" w:cs="Arial"/>
                <w:sz w:val="18"/>
                <w:szCs w:val="18"/>
                <w:lang w:eastAsia="zh-CN"/>
              </w:rPr>
            </w:pPr>
            <w:ins w:id="2995" w:author="Jinwen Ma" w:date="2025-10-29T14:5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782E53A" w14:textId="32346A45" w:rsidR="00191BE9" w:rsidRPr="00B2671D" w:rsidRDefault="00191BE9" w:rsidP="00191BE9">
            <w:pPr>
              <w:keepNext/>
              <w:keepLines/>
              <w:spacing w:after="0"/>
              <w:jc w:val="center"/>
              <w:rPr>
                <w:ins w:id="2996" w:author="Jinwen Ma" w:date="2025-10-29T14:56:00Z"/>
                <w:rFonts w:ascii="Arial" w:hAnsi="Arial" w:cs="Arial"/>
                <w:sz w:val="18"/>
                <w:szCs w:val="18"/>
              </w:rPr>
            </w:pPr>
            <w:ins w:id="2997"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73A0C92B" w14:textId="08001923" w:rsidR="00191BE9" w:rsidRPr="00B2671D" w:rsidRDefault="00191BE9" w:rsidP="00191BE9">
            <w:pPr>
              <w:keepNext/>
              <w:keepLines/>
              <w:spacing w:after="0"/>
              <w:jc w:val="center"/>
              <w:rPr>
                <w:ins w:id="2998" w:author="Jinwen Ma" w:date="2025-10-29T14:56:00Z"/>
                <w:rFonts w:ascii="Arial" w:hAnsi="Arial" w:cs="Arial"/>
                <w:sz w:val="18"/>
                <w:szCs w:val="18"/>
                <w:lang w:eastAsia="zh-CN"/>
              </w:rPr>
            </w:pPr>
            <w:ins w:id="2999"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A52746C" w14:textId="12963476" w:rsidR="00191BE9" w:rsidRDefault="00191BE9" w:rsidP="00191BE9">
            <w:pPr>
              <w:keepNext/>
              <w:keepLines/>
              <w:spacing w:after="0"/>
              <w:jc w:val="center"/>
              <w:rPr>
                <w:ins w:id="3000" w:author="Jinwen Ma" w:date="2025-10-29T14:56:00Z"/>
                <w:rFonts w:ascii="Arial" w:hAnsi="Arial" w:cs="Arial"/>
                <w:sz w:val="18"/>
                <w:szCs w:val="18"/>
              </w:rPr>
            </w:pPr>
            <w:ins w:id="3001"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849528A" w14:textId="27675D6C" w:rsidR="00191BE9" w:rsidRDefault="00191BE9" w:rsidP="00191BE9">
            <w:pPr>
              <w:keepNext/>
              <w:keepLines/>
              <w:spacing w:after="0"/>
              <w:jc w:val="center"/>
              <w:rPr>
                <w:ins w:id="3002" w:author="Jinwen Ma" w:date="2025-10-29T14:56:00Z"/>
                <w:rFonts w:ascii="Arial" w:hAnsi="Arial" w:cs="Arial"/>
                <w:sz w:val="18"/>
                <w:szCs w:val="18"/>
                <w:lang w:eastAsia="zh-CN"/>
              </w:rPr>
            </w:pPr>
            <w:ins w:id="3003" w:author="Jinwen Ma" w:date="2025-10-29T14:59: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FF042FD" w14:textId="4377C7CF" w:rsidR="00191BE9" w:rsidRPr="00B2671D" w:rsidRDefault="00191BE9" w:rsidP="00191BE9">
            <w:pPr>
              <w:keepNext/>
              <w:keepLines/>
              <w:spacing w:after="0"/>
              <w:jc w:val="center"/>
              <w:rPr>
                <w:ins w:id="3004" w:author="Jinwen Ma" w:date="2025-10-29T14:56:00Z"/>
                <w:rFonts w:ascii="Arial" w:hAnsi="Arial" w:cs="Arial"/>
                <w:sz w:val="18"/>
                <w:szCs w:val="18"/>
                <w:lang w:eastAsia="zh-CN"/>
              </w:rPr>
            </w:pPr>
            <w:ins w:id="3005" w:author="Jinwen Ma" w:date="2025-10-29T14:5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F46A8FE" w14:textId="6539264A" w:rsidR="00191BE9" w:rsidRPr="00B2671D" w:rsidRDefault="00191BE9" w:rsidP="00191BE9">
            <w:pPr>
              <w:keepNext/>
              <w:keepLines/>
              <w:spacing w:after="0"/>
              <w:jc w:val="center"/>
              <w:rPr>
                <w:ins w:id="3006" w:author="Jinwen Ma" w:date="2025-10-29T14:56:00Z"/>
                <w:rFonts w:ascii="Arial" w:hAnsi="Arial" w:cs="Arial"/>
                <w:sz w:val="18"/>
                <w:szCs w:val="18"/>
                <w:lang w:eastAsia="zh-CN"/>
              </w:rPr>
            </w:pPr>
            <w:ins w:id="3007" w:author="Jinwen Ma" w:date="2025-10-29T14:5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4CE043F" w14:textId="5C7ED9C5" w:rsidR="00191BE9" w:rsidRPr="00CF7B4E" w:rsidRDefault="00191BE9" w:rsidP="00191BE9">
            <w:pPr>
              <w:keepNext/>
              <w:keepLines/>
              <w:spacing w:after="0"/>
              <w:jc w:val="center"/>
              <w:rPr>
                <w:ins w:id="3008" w:author="Jinwen Ma" w:date="2025-10-29T14:56:00Z"/>
                <w:rFonts w:ascii="Arial" w:hAnsi="Arial" w:cs="Arial"/>
                <w:sz w:val="18"/>
                <w:szCs w:val="18"/>
                <w:lang w:eastAsia="zh-CN"/>
              </w:rPr>
            </w:pPr>
            <w:ins w:id="3009" w:author="Jinwen Ma" w:date="2025-10-29T14:59:00Z">
              <w:r w:rsidRPr="00CF7B4E">
                <w:rPr>
                  <w:rFonts w:ascii="Arial" w:hAnsi="Arial" w:cs="Arial"/>
                  <w:sz w:val="18"/>
                  <w:szCs w:val="18"/>
                  <w:lang w:eastAsia="zh-CN"/>
                </w:rPr>
                <w:t>No</w:t>
              </w:r>
            </w:ins>
          </w:p>
        </w:tc>
      </w:tr>
      <w:tr w:rsidR="00191BE9" w:rsidRPr="004D139E" w14:paraId="40932A7E" w14:textId="77777777" w:rsidTr="000305EA">
        <w:trPr>
          <w:trHeight w:val="288"/>
          <w:ins w:id="3010" w:author="Jinwen Ma" w:date="2025-10-29T14:56:00Z"/>
        </w:trPr>
        <w:tc>
          <w:tcPr>
            <w:tcW w:w="2190" w:type="dxa"/>
            <w:tcBorders>
              <w:top w:val="nil"/>
              <w:left w:val="single" w:sz="4" w:space="0" w:color="auto"/>
              <w:bottom w:val="nil"/>
              <w:right w:val="single" w:sz="4" w:space="0" w:color="auto"/>
            </w:tcBorders>
            <w:noWrap/>
          </w:tcPr>
          <w:p w14:paraId="68085C2F" w14:textId="77777777" w:rsidR="00191BE9" w:rsidRPr="00721224" w:rsidRDefault="00191BE9" w:rsidP="00191BE9">
            <w:pPr>
              <w:keepNext/>
              <w:keepLines/>
              <w:spacing w:after="0"/>
              <w:jc w:val="center"/>
              <w:rPr>
                <w:ins w:id="3011"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23C55689" w14:textId="504D09E7" w:rsidR="00191BE9" w:rsidRPr="00721224" w:rsidRDefault="00191BE9" w:rsidP="00191BE9">
            <w:pPr>
              <w:keepNext/>
              <w:keepLines/>
              <w:spacing w:after="0"/>
              <w:jc w:val="center"/>
              <w:rPr>
                <w:ins w:id="3012" w:author="Jinwen Ma" w:date="2025-10-29T14:56:00Z"/>
                <w:rFonts w:ascii="Arial" w:hAnsi="Arial" w:cs="Arial"/>
                <w:sz w:val="18"/>
                <w:szCs w:val="18"/>
              </w:rPr>
            </w:pPr>
            <w:ins w:id="3013" w:author="Jinwen Ma" w:date="2025-10-29T14:57:00Z">
              <w:r w:rsidRPr="00721224">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649588FA" w14:textId="09754232" w:rsidR="00191BE9" w:rsidRDefault="00191BE9" w:rsidP="00191BE9">
            <w:pPr>
              <w:keepNext/>
              <w:keepLines/>
              <w:spacing w:after="0"/>
              <w:jc w:val="center"/>
              <w:rPr>
                <w:ins w:id="3014" w:author="Jinwen Ma" w:date="2025-10-29T14:56:00Z"/>
                <w:rFonts w:ascii="Arial" w:hAnsi="Arial" w:cs="Arial"/>
                <w:sz w:val="18"/>
                <w:szCs w:val="18"/>
              </w:rPr>
            </w:pPr>
            <w:ins w:id="3015"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57B4DC66" w14:textId="1E01DDF9" w:rsidR="00191BE9" w:rsidRDefault="00191BE9" w:rsidP="00191BE9">
            <w:pPr>
              <w:keepNext/>
              <w:keepLines/>
              <w:spacing w:after="0"/>
              <w:jc w:val="center"/>
              <w:rPr>
                <w:ins w:id="3016" w:author="Jinwen Ma" w:date="2025-10-29T14:56:00Z"/>
                <w:rFonts w:ascii="Arial" w:hAnsi="Arial" w:cs="Arial"/>
                <w:sz w:val="18"/>
                <w:szCs w:val="18"/>
                <w:lang w:eastAsia="zh-CN"/>
              </w:rPr>
            </w:pPr>
            <w:ins w:id="3017"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0781F61" w14:textId="2EBF966A" w:rsidR="00191BE9" w:rsidRPr="00B2671D" w:rsidRDefault="00191BE9" w:rsidP="00191BE9">
            <w:pPr>
              <w:keepNext/>
              <w:keepLines/>
              <w:spacing w:after="0"/>
              <w:jc w:val="center"/>
              <w:rPr>
                <w:ins w:id="3018" w:author="Jinwen Ma" w:date="2025-10-29T14:56:00Z"/>
                <w:rFonts w:ascii="Arial" w:hAnsi="Arial" w:cs="Arial"/>
                <w:sz w:val="18"/>
                <w:szCs w:val="18"/>
              </w:rPr>
            </w:pPr>
            <w:ins w:id="3019"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2B589C6A" w14:textId="06FA2705" w:rsidR="00191BE9" w:rsidRPr="00B2671D" w:rsidRDefault="00191BE9" w:rsidP="00191BE9">
            <w:pPr>
              <w:keepNext/>
              <w:keepLines/>
              <w:spacing w:after="0"/>
              <w:jc w:val="center"/>
              <w:rPr>
                <w:ins w:id="3020" w:author="Jinwen Ma" w:date="2025-10-29T14:56:00Z"/>
                <w:rFonts w:ascii="Arial" w:hAnsi="Arial" w:cs="Arial"/>
                <w:sz w:val="18"/>
                <w:szCs w:val="18"/>
                <w:lang w:eastAsia="zh-CN"/>
              </w:rPr>
            </w:pPr>
            <w:ins w:id="3021" w:author="Jinwen Ma" w:date="2025-10-29T14:5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01754FA0" w14:textId="45B79B5F" w:rsidR="00191BE9" w:rsidRDefault="00191BE9" w:rsidP="00191BE9">
            <w:pPr>
              <w:keepNext/>
              <w:keepLines/>
              <w:spacing w:after="0"/>
              <w:jc w:val="center"/>
              <w:rPr>
                <w:ins w:id="3022" w:author="Jinwen Ma" w:date="2025-10-29T14:56:00Z"/>
                <w:rFonts w:ascii="Arial" w:hAnsi="Arial" w:cs="Arial"/>
                <w:sz w:val="18"/>
                <w:szCs w:val="18"/>
              </w:rPr>
            </w:pPr>
            <w:ins w:id="3023" w:author="Jinwen Ma" w:date="2025-10-29T14:59: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C7C5AAF" w14:textId="2FD059F7" w:rsidR="00191BE9" w:rsidRDefault="00191BE9" w:rsidP="00191BE9">
            <w:pPr>
              <w:keepNext/>
              <w:keepLines/>
              <w:spacing w:after="0"/>
              <w:jc w:val="center"/>
              <w:rPr>
                <w:ins w:id="3024" w:author="Jinwen Ma" w:date="2025-10-29T14:56:00Z"/>
                <w:rFonts w:ascii="Arial" w:hAnsi="Arial" w:cs="Arial"/>
                <w:sz w:val="18"/>
                <w:szCs w:val="18"/>
                <w:lang w:eastAsia="zh-CN"/>
              </w:rPr>
            </w:pPr>
            <w:ins w:id="3025" w:author="Jinwen Ma" w:date="2025-10-29T14:59: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19AFAFD6" w14:textId="67181306" w:rsidR="00191BE9" w:rsidRPr="00B2671D" w:rsidRDefault="00191BE9" w:rsidP="00191BE9">
            <w:pPr>
              <w:keepNext/>
              <w:keepLines/>
              <w:spacing w:after="0"/>
              <w:jc w:val="center"/>
              <w:rPr>
                <w:ins w:id="3026" w:author="Jinwen Ma" w:date="2025-10-29T14:56:00Z"/>
                <w:rFonts w:ascii="Arial" w:hAnsi="Arial" w:cs="Arial"/>
                <w:sz w:val="18"/>
                <w:szCs w:val="18"/>
                <w:lang w:eastAsia="zh-CN"/>
              </w:rPr>
            </w:pPr>
            <w:ins w:id="3027" w:author="Jinwen Ma" w:date="2025-10-29T14:5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3F975EE" w14:textId="219EB329" w:rsidR="00191BE9" w:rsidRPr="00B2671D" w:rsidRDefault="00191BE9" w:rsidP="00191BE9">
            <w:pPr>
              <w:keepNext/>
              <w:keepLines/>
              <w:spacing w:after="0"/>
              <w:jc w:val="center"/>
              <w:rPr>
                <w:ins w:id="3028" w:author="Jinwen Ma" w:date="2025-10-29T14:56:00Z"/>
                <w:rFonts w:ascii="Arial" w:hAnsi="Arial" w:cs="Arial"/>
                <w:sz w:val="18"/>
                <w:szCs w:val="18"/>
                <w:lang w:eastAsia="zh-CN"/>
              </w:rPr>
            </w:pPr>
            <w:ins w:id="3029" w:author="Jinwen Ma" w:date="2025-10-29T14:5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42DEABE" w14:textId="604BE789" w:rsidR="00191BE9" w:rsidRPr="00CF7B4E" w:rsidRDefault="00191BE9" w:rsidP="00191BE9">
            <w:pPr>
              <w:keepNext/>
              <w:keepLines/>
              <w:spacing w:after="0"/>
              <w:jc w:val="center"/>
              <w:rPr>
                <w:ins w:id="3030" w:author="Jinwen Ma" w:date="2025-10-29T14:56:00Z"/>
                <w:rFonts w:ascii="Arial" w:hAnsi="Arial" w:cs="Arial"/>
                <w:sz w:val="18"/>
                <w:szCs w:val="18"/>
                <w:lang w:eastAsia="zh-CN"/>
              </w:rPr>
            </w:pPr>
            <w:ins w:id="3031" w:author="Jinwen Ma" w:date="2025-10-29T14:59:00Z">
              <w:r w:rsidRPr="00CF7B4E">
                <w:rPr>
                  <w:rFonts w:ascii="Arial" w:hAnsi="Arial" w:cs="Arial"/>
                  <w:sz w:val="18"/>
                  <w:szCs w:val="18"/>
                  <w:lang w:eastAsia="zh-CN"/>
                </w:rPr>
                <w:t>No</w:t>
              </w:r>
            </w:ins>
          </w:p>
        </w:tc>
      </w:tr>
      <w:tr w:rsidR="00191BE9" w:rsidRPr="004D139E" w14:paraId="180191EA" w14:textId="77777777" w:rsidTr="000305EA">
        <w:trPr>
          <w:trHeight w:val="288"/>
          <w:ins w:id="3032" w:author="Jinwen Ma" w:date="2025-10-29T14:56:00Z"/>
        </w:trPr>
        <w:tc>
          <w:tcPr>
            <w:tcW w:w="2190" w:type="dxa"/>
            <w:tcBorders>
              <w:top w:val="nil"/>
              <w:left w:val="single" w:sz="4" w:space="0" w:color="auto"/>
              <w:bottom w:val="nil"/>
              <w:right w:val="single" w:sz="4" w:space="0" w:color="auto"/>
            </w:tcBorders>
            <w:noWrap/>
          </w:tcPr>
          <w:p w14:paraId="770158CD" w14:textId="77777777" w:rsidR="00191BE9" w:rsidRPr="00721224" w:rsidRDefault="00191BE9" w:rsidP="00191BE9">
            <w:pPr>
              <w:keepNext/>
              <w:keepLines/>
              <w:spacing w:after="0"/>
              <w:jc w:val="center"/>
              <w:rPr>
                <w:ins w:id="3033"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9B8A7D7" w14:textId="3681CDD7" w:rsidR="00191BE9" w:rsidRPr="00721224" w:rsidRDefault="00191BE9" w:rsidP="00191BE9">
            <w:pPr>
              <w:keepNext/>
              <w:keepLines/>
              <w:spacing w:after="0"/>
              <w:jc w:val="center"/>
              <w:rPr>
                <w:ins w:id="3034" w:author="Jinwen Ma" w:date="2025-10-29T14:56:00Z"/>
                <w:rFonts w:ascii="Arial" w:hAnsi="Arial" w:cs="Arial"/>
                <w:sz w:val="18"/>
                <w:szCs w:val="18"/>
              </w:rPr>
            </w:pPr>
            <w:ins w:id="3035" w:author="Jinwen Ma" w:date="2025-10-29T14:57:00Z">
              <w:r w:rsidRPr="00721224">
                <w:rPr>
                  <w:rFonts w:ascii="Arial" w:hAnsi="Arial" w:cs="Arial"/>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0C0B94C9" w14:textId="5AFE6316" w:rsidR="00191BE9" w:rsidRDefault="00191BE9" w:rsidP="00191BE9">
            <w:pPr>
              <w:keepNext/>
              <w:keepLines/>
              <w:spacing w:after="0"/>
              <w:jc w:val="center"/>
              <w:rPr>
                <w:ins w:id="3036" w:author="Jinwen Ma" w:date="2025-10-29T14:56:00Z"/>
                <w:rFonts w:ascii="Arial" w:hAnsi="Arial" w:cs="Arial"/>
                <w:sz w:val="18"/>
                <w:szCs w:val="18"/>
              </w:rPr>
            </w:pPr>
            <w:ins w:id="3037" w:author="Jinwen Ma" w:date="2025-10-29T14:59: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357A6E8" w14:textId="6C2C278B" w:rsidR="00191BE9" w:rsidRDefault="00191BE9" w:rsidP="00191BE9">
            <w:pPr>
              <w:keepNext/>
              <w:keepLines/>
              <w:spacing w:after="0"/>
              <w:jc w:val="center"/>
              <w:rPr>
                <w:ins w:id="3038" w:author="Jinwen Ma" w:date="2025-10-29T14:56:00Z"/>
                <w:rFonts w:ascii="Arial" w:hAnsi="Arial" w:cs="Arial"/>
                <w:sz w:val="18"/>
                <w:szCs w:val="18"/>
                <w:lang w:eastAsia="zh-CN"/>
              </w:rPr>
            </w:pPr>
            <w:ins w:id="3039" w:author="Jinwen Ma" w:date="2025-10-29T14:5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4AADB7C" w14:textId="74F5F68E" w:rsidR="00191BE9" w:rsidRPr="00B2671D" w:rsidRDefault="00191BE9" w:rsidP="00191BE9">
            <w:pPr>
              <w:keepNext/>
              <w:keepLines/>
              <w:spacing w:after="0"/>
              <w:jc w:val="center"/>
              <w:rPr>
                <w:ins w:id="3040" w:author="Jinwen Ma" w:date="2025-10-29T14:56:00Z"/>
                <w:rFonts w:ascii="Arial" w:hAnsi="Arial" w:cs="Arial"/>
                <w:sz w:val="18"/>
                <w:szCs w:val="18"/>
              </w:rPr>
            </w:pPr>
            <w:ins w:id="3041" w:author="Jinwen Ma" w:date="2025-10-29T14:5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9B30FA4" w14:textId="3D222AD7" w:rsidR="00191BE9" w:rsidRPr="00B2671D" w:rsidRDefault="00191BE9" w:rsidP="00191BE9">
            <w:pPr>
              <w:keepNext/>
              <w:keepLines/>
              <w:spacing w:after="0"/>
              <w:jc w:val="center"/>
              <w:rPr>
                <w:ins w:id="3042" w:author="Jinwen Ma" w:date="2025-10-29T14:56:00Z"/>
                <w:rFonts w:ascii="Arial" w:hAnsi="Arial" w:cs="Arial"/>
                <w:sz w:val="18"/>
                <w:szCs w:val="18"/>
                <w:lang w:eastAsia="zh-CN"/>
              </w:rPr>
            </w:pPr>
            <w:ins w:id="3043"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56C007D" w14:textId="00C2E0B5" w:rsidR="00191BE9" w:rsidRDefault="00191BE9" w:rsidP="00191BE9">
            <w:pPr>
              <w:keepNext/>
              <w:keepLines/>
              <w:spacing w:after="0"/>
              <w:jc w:val="center"/>
              <w:rPr>
                <w:ins w:id="3044" w:author="Jinwen Ma" w:date="2025-10-29T14:56:00Z"/>
                <w:rFonts w:ascii="Arial" w:hAnsi="Arial" w:cs="Arial"/>
                <w:sz w:val="18"/>
                <w:szCs w:val="18"/>
              </w:rPr>
            </w:pPr>
            <w:ins w:id="3045" w:author="Jinwen Ma" w:date="2025-10-29T14:59: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6B5B8330" w14:textId="4F33231F" w:rsidR="00191BE9" w:rsidRDefault="00191BE9" w:rsidP="00191BE9">
            <w:pPr>
              <w:keepNext/>
              <w:keepLines/>
              <w:spacing w:after="0"/>
              <w:jc w:val="center"/>
              <w:rPr>
                <w:ins w:id="3046" w:author="Jinwen Ma" w:date="2025-10-29T14:56:00Z"/>
                <w:rFonts w:ascii="Arial" w:hAnsi="Arial" w:cs="Arial"/>
                <w:sz w:val="18"/>
                <w:szCs w:val="18"/>
                <w:lang w:eastAsia="zh-CN"/>
              </w:rPr>
            </w:pPr>
            <w:ins w:id="3047" w:author="Jinwen Ma" w:date="2025-10-29T14:59: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0C4C917" w14:textId="77D72BE9" w:rsidR="00191BE9" w:rsidRPr="00B2671D" w:rsidRDefault="00191BE9" w:rsidP="00191BE9">
            <w:pPr>
              <w:keepNext/>
              <w:keepLines/>
              <w:spacing w:after="0"/>
              <w:jc w:val="center"/>
              <w:rPr>
                <w:ins w:id="3048" w:author="Jinwen Ma" w:date="2025-10-29T14:56:00Z"/>
                <w:rFonts w:ascii="Arial" w:hAnsi="Arial" w:cs="Arial"/>
                <w:sz w:val="18"/>
                <w:szCs w:val="18"/>
                <w:lang w:eastAsia="zh-CN"/>
              </w:rPr>
            </w:pPr>
            <w:ins w:id="3049" w:author="Jinwen Ma" w:date="2025-10-29T14:5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8634C8D" w14:textId="14BC722C" w:rsidR="00191BE9" w:rsidRPr="00B2671D" w:rsidRDefault="00191BE9" w:rsidP="00191BE9">
            <w:pPr>
              <w:keepNext/>
              <w:keepLines/>
              <w:spacing w:after="0"/>
              <w:jc w:val="center"/>
              <w:rPr>
                <w:ins w:id="3050" w:author="Jinwen Ma" w:date="2025-10-29T14:56:00Z"/>
                <w:rFonts w:ascii="Arial" w:hAnsi="Arial" w:cs="Arial"/>
                <w:sz w:val="18"/>
                <w:szCs w:val="18"/>
                <w:lang w:eastAsia="zh-CN"/>
              </w:rPr>
            </w:pPr>
            <w:ins w:id="3051" w:author="Jinwen Ma" w:date="2025-10-29T14:5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47C84DA" w14:textId="1C74C473" w:rsidR="00191BE9" w:rsidRPr="00CF7B4E" w:rsidRDefault="00191BE9" w:rsidP="00191BE9">
            <w:pPr>
              <w:keepNext/>
              <w:keepLines/>
              <w:spacing w:after="0"/>
              <w:jc w:val="center"/>
              <w:rPr>
                <w:ins w:id="3052" w:author="Jinwen Ma" w:date="2025-10-29T14:56:00Z"/>
                <w:rFonts w:ascii="Arial" w:hAnsi="Arial" w:cs="Arial"/>
                <w:sz w:val="18"/>
                <w:szCs w:val="18"/>
                <w:lang w:eastAsia="zh-CN"/>
              </w:rPr>
            </w:pPr>
            <w:ins w:id="3053" w:author="Jinwen Ma" w:date="2025-10-29T14:59:00Z">
              <w:r w:rsidRPr="00CF7B4E">
                <w:rPr>
                  <w:rFonts w:ascii="Arial" w:hAnsi="Arial" w:cs="Arial"/>
                  <w:sz w:val="18"/>
                  <w:szCs w:val="18"/>
                  <w:lang w:eastAsia="zh-CN"/>
                </w:rPr>
                <w:t>No</w:t>
              </w:r>
            </w:ins>
          </w:p>
        </w:tc>
      </w:tr>
      <w:tr w:rsidR="00191BE9" w:rsidRPr="004D139E" w14:paraId="35072308" w14:textId="77777777" w:rsidTr="000305EA">
        <w:trPr>
          <w:trHeight w:val="288"/>
          <w:ins w:id="3054" w:author="Jinwen Ma" w:date="2025-10-29T14:56:00Z"/>
        </w:trPr>
        <w:tc>
          <w:tcPr>
            <w:tcW w:w="2190" w:type="dxa"/>
            <w:tcBorders>
              <w:top w:val="nil"/>
              <w:left w:val="single" w:sz="4" w:space="0" w:color="auto"/>
              <w:bottom w:val="single" w:sz="4" w:space="0" w:color="auto"/>
              <w:right w:val="single" w:sz="4" w:space="0" w:color="auto"/>
            </w:tcBorders>
            <w:noWrap/>
          </w:tcPr>
          <w:p w14:paraId="42B516F9" w14:textId="77777777" w:rsidR="00191BE9" w:rsidRPr="00721224" w:rsidRDefault="00191BE9" w:rsidP="00191BE9">
            <w:pPr>
              <w:keepNext/>
              <w:keepLines/>
              <w:spacing w:after="0"/>
              <w:jc w:val="center"/>
              <w:rPr>
                <w:ins w:id="3055"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5529C747" w14:textId="77777777" w:rsidR="00191BE9" w:rsidRDefault="00191BE9" w:rsidP="00191BE9">
            <w:pPr>
              <w:pStyle w:val="TAC"/>
              <w:keepNext w:val="0"/>
              <w:keepLines w:val="0"/>
              <w:widowControl w:val="0"/>
              <w:spacing w:line="256" w:lineRule="auto"/>
              <w:rPr>
                <w:ins w:id="3056" w:author="Jinwen Ma" w:date="2025-10-29T14:57:00Z"/>
                <w:lang w:eastAsia="zh-CN"/>
              </w:rPr>
            </w:pPr>
            <w:ins w:id="3057" w:author="Jinwen Ma" w:date="2025-10-29T14:57:00Z">
              <w:r>
                <w:rPr>
                  <w:lang w:eastAsia="zh-CN"/>
                </w:rPr>
                <w:t>CA_n77C</w:t>
              </w:r>
            </w:ins>
          </w:p>
          <w:p w14:paraId="383F1903" w14:textId="77777777" w:rsidR="00191BE9" w:rsidRPr="00721224" w:rsidRDefault="00191BE9" w:rsidP="00191BE9">
            <w:pPr>
              <w:keepNext/>
              <w:keepLines/>
              <w:spacing w:after="0"/>
              <w:jc w:val="center"/>
              <w:rPr>
                <w:ins w:id="3058" w:author="Jinwen Ma" w:date="2025-10-29T14:56: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7AF57A9" w14:textId="1CA426E9" w:rsidR="00191BE9" w:rsidRDefault="00191BE9" w:rsidP="00191BE9">
            <w:pPr>
              <w:keepNext/>
              <w:keepLines/>
              <w:spacing w:after="0"/>
              <w:jc w:val="center"/>
              <w:rPr>
                <w:ins w:id="3059" w:author="Jinwen Ma" w:date="2025-10-29T14:56:00Z"/>
                <w:rFonts w:ascii="Arial" w:hAnsi="Arial" w:cs="Arial"/>
                <w:sz w:val="18"/>
                <w:szCs w:val="18"/>
              </w:rPr>
            </w:pPr>
            <w:ins w:id="3060" w:author="Jinwen Ma" w:date="2025-10-29T15: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CC2EADA" w14:textId="0CD14E08" w:rsidR="00191BE9" w:rsidRDefault="00191BE9" w:rsidP="00191BE9">
            <w:pPr>
              <w:keepNext/>
              <w:keepLines/>
              <w:spacing w:after="0"/>
              <w:jc w:val="center"/>
              <w:rPr>
                <w:ins w:id="3061" w:author="Jinwen Ma" w:date="2025-10-29T14:56:00Z"/>
                <w:rFonts w:ascii="Arial" w:hAnsi="Arial" w:cs="Arial"/>
                <w:sz w:val="18"/>
                <w:szCs w:val="18"/>
                <w:lang w:eastAsia="zh-CN"/>
              </w:rPr>
            </w:pPr>
            <w:ins w:id="3062" w:author="Jinwen Ma" w:date="2025-10-29T15:00: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CB87BB8" w14:textId="54AB5329" w:rsidR="00191BE9" w:rsidRPr="00B2671D" w:rsidRDefault="00191BE9" w:rsidP="00191BE9">
            <w:pPr>
              <w:keepNext/>
              <w:keepLines/>
              <w:spacing w:after="0"/>
              <w:jc w:val="center"/>
              <w:rPr>
                <w:ins w:id="3063" w:author="Jinwen Ma" w:date="2025-10-29T14:56:00Z"/>
                <w:rFonts w:ascii="Arial" w:hAnsi="Arial" w:cs="Arial"/>
                <w:sz w:val="18"/>
                <w:szCs w:val="18"/>
              </w:rPr>
            </w:pPr>
            <w:ins w:id="3064" w:author="Jinwen Ma" w:date="2025-10-29T15:00:00Z">
              <w:r w:rsidRPr="008A4FA9">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7C6F2977" w14:textId="4BA225F5" w:rsidR="00191BE9" w:rsidRPr="00B2671D" w:rsidRDefault="00191BE9" w:rsidP="00191BE9">
            <w:pPr>
              <w:keepNext/>
              <w:keepLines/>
              <w:spacing w:after="0"/>
              <w:jc w:val="center"/>
              <w:rPr>
                <w:ins w:id="3065" w:author="Jinwen Ma" w:date="2025-10-29T14:56:00Z"/>
                <w:rFonts w:ascii="Arial" w:hAnsi="Arial" w:cs="Arial"/>
                <w:sz w:val="18"/>
                <w:szCs w:val="18"/>
                <w:lang w:eastAsia="zh-CN"/>
              </w:rPr>
            </w:pPr>
            <w:ins w:id="3066" w:author="Jinwen Ma" w:date="2025-10-29T15:00: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(2</w:t>
              </w:r>
              <w:r w:rsidRPr="00C43A31">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F96C286" w14:textId="7914C28B" w:rsidR="00191BE9" w:rsidRDefault="00191BE9" w:rsidP="00191BE9">
            <w:pPr>
              <w:keepNext/>
              <w:keepLines/>
              <w:spacing w:after="0"/>
              <w:jc w:val="center"/>
              <w:rPr>
                <w:ins w:id="3067" w:author="Jinwen Ma" w:date="2025-10-29T14:56:00Z"/>
                <w:rFonts w:ascii="Arial" w:hAnsi="Arial" w:cs="Arial"/>
                <w:sz w:val="18"/>
                <w:szCs w:val="18"/>
              </w:rPr>
            </w:pPr>
            <w:ins w:id="3068" w:author="Jinwen Ma" w:date="2025-10-29T15:0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5B1781A" w14:textId="53D854E2" w:rsidR="00191BE9" w:rsidRDefault="00191BE9" w:rsidP="00191BE9">
            <w:pPr>
              <w:keepNext/>
              <w:keepLines/>
              <w:spacing w:after="0"/>
              <w:jc w:val="center"/>
              <w:rPr>
                <w:ins w:id="3069" w:author="Jinwen Ma" w:date="2025-10-29T14:56:00Z"/>
                <w:rFonts w:ascii="Arial" w:hAnsi="Arial" w:cs="Arial"/>
                <w:sz w:val="18"/>
                <w:szCs w:val="18"/>
                <w:lang w:eastAsia="zh-CN"/>
              </w:rPr>
            </w:pPr>
            <w:ins w:id="3070" w:author="Jinwen Ma" w:date="2025-10-29T15:01:00Z">
              <w:r w:rsidRPr="00134F08">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4596D16" w14:textId="2D3D4F46" w:rsidR="00191BE9" w:rsidRPr="00B2671D" w:rsidRDefault="00191BE9" w:rsidP="00191BE9">
            <w:pPr>
              <w:keepNext/>
              <w:keepLines/>
              <w:spacing w:after="0"/>
              <w:jc w:val="center"/>
              <w:rPr>
                <w:ins w:id="3071" w:author="Jinwen Ma" w:date="2025-10-29T14:56:00Z"/>
                <w:rFonts w:ascii="Arial" w:hAnsi="Arial" w:cs="Arial"/>
                <w:sz w:val="18"/>
                <w:szCs w:val="18"/>
                <w:lang w:eastAsia="zh-CN"/>
              </w:rPr>
            </w:pPr>
            <w:ins w:id="3072" w:author="Jinwen Ma" w:date="2025-10-29T15:0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5BAD78E" w14:textId="2416FCDC" w:rsidR="00191BE9" w:rsidRPr="00B2671D" w:rsidRDefault="00191BE9" w:rsidP="00191BE9">
            <w:pPr>
              <w:keepNext/>
              <w:keepLines/>
              <w:spacing w:after="0"/>
              <w:jc w:val="center"/>
              <w:rPr>
                <w:ins w:id="3073" w:author="Jinwen Ma" w:date="2025-10-29T14:56:00Z"/>
                <w:rFonts w:ascii="Arial" w:hAnsi="Arial" w:cs="Arial"/>
                <w:sz w:val="18"/>
                <w:szCs w:val="18"/>
                <w:lang w:eastAsia="zh-CN"/>
              </w:rPr>
            </w:pPr>
            <w:ins w:id="3074" w:author="Jinwen Ma" w:date="2025-10-29T15:0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BEC585F" w14:textId="20EF41E4" w:rsidR="00191BE9" w:rsidRPr="00CF7B4E" w:rsidRDefault="00191BE9" w:rsidP="00191BE9">
            <w:pPr>
              <w:keepNext/>
              <w:keepLines/>
              <w:spacing w:after="0"/>
              <w:jc w:val="center"/>
              <w:rPr>
                <w:ins w:id="3075" w:author="Jinwen Ma" w:date="2025-10-29T14:56:00Z"/>
                <w:rFonts w:ascii="Arial" w:hAnsi="Arial" w:cs="Arial"/>
                <w:sz w:val="18"/>
                <w:szCs w:val="18"/>
                <w:lang w:eastAsia="zh-CN"/>
              </w:rPr>
            </w:pPr>
            <w:ins w:id="3076" w:author="Jinwen Ma" w:date="2025-10-29T15:01:00Z">
              <w:r w:rsidRPr="00CF7B4E">
                <w:rPr>
                  <w:rFonts w:ascii="Arial" w:hAnsi="Arial" w:cs="Arial"/>
                  <w:sz w:val="18"/>
                  <w:szCs w:val="18"/>
                  <w:lang w:eastAsia="zh-CN"/>
                </w:rPr>
                <w:t>No</w:t>
              </w:r>
            </w:ins>
          </w:p>
        </w:tc>
      </w:tr>
      <w:tr w:rsidR="00191BE9" w:rsidRPr="004D139E" w14:paraId="43CBED6F" w14:textId="77777777" w:rsidTr="000305EA">
        <w:trPr>
          <w:trHeight w:val="288"/>
          <w:ins w:id="3077" w:author="Jinwen Ma" w:date="2025-10-29T12:35:00Z"/>
        </w:trPr>
        <w:tc>
          <w:tcPr>
            <w:tcW w:w="2190" w:type="dxa"/>
            <w:tcBorders>
              <w:top w:val="nil"/>
              <w:left w:val="single" w:sz="4" w:space="0" w:color="auto"/>
              <w:bottom w:val="nil"/>
              <w:right w:val="single" w:sz="4" w:space="0" w:color="auto"/>
            </w:tcBorders>
            <w:noWrap/>
          </w:tcPr>
          <w:p w14:paraId="69DBBCCE" w14:textId="0AD6943D" w:rsidR="00191BE9" w:rsidRPr="00240D3F" w:rsidRDefault="00191BE9" w:rsidP="00191BE9">
            <w:pPr>
              <w:keepNext/>
              <w:keepLines/>
              <w:spacing w:after="0"/>
              <w:jc w:val="center"/>
              <w:rPr>
                <w:ins w:id="3078" w:author="Jinwen Ma" w:date="2025-10-29T12:35:00Z"/>
                <w:rFonts w:ascii="Arial" w:hAnsi="Arial" w:cs="Arial"/>
                <w:sz w:val="18"/>
                <w:szCs w:val="18"/>
              </w:rPr>
            </w:pPr>
            <w:ins w:id="3079" w:author="Jinwen Ma" w:date="2025-10-29T16:21:00Z">
              <w:r w:rsidRPr="00240D3F">
                <w:rPr>
                  <w:rFonts w:ascii="Arial" w:hAnsi="Arial" w:cs="Arial"/>
                  <w:sz w:val="18"/>
                  <w:szCs w:val="18"/>
                </w:rPr>
                <w:t>CA_n2A-n5A-n48B-n77C</w:t>
              </w:r>
            </w:ins>
          </w:p>
        </w:tc>
        <w:tc>
          <w:tcPr>
            <w:tcW w:w="1290" w:type="dxa"/>
            <w:tcBorders>
              <w:top w:val="single" w:sz="4" w:space="0" w:color="auto"/>
              <w:left w:val="single" w:sz="4" w:space="0" w:color="auto"/>
              <w:bottom w:val="single" w:sz="4" w:space="0" w:color="auto"/>
              <w:right w:val="single" w:sz="4" w:space="0" w:color="auto"/>
            </w:tcBorders>
          </w:tcPr>
          <w:p w14:paraId="2DE724E5" w14:textId="478DA38D" w:rsidR="00191BE9" w:rsidRPr="00721224" w:rsidRDefault="00191BE9" w:rsidP="00191BE9">
            <w:pPr>
              <w:keepNext/>
              <w:keepLines/>
              <w:spacing w:after="0"/>
              <w:jc w:val="center"/>
              <w:rPr>
                <w:ins w:id="3080" w:author="Jinwen Ma" w:date="2025-10-29T12:35:00Z"/>
                <w:rFonts w:ascii="Arial" w:hAnsi="Arial" w:cs="Arial"/>
                <w:sz w:val="18"/>
                <w:szCs w:val="18"/>
              </w:rPr>
            </w:pPr>
            <w:ins w:id="3081" w:author="Jinwen Ma" w:date="2025-10-29T15:02:00Z">
              <w:r w:rsidRPr="00721224">
                <w:rPr>
                  <w:rFonts w:ascii="Arial" w:hAnsi="Arial" w:cs="Arial"/>
                  <w:sz w:val="18"/>
                  <w:szCs w:val="18"/>
                </w:rPr>
                <w:t>CA_n2A-n5A</w:t>
              </w:r>
            </w:ins>
          </w:p>
        </w:tc>
        <w:tc>
          <w:tcPr>
            <w:tcW w:w="1290" w:type="dxa"/>
            <w:tcBorders>
              <w:top w:val="single" w:sz="4" w:space="0" w:color="auto"/>
              <w:left w:val="single" w:sz="4" w:space="0" w:color="auto"/>
              <w:bottom w:val="single" w:sz="4" w:space="0" w:color="auto"/>
              <w:right w:val="single" w:sz="4" w:space="0" w:color="auto"/>
            </w:tcBorders>
          </w:tcPr>
          <w:p w14:paraId="177F3AEA" w14:textId="1FC83BBB" w:rsidR="00191BE9" w:rsidRDefault="00191BE9" w:rsidP="00191BE9">
            <w:pPr>
              <w:keepNext/>
              <w:keepLines/>
              <w:spacing w:after="0"/>
              <w:jc w:val="center"/>
              <w:rPr>
                <w:ins w:id="3082" w:author="Jinwen Ma" w:date="2025-10-29T12:35:00Z"/>
                <w:rFonts w:ascii="Arial" w:hAnsi="Arial" w:cs="Arial"/>
                <w:sz w:val="18"/>
                <w:szCs w:val="18"/>
              </w:rPr>
            </w:pPr>
            <w:ins w:id="3083"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0703CEB2" w14:textId="5FA830CD" w:rsidR="00191BE9" w:rsidRDefault="00191BE9" w:rsidP="00191BE9">
            <w:pPr>
              <w:keepNext/>
              <w:keepLines/>
              <w:spacing w:after="0"/>
              <w:jc w:val="center"/>
              <w:rPr>
                <w:ins w:id="3084" w:author="Jinwen Ma" w:date="2025-10-29T12:35:00Z"/>
                <w:rFonts w:ascii="Arial" w:hAnsi="Arial" w:cs="Arial"/>
                <w:sz w:val="18"/>
                <w:szCs w:val="18"/>
                <w:lang w:eastAsia="zh-CN"/>
              </w:rPr>
            </w:pPr>
            <w:ins w:id="3085"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381D322B" w14:textId="22EABDE8" w:rsidR="00191BE9" w:rsidRPr="00B2671D" w:rsidRDefault="00191BE9" w:rsidP="00191BE9">
            <w:pPr>
              <w:keepNext/>
              <w:keepLines/>
              <w:spacing w:after="0"/>
              <w:jc w:val="center"/>
              <w:rPr>
                <w:ins w:id="3086" w:author="Jinwen Ma" w:date="2025-10-29T12:35:00Z"/>
                <w:rFonts w:ascii="Arial" w:hAnsi="Arial" w:cs="Arial"/>
                <w:sz w:val="18"/>
                <w:szCs w:val="18"/>
              </w:rPr>
            </w:pPr>
            <w:ins w:id="3087"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531A7B9A" w14:textId="08D72013" w:rsidR="00191BE9" w:rsidRPr="00B2671D" w:rsidRDefault="00191BE9" w:rsidP="00191BE9">
            <w:pPr>
              <w:keepNext/>
              <w:keepLines/>
              <w:spacing w:after="0"/>
              <w:jc w:val="center"/>
              <w:rPr>
                <w:ins w:id="3088" w:author="Jinwen Ma" w:date="2025-10-29T12:35:00Z"/>
                <w:rFonts w:ascii="Arial" w:hAnsi="Arial" w:cs="Arial"/>
                <w:sz w:val="18"/>
                <w:szCs w:val="18"/>
                <w:lang w:eastAsia="zh-CN"/>
              </w:rPr>
            </w:pPr>
            <w:ins w:id="3089"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A04B6EF" w14:textId="3FF6245C" w:rsidR="00191BE9" w:rsidRDefault="00191BE9" w:rsidP="00191BE9">
            <w:pPr>
              <w:keepNext/>
              <w:keepLines/>
              <w:spacing w:after="0"/>
              <w:jc w:val="center"/>
              <w:rPr>
                <w:ins w:id="3090" w:author="Jinwen Ma" w:date="2025-10-29T12:35:00Z"/>
                <w:rFonts w:ascii="Arial" w:hAnsi="Arial" w:cs="Arial"/>
                <w:sz w:val="18"/>
                <w:szCs w:val="18"/>
              </w:rPr>
            </w:pPr>
            <w:ins w:id="3091"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1EACF8E" w14:textId="60DDC4BF" w:rsidR="00191BE9" w:rsidRDefault="00191BE9" w:rsidP="00191BE9">
            <w:pPr>
              <w:keepNext/>
              <w:keepLines/>
              <w:spacing w:after="0"/>
              <w:jc w:val="center"/>
              <w:rPr>
                <w:ins w:id="3092" w:author="Jinwen Ma" w:date="2025-10-29T12:35:00Z"/>
                <w:rFonts w:ascii="Arial" w:hAnsi="Arial" w:cs="Arial"/>
                <w:sz w:val="18"/>
                <w:szCs w:val="18"/>
                <w:lang w:eastAsia="zh-CN"/>
              </w:rPr>
            </w:pPr>
            <w:ins w:id="3093"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8296789" w14:textId="36D1BFBC" w:rsidR="00191BE9" w:rsidRPr="00B2671D" w:rsidRDefault="00191BE9" w:rsidP="00191BE9">
            <w:pPr>
              <w:keepNext/>
              <w:keepLines/>
              <w:spacing w:after="0"/>
              <w:jc w:val="center"/>
              <w:rPr>
                <w:ins w:id="3094" w:author="Jinwen Ma" w:date="2025-10-29T12:35:00Z"/>
                <w:rFonts w:ascii="Arial" w:hAnsi="Arial" w:cs="Arial"/>
                <w:sz w:val="18"/>
                <w:szCs w:val="18"/>
                <w:lang w:eastAsia="zh-CN"/>
              </w:rPr>
            </w:pPr>
            <w:ins w:id="3095"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775AA4B" w14:textId="27B55BCD" w:rsidR="00191BE9" w:rsidRPr="00B2671D" w:rsidRDefault="00191BE9" w:rsidP="00191BE9">
            <w:pPr>
              <w:keepNext/>
              <w:keepLines/>
              <w:spacing w:after="0"/>
              <w:jc w:val="center"/>
              <w:rPr>
                <w:ins w:id="3096" w:author="Jinwen Ma" w:date="2025-10-29T12:35:00Z"/>
                <w:rFonts w:ascii="Arial" w:hAnsi="Arial" w:cs="Arial"/>
                <w:sz w:val="18"/>
                <w:szCs w:val="18"/>
                <w:lang w:eastAsia="zh-CN"/>
              </w:rPr>
            </w:pPr>
            <w:ins w:id="3097"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812C993" w14:textId="738F8C67" w:rsidR="00191BE9" w:rsidRPr="00CF7B4E" w:rsidRDefault="00191BE9" w:rsidP="00191BE9">
            <w:pPr>
              <w:keepNext/>
              <w:keepLines/>
              <w:spacing w:after="0"/>
              <w:jc w:val="center"/>
              <w:rPr>
                <w:ins w:id="3098" w:author="Jinwen Ma" w:date="2025-10-29T12:35:00Z"/>
                <w:rFonts w:ascii="Arial" w:hAnsi="Arial" w:cs="Arial"/>
                <w:sz w:val="18"/>
                <w:szCs w:val="18"/>
                <w:lang w:eastAsia="zh-CN"/>
              </w:rPr>
            </w:pPr>
            <w:ins w:id="3099" w:author="Jinwen Ma" w:date="2025-10-29T15:02:00Z">
              <w:r w:rsidRPr="00CF7B4E">
                <w:rPr>
                  <w:rFonts w:ascii="Arial" w:hAnsi="Arial" w:cs="Arial"/>
                  <w:sz w:val="18"/>
                  <w:szCs w:val="18"/>
                  <w:lang w:eastAsia="zh-CN"/>
                </w:rPr>
                <w:t>No</w:t>
              </w:r>
            </w:ins>
          </w:p>
        </w:tc>
      </w:tr>
      <w:tr w:rsidR="00191BE9" w:rsidRPr="004D139E" w14:paraId="43D9BA11" w14:textId="77777777" w:rsidTr="000305EA">
        <w:trPr>
          <w:trHeight w:val="288"/>
          <w:ins w:id="3100" w:author="Jinwen Ma" w:date="2025-10-29T12:35:00Z"/>
        </w:trPr>
        <w:tc>
          <w:tcPr>
            <w:tcW w:w="2190" w:type="dxa"/>
            <w:tcBorders>
              <w:top w:val="nil"/>
              <w:left w:val="single" w:sz="4" w:space="0" w:color="auto"/>
              <w:bottom w:val="nil"/>
              <w:right w:val="single" w:sz="4" w:space="0" w:color="auto"/>
            </w:tcBorders>
            <w:noWrap/>
          </w:tcPr>
          <w:p w14:paraId="03D7BA13" w14:textId="77777777" w:rsidR="00191BE9" w:rsidRDefault="00191BE9" w:rsidP="00191BE9">
            <w:pPr>
              <w:keepNext/>
              <w:keepLines/>
              <w:spacing w:after="0"/>
              <w:jc w:val="center"/>
              <w:rPr>
                <w:ins w:id="3101" w:author="Jinwen Ma" w:date="2025-10-29T12:35:00Z"/>
                <w:rFonts w:ascii="Arial" w:hAnsi="Arial" w:cs="Arial"/>
                <w:sz w:val="18"/>
                <w:szCs w:val="18"/>
              </w:rPr>
            </w:pPr>
          </w:p>
          <w:p w14:paraId="6A7821E7" w14:textId="12C3FD43" w:rsidR="00191BE9" w:rsidRPr="00240D3F" w:rsidRDefault="00191BE9" w:rsidP="00191BE9">
            <w:pPr>
              <w:keepNext/>
              <w:keepLines/>
              <w:spacing w:after="0"/>
              <w:jc w:val="center"/>
              <w:rPr>
                <w:ins w:id="3102" w:author="Jinwen Ma" w:date="2025-10-29T12:35: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DB97DC0" w14:textId="650A4FD0" w:rsidR="00191BE9" w:rsidRPr="00721224" w:rsidRDefault="00191BE9" w:rsidP="00191BE9">
            <w:pPr>
              <w:keepNext/>
              <w:keepLines/>
              <w:spacing w:after="0"/>
              <w:jc w:val="center"/>
              <w:rPr>
                <w:ins w:id="3103" w:author="Jinwen Ma" w:date="2025-10-29T12:35:00Z"/>
                <w:rFonts w:ascii="Arial" w:hAnsi="Arial" w:cs="Arial"/>
                <w:sz w:val="18"/>
                <w:szCs w:val="18"/>
              </w:rPr>
            </w:pPr>
            <w:ins w:id="3104" w:author="Jinwen Ma" w:date="2025-10-29T15:02:00Z">
              <w:r w:rsidRPr="00721224">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
          <w:p w14:paraId="7019F8A0" w14:textId="57A4DD44" w:rsidR="00191BE9" w:rsidRDefault="00191BE9" w:rsidP="00191BE9">
            <w:pPr>
              <w:keepNext/>
              <w:keepLines/>
              <w:spacing w:after="0"/>
              <w:jc w:val="center"/>
              <w:rPr>
                <w:ins w:id="3105" w:author="Jinwen Ma" w:date="2025-10-29T12:35:00Z"/>
                <w:rFonts w:ascii="Arial" w:hAnsi="Arial" w:cs="Arial"/>
                <w:sz w:val="18"/>
                <w:szCs w:val="18"/>
              </w:rPr>
            </w:pPr>
            <w:ins w:id="3106"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2F641613" w14:textId="25513639" w:rsidR="00191BE9" w:rsidRDefault="00191BE9" w:rsidP="00191BE9">
            <w:pPr>
              <w:keepNext/>
              <w:keepLines/>
              <w:spacing w:after="0"/>
              <w:jc w:val="center"/>
              <w:rPr>
                <w:ins w:id="3107" w:author="Jinwen Ma" w:date="2025-10-29T12:35:00Z"/>
                <w:rFonts w:ascii="Arial" w:hAnsi="Arial" w:cs="Arial"/>
                <w:sz w:val="18"/>
                <w:szCs w:val="18"/>
                <w:lang w:eastAsia="zh-CN"/>
              </w:rPr>
            </w:pPr>
            <w:ins w:id="3108"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DAFABCC" w14:textId="4979E2F3" w:rsidR="00191BE9" w:rsidRPr="00B2671D" w:rsidRDefault="00191BE9" w:rsidP="00191BE9">
            <w:pPr>
              <w:keepNext/>
              <w:keepLines/>
              <w:spacing w:after="0"/>
              <w:jc w:val="center"/>
              <w:rPr>
                <w:ins w:id="3109" w:author="Jinwen Ma" w:date="2025-10-29T12:35:00Z"/>
                <w:rFonts w:ascii="Arial" w:hAnsi="Arial" w:cs="Arial"/>
                <w:sz w:val="18"/>
                <w:szCs w:val="18"/>
              </w:rPr>
            </w:pPr>
            <w:ins w:id="3110"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475E833B" w14:textId="64047172" w:rsidR="00191BE9" w:rsidRPr="00B2671D" w:rsidRDefault="00191BE9" w:rsidP="00191BE9">
            <w:pPr>
              <w:keepNext/>
              <w:keepLines/>
              <w:spacing w:after="0"/>
              <w:jc w:val="center"/>
              <w:rPr>
                <w:ins w:id="3111" w:author="Jinwen Ma" w:date="2025-10-29T12:35:00Z"/>
                <w:rFonts w:ascii="Arial" w:hAnsi="Arial" w:cs="Arial"/>
                <w:sz w:val="18"/>
                <w:szCs w:val="18"/>
                <w:lang w:eastAsia="zh-CN"/>
              </w:rPr>
            </w:pPr>
            <w:ins w:id="3112"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0FDD4B46" w14:textId="19811535" w:rsidR="00191BE9" w:rsidRDefault="00191BE9" w:rsidP="00191BE9">
            <w:pPr>
              <w:keepNext/>
              <w:keepLines/>
              <w:spacing w:after="0"/>
              <w:jc w:val="center"/>
              <w:rPr>
                <w:ins w:id="3113" w:author="Jinwen Ma" w:date="2025-10-29T12:35:00Z"/>
                <w:rFonts w:ascii="Arial" w:hAnsi="Arial" w:cs="Arial"/>
                <w:sz w:val="18"/>
                <w:szCs w:val="18"/>
              </w:rPr>
            </w:pPr>
            <w:ins w:id="3114"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379D71EE" w14:textId="08175039" w:rsidR="00191BE9" w:rsidRDefault="00191BE9" w:rsidP="00191BE9">
            <w:pPr>
              <w:keepNext/>
              <w:keepLines/>
              <w:spacing w:after="0"/>
              <w:jc w:val="center"/>
              <w:rPr>
                <w:ins w:id="3115" w:author="Jinwen Ma" w:date="2025-10-29T12:35:00Z"/>
                <w:rFonts w:ascii="Arial" w:hAnsi="Arial" w:cs="Arial"/>
                <w:sz w:val="18"/>
                <w:szCs w:val="18"/>
                <w:lang w:eastAsia="zh-CN"/>
              </w:rPr>
            </w:pPr>
            <w:ins w:id="3116" w:author="Jinwen Ma" w:date="2025-10-29T15:02: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2E288576" w14:textId="016D5681" w:rsidR="00191BE9" w:rsidRPr="00B2671D" w:rsidRDefault="00191BE9" w:rsidP="00191BE9">
            <w:pPr>
              <w:keepNext/>
              <w:keepLines/>
              <w:spacing w:after="0"/>
              <w:jc w:val="center"/>
              <w:rPr>
                <w:ins w:id="3117" w:author="Jinwen Ma" w:date="2025-10-29T12:35:00Z"/>
                <w:rFonts w:ascii="Arial" w:hAnsi="Arial" w:cs="Arial"/>
                <w:sz w:val="18"/>
                <w:szCs w:val="18"/>
                <w:lang w:eastAsia="zh-CN"/>
              </w:rPr>
            </w:pPr>
            <w:ins w:id="3118"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394DD13" w14:textId="5A9C4464" w:rsidR="00191BE9" w:rsidRPr="00B2671D" w:rsidRDefault="00191BE9" w:rsidP="00191BE9">
            <w:pPr>
              <w:keepNext/>
              <w:keepLines/>
              <w:spacing w:after="0"/>
              <w:jc w:val="center"/>
              <w:rPr>
                <w:ins w:id="3119" w:author="Jinwen Ma" w:date="2025-10-29T12:35:00Z"/>
                <w:rFonts w:ascii="Arial" w:hAnsi="Arial" w:cs="Arial"/>
                <w:sz w:val="18"/>
                <w:szCs w:val="18"/>
                <w:lang w:eastAsia="zh-CN"/>
              </w:rPr>
            </w:pPr>
            <w:ins w:id="3120"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0F2209B" w14:textId="37F88CA4" w:rsidR="00191BE9" w:rsidRPr="00CF7B4E" w:rsidRDefault="00191BE9" w:rsidP="00191BE9">
            <w:pPr>
              <w:keepNext/>
              <w:keepLines/>
              <w:spacing w:after="0"/>
              <w:jc w:val="center"/>
              <w:rPr>
                <w:ins w:id="3121" w:author="Jinwen Ma" w:date="2025-10-29T12:35:00Z"/>
                <w:rFonts w:ascii="Arial" w:hAnsi="Arial" w:cs="Arial"/>
                <w:sz w:val="18"/>
                <w:szCs w:val="18"/>
                <w:lang w:eastAsia="zh-CN"/>
              </w:rPr>
            </w:pPr>
            <w:ins w:id="3122" w:author="Jinwen Ma" w:date="2025-10-29T15:02:00Z">
              <w:r w:rsidRPr="00CF7B4E">
                <w:rPr>
                  <w:rFonts w:ascii="Arial" w:hAnsi="Arial" w:cs="Arial"/>
                  <w:sz w:val="18"/>
                  <w:szCs w:val="18"/>
                  <w:lang w:eastAsia="zh-CN"/>
                </w:rPr>
                <w:t>No</w:t>
              </w:r>
            </w:ins>
          </w:p>
        </w:tc>
      </w:tr>
      <w:tr w:rsidR="00191BE9" w:rsidRPr="004D139E" w14:paraId="6B7E3D7F" w14:textId="77777777" w:rsidTr="000305EA">
        <w:trPr>
          <w:trHeight w:val="288"/>
          <w:ins w:id="3123" w:author="Jinwen Ma" w:date="2025-10-29T15:01:00Z"/>
        </w:trPr>
        <w:tc>
          <w:tcPr>
            <w:tcW w:w="2190" w:type="dxa"/>
            <w:tcBorders>
              <w:top w:val="nil"/>
              <w:left w:val="single" w:sz="4" w:space="0" w:color="auto"/>
              <w:bottom w:val="nil"/>
              <w:right w:val="single" w:sz="4" w:space="0" w:color="auto"/>
            </w:tcBorders>
            <w:noWrap/>
          </w:tcPr>
          <w:p w14:paraId="14760D62" w14:textId="77777777" w:rsidR="00191BE9" w:rsidRDefault="00191BE9" w:rsidP="00191BE9">
            <w:pPr>
              <w:keepNext/>
              <w:keepLines/>
              <w:spacing w:after="0"/>
              <w:jc w:val="center"/>
              <w:rPr>
                <w:ins w:id="3124" w:author="Jinwen Ma" w:date="2025-10-29T15:01: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FEC175C" w14:textId="55384C7D" w:rsidR="00191BE9" w:rsidRPr="00721224" w:rsidRDefault="00191BE9" w:rsidP="00191BE9">
            <w:pPr>
              <w:keepNext/>
              <w:keepLines/>
              <w:spacing w:after="0"/>
              <w:jc w:val="center"/>
              <w:rPr>
                <w:ins w:id="3125" w:author="Jinwen Ma" w:date="2025-10-29T15:01:00Z"/>
                <w:rFonts w:ascii="Arial" w:hAnsi="Arial" w:cs="Arial"/>
                <w:sz w:val="18"/>
                <w:szCs w:val="18"/>
              </w:rPr>
            </w:pPr>
            <w:ins w:id="3126" w:author="Jinwen Ma" w:date="2025-10-29T15:02:00Z">
              <w:r w:rsidRPr="00721224">
                <w:rPr>
                  <w:rFonts w:ascii="Arial" w:hAnsi="Arial" w:cs="Arial"/>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
          <w:p w14:paraId="6F48E515" w14:textId="6BDB3A3D" w:rsidR="00191BE9" w:rsidRDefault="00191BE9" w:rsidP="00191BE9">
            <w:pPr>
              <w:keepNext/>
              <w:keepLines/>
              <w:spacing w:after="0"/>
              <w:jc w:val="center"/>
              <w:rPr>
                <w:ins w:id="3127" w:author="Jinwen Ma" w:date="2025-10-29T15:01:00Z"/>
                <w:rFonts w:ascii="Arial" w:hAnsi="Arial" w:cs="Arial"/>
                <w:sz w:val="18"/>
                <w:szCs w:val="18"/>
              </w:rPr>
            </w:pPr>
            <w:ins w:id="3128"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A894D77" w14:textId="54562667" w:rsidR="00191BE9" w:rsidRDefault="00191BE9" w:rsidP="00191BE9">
            <w:pPr>
              <w:keepNext/>
              <w:keepLines/>
              <w:spacing w:after="0"/>
              <w:jc w:val="center"/>
              <w:rPr>
                <w:ins w:id="3129" w:author="Jinwen Ma" w:date="2025-10-29T15:01:00Z"/>
                <w:rFonts w:ascii="Arial" w:hAnsi="Arial" w:cs="Arial"/>
                <w:sz w:val="18"/>
                <w:szCs w:val="18"/>
                <w:lang w:eastAsia="zh-CN"/>
              </w:rPr>
            </w:pPr>
            <w:ins w:id="3130"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06DAB5D" w14:textId="080C1B28" w:rsidR="00191BE9" w:rsidRPr="00B2671D" w:rsidRDefault="00191BE9" w:rsidP="00191BE9">
            <w:pPr>
              <w:keepNext/>
              <w:keepLines/>
              <w:spacing w:after="0"/>
              <w:jc w:val="center"/>
              <w:rPr>
                <w:ins w:id="3131" w:author="Jinwen Ma" w:date="2025-10-29T15:01:00Z"/>
                <w:rFonts w:ascii="Arial" w:hAnsi="Arial" w:cs="Arial"/>
                <w:sz w:val="18"/>
                <w:szCs w:val="18"/>
              </w:rPr>
            </w:pPr>
            <w:ins w:id="3132"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A540685" w14:textId="2789E378" w:rsidR="00191BE9" w:rsidRPr="00B2671D" w:rsidRDefault="00191BE9" w:rsidP="00191BE9">
            <w:pPr>
              <w:keepNext/>
              <w:keepLines/>
              <w:spacing w:after="0"/>
              <w:jc w:val="center"/>
              <w:rPr>
                <w:ins w:id="3133" w:author="Jinwen Ma" w:date="2025-10-29T15:01:00Z"/>
                <w:rFonts w:ascii="Arial" w:hAnsi="Arial" w:cs="Arial"/>
                <w:sz w:val="18"/>
                <w:szCs w:val="18"/>
                <w:lang w:eastAsia="zh-CN"/>
              </w:rPr>
            </w:pPr>
            <w:ins w:id="3134"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348B0032" w14:textId="1F0A0C03" w:rsidR="00191BE9" w:rsidRDefault="00191BE9" w:rsidP="00191BE9">
            <w:pPr>
              <w:keepNext/>
              <w:keepLines/>
              <w:spacing w:after="0"/>
              <w:jc w:val="center"/>
              <w:rPr>
                <w:ins w:id="3135" w:author="Jinwen Ma" w:date="2025-10-29T15:01:00Z"/>
                <w:rFonts w:ascii="Arial" w:hAnsi="Arial" w:cs="Arial"/>
                <w:sz w:val="18"/>
                <w:szCs w:val="18"/>
              </w:rPr>
            </w:pPr>
            <w:ins w:id="3136"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3935CDF" w14:textId="5F7B8A6E" w:rsidR="00191BE9" w:rsidRDefault="00191BE9" w:rsidP="00191BE9">
            <w:pPr>
              <w:keepNext/>
              <w:keepLines/>
              <w:spacing w:after="0"/>
              <w:jc w:val="center"/>
              <w:rPr>
                <w:ins w:id="3137" w:author="Jinwen Ma" w:date="2025-10-29T15:01:00Z"/>
                <w:rFonts w:ascii="Arial" w:hAnsi="Arial" w:cs="Arial"/>
                <w:sz w:val="18"/>
                <w:szCs w:val="18"/>
                <w:lang w:eastAsia="zh-CN"/>
              </w:rPr>
            </w:pPr>
            <w:ins w:id="3138" w:author="Jinwen Ma" w:date="2025-10-29T15:0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75EC7A1" w14:textId="217A98C5" w:rsidR="00191BE9" w:rsidRPr="00B2671D" w:rsidRDefault="00191BE9" w:rsidP="00191BE9">
            <w:pPr>
              <w:keepNext/>
              <w:keepLines/>
              <w:spacing w:after="0"/>
              <w:jc w:val="center"/>
              <w:rPr>
                <w:ins w:id="3139" w:author="Jinwen Ma" w:date="2025-10-29T15:01:00Z"/>
                <w:rFonts w:ascii="Arial" w:hAnsi="Arial" w:cs="Arial"/>
                <w:sz w:val="18"/>
                <w:szCs w:val="18"/>
                <w:lang w:eastAsia="zh-CN"/>
              </w:rPr>
            </w:pPr>
            <w:ins w:id="3140"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A1D458D" w14:textId="77438C3D" w:rsidR="00191BE9" w:rsidRPr="00B2671D" w:rsidRDefault="00191BE9" w:rsidP="00191BE9">
            <w:pPr>
              <w:keepNext/>
              <w:keepLines/>
              <w:spacing w:after="0"/>
              <w:jc w:val="center"/>
              <w:rPr>
                <w:ins w:id="3141" w:author="Jinwen Ma" w:date="2025-10-29T15:01:00Z"/>
                <w:rFonts w:ascii="Arial" w:hAnsi="Arial" w:cs="Arial"/>
                <w:sz w:val="18"/>
                <w:szCs w:val="18"/>
                <w:lang w:eastAsia="zh-CN"/>
              </w:rPr>
            </w:pPr>
            <w:ins w:id="3142"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000218CE" w14:textId="7567F5B8" w:rsidR="00191BE9" w:rsidRPr="00CF7B4E" w:rsidRDefault="00191BE9" w:rsidP="00191BE9">
            <w:pPr>
              <w:keepNext/>
              <w:keepLines/>
              <w:spacing w:after="0"/>
              <w:jc w:val="center"/>
              <w:rPr>
                <w:ins w:id="3143" w:author="Jinwen Ma" w:date="2025-10-29T15:01:00Z"/>
                <w:rFonts w:ascii="Arial" w:hAnsi="Arial" w:cs="Arial"/>
                <w:sz w:val="18"/>
                <w:szCs w:val="18"/>
                <w:lang w:eastAsia="zh-CN"/>
              </w:rPr>
            </w:pPr>
            <w:ins w:id="3144" w:author="Jinwen Ma" w:date="2025-10-29T15:02:00Z">
              <w:r w:rsidRPr="00CF7B4E">
                <w:rPr>
                  <w:rFonts w:ascii="Arial" w:hAnsi="Arial" w:cs="Arial"/>
                  <w:sz w:val="18"/>
                  <w:szCs w:val="18"/>
                  <w:lang w:eastAsia="zh-CN"/>
                </w:rPr>
                <w:t>No</w:t>
              </w:r>
            </w:ins>
          </w:p>
        </w:tc>
      </w:tr>
      <w:tr w:rsidR="00191BE9" w:rsidRPr="004D139E" w14:paraId="7E134A4E" w14:textId="77777777" w:rsidTr="000305EA">
        <w:trPr>
          <w:trHeight w:val="288"/>
          <w:ins w:id="3145" w:author="Jinwen Ma" w:date="2025-10-29T15:01:00Z"/>
        </w:trPr>
        <w:tc>
          <w:tcPr>
            <w:tcW w:w="2190" w:type="dxa"/>
            <w:tcBorders>
              <w:top w:val="nil"/>
              <w:left w:val="single" w:sz="4" w:space="0" w:color="auto"/>
              <w:bottom w:val="nil"/>
              <w:right w:val="single" w:sz="4" w:space="0" w:color="auto"/>
            </w:tcBorders>
            <w:noWrap/>
          </w:tcPr>
          <w:p w14:paraId="01968A6E" w14:textId="77777777" w:rsidR="00191BE9" w:rsidRDefault="00191BE9" w:rsidP="00191BE9">
            <w:pPr>
              <w:keepNext/>
              <w:keepLines/>
              <w:spacing w:after="0"/>
              <w:jc w:val="center"/>
              <w:rPr>
                <w:ins w:id="3146" w:author="Jinwen Ma" w:date="2025-10-29T15:01: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7494B12" w14:textId="304A93E6" w:rsidR="00191BE9" w:rsidRPr="00721224" w:rsidRDefault="00191BE9" w:rsidP="00191BE9">
            <w:pPr>
              <w:keepNext/>
              <w:keepLines/>
              <w:spacing w:after="0"/>
              <w:jc w:val="center"/>
              <w:rPr>
                <w:ins w:id="3147" w:author="Jinwen Ma" w:date="2025-10-29T15:01:00Z"/>
                <w:rFonts w:ascii="Arial" w:hAnsi="Arial" w:cs="Arial"/>
                <w:sz w:val="18"/>
                <w:szCs w:val="18"/>
              </w:rPr>
            </w:pPr>
            <w:ins w:id="3148" w:author="Jinwen Ma" w:date="2025-10-29T15:02:00Z">
              <w:r w:rsidRPr="00721224">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21D1B25B" w14:textId="3818A25E" w:rsidR="00191BE9" w:rsidRDefault="00191BE9" w:rsidP="00191BE9">
            <w:pPr>
              <w:keepNext/>
              <w:keepLines/>
              <w:spacing w:after="0"/>
              <w:jc w:val="center"/>
              <w:rPr>
                <w:ins w:id="3149" w:author="Jinwen Ma" w:date="2025-10-29T15:01:00Z"/>
                <w:rFonts w:ascii="Arial" w:hAnsi="Arial" w:cs="Arial"/>
                <w:sz w:val="18"/>
                <w:szCs w:val="18"/>
              </w:rPr>
            </w:pPr>
            <w:ins w:id="3150"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4B4109C" w14:textId="719D3BD4" w:rsidR="00191BE9" w:rsidRDefault="00191BE9" w:rsidP="00191BE9">
            <w:pPr>
              <w:keepNext/>
              <w:keepLines/>
              <w:spacing w:after="0"/>
              <w:jc w:val="center"/>
              <w:rPr>
                <w:ins w:id="3151" w:author="Jinwen Ma" w:date="2025-10-29T15:01:00Z"/>
                <w:rFonts w:ascii="Arial" w:hAnsi="Arial" w:cs="Arial"/>
                <w:sz w:val="18"/>
                <w:szCs w:val="18"/>
                <w:lang w:eastAsia="zh-CN"/>
              </w:rPr>
            </w:pPr>
            <w:ins w:id="3152"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0AEDEDB4" w14:textId="08DD4953" w:rsidR="00191BE9" w:rsidRPr="00B2671D" w:rsidRDefault="00191BE9" w:rsidP="00191BE9">
            <w:pPr>
              <w:keepNext/>
              <w:keepLines/>
              <w:spacing w:after="0"/>
              <w:jc w:val="center"/>
              <w:rPr>
                <w:ins w:id="3153" w:author="Jinwen Ma" w:date="2025-10-29T15:01:00Z"/>
                <w:rFonts w:ascii="Arial" w:hAnsi="Arial" w:cs="Arial"/>
                <w:sz w:val="18"/>
                <w:szCs w:val="18"/>
              </w:rPr>
            </w:pPr>
            <w:ins w:id="3154"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4C4D6FC" w14:textId="2C52A1F6" w:rsidR="00191BE9" w:rsidRPr="00B2671D" w:rsidRDefault="00191BE9" w:rsidP="00191BE9">
            <w:pPr>
              <w:keepNext/>
              <w:keepLines/>
              <w:spacing w:after="0"/>
              <w:jc w:val="center"/>
              <w:rPr>
                <w:ins w:id="3155" w:author="Jinwen Ma" w:date="2025-10-29T15:01:00Z"/>
                <w:rFonts w:ascii="Arial" w:hAnsi="Arial" w:cs="Arial"/>
                <w:sz w:val="18"/>
                <w:szCs w:val="18"/>
                <w:lang w:eastAsia="zh-CN"/>
              </w:rPr>
            </w:pPr>
            <w:ins w:id="3156"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E7879C4" w14:textId="791C25AB" w:rsidR="00191BE9" w:rsidRDefault="00191BE9" w:rsidP="00191BE9">
            <w:pPr>
              <w:keepNext/>
              <w:keepLines/>
              <w:spacing w:after="0"/>
              <w:jc w:val="center"/>
              <w:rPr>
                <w:ins w:id="3157" w:author="Jinwen Ma" w:date="2025-10-29T15:01:00Z"/>
                <w:rFonts w:ascii="Arial" w:hAnsi="Arial" w:cs="Arial"/>
                <w:sz w:val="18"/>
                <w:szCs w:val="18"/>
              </w:rPr>
            </w:pPr>
            <w:ins w:id="3158" w:author="Jinwen Ma" w:date="2025-10-29T15: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1EE4523C" w14:textId="47DE0004" w:rsidR="00191BE9" w:rsidRDefault="00191BE9" w:rsidP="00191BE9">
            <w:pPr>
              <w:keepNext/>
              <w:keepLines/>
              <w:spacing w:after="0"/>
              <w:jc w:val="center"/>
              <w:rPr>
                <w:ins w:id="3159" w:author="Jinwen Ma" w:date="2025-10-29T15:01:00Z"/>
                <w:rFonts w:ascii="Arial" w:hAnsi="Arial" w:cs="Arial"/>
                <w:sz w:val="18"/>
                <w:szCs w:val="18"/>
                <w:lang w:eastAsia="zh-CN"/>
              </w:rPr>
            </w:pPr>
            <w:ins w:id="3160" w:author="Jinwen Ma" w:date="2025-10-29T15:02: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38338F5B" w14:textId="2AB36CB3" w:rsidR="00191BE9" w:rsidRPr="00B2671D" w:rsidRDefault="00191BE9" w:rsidP="00191BE9">
            <w:pPr>
              <w:keepNext/>
              <w:keepLines/>
              <w:spacing w:after="0"/>
              <w:jc w:val="center"/>
              <w:rPr>
                <w:ins w:id="3161" w:author="Jinwen Ma" w:date="2025-10-29T15:01:00Z"/>
                <w:rFonts w:ascii="Arial" w:hAnsi="Arial" w:cs="Arial"/>
                <w:sz w:val="18"/>
                <w:szCs w:val="18"/>
                <w:lang w:eastAsia="zh-CN"/>
              </w:rPr>
            </w:pPr>
            <w:ins w:id="3162"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D0F5B72" w14:textId="405DE14D" w:rsidR="00191BE9" w:rsidRPr="00B2671D" w:rsidRDefault="00191BE9" w:rsidP="00191BE9">
            <w:pPr>
              <w:keepNext/>
              <w:keepLines/>
              <w:spacing w:after="0"/>
              <w:jc w:val="center"/>
              <w:rPr>
                <w:ins w:id="3163" w:author="Jinwen Ma" w:date="2025-10-29T15:01:00Z"/>
                <w:rFonts w:ascii="Arial" w:hAnsi="Arial" w:cs="Arial"/>
                <w:sz w:val="18"/>
                <w:szCs w:val="18"/>
                <w:lang w:eastAsia="zh-CN"/>
              </w:rPr>
            </w:pPr>
            <w:ins w:id="3164"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4133DF88" w14:textId="6C990B61" w:rsidR="00191BE9" w:rsidRPr="00CF7B4E" w:rsidRDefault="00191BE9" w:rsidP="00191BE9">
            <w:pPr>
              <w:keepNext/>
              <w:keepLines/>
              <w:spacing w:after="0"/>
              <w:jc w:val="center"/>
              <w:rPr>
                <w:ins w:id="3165" w:author="Jinwen Ma" w:date="2025-10-29T15:01:00Z"/>
                <w:rFonts w:ascii="Arial" w:hAnsi="Arial" w:cs="Arial"/>
                <w:sz w:val="18"/>
                <w:szCs w:val="18"/>
                <w:lang w:eastAsia="zh-CN"/>
              </w:rPr>
            </w:pPr>
            <w:ins w:id="3166" w:author="Jinwen Ma" w:date="2025-10-29T15:02:00Z">
              <w:r w:rsidRPr="00CF7B4E">
                <w:rPr>
                  <w:rFonts w:ascii="Arial" w:hAnsi="Arial" w:cs="Arial"/>
                  <w:sz w:val="18"/>
                  <w:szCs w:val="18"/>
                  <w:lang w:eastAsia="zh-CN"/>
                </w:rPr>
                <w:t>No</w:t>
              </w:r>
            </w:ins>
          </w:p>
        </w:tc>
      </w:tr>
      <w:tr w:rsidR="00191BE9" w:rsidRPr="004D139E" w14:paraId="74464699" w14:textId="77777777" w:rsidTr="000305EA">
        <w:trPr>
          <w:trHeight w:val="288"/>
          <w:ins w:id="3167" w:author="Jinwen Ma" w:date="2025-10-29T12:35:00Z"/>
        </w:trPr>
        <w:tc>
          <w:tcPr>
            <w:tcW w:w="2190" w:type="dxa"/>
            <w:tcBorders>
              <w:top w:val="nil"/>
              <w:left w:val="single" w:sz="4" w:space="0" w:color="auto"/>
              <w:bottom w:val="nil"/>
              <w:right w:val="single" w:sz="4" w:space="0" w:color="auto"/>
            </w:tcBorders>
            <w:noWrap/>
          </w:tcPr>
          <w:p w14:paraId="473C0B35" w14:textId="77777777" w:rsidR="00191BE9" w:rsidRPr="00240D3F" w:rsidRDefault="00191BE9" w:rsidP="00191BE9">
            <w:pPr>
              <w:keepNext/>
              <w:keepLines/>
              <w:spacing w:after="0"/>
              <w:jc w:val="center"/>
              <w:rPr>
                <w:ins w:id="3168" w:author="Jinwen Ma" w:date="2025-10-29T12:35: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586C632" w14:textId="46568239" w:rsidR="00191BE9" w:rsidRPr="00721224" w:rsidRDefault="00191BE9" w:rsidP="00191BE9">
            <w:pPr>
              <w:keepNext/>
              <w:keepLines/>
              <w:spacing w:after="0"/>
              <w:jc w:val="center"/>
              <w:rPr>
                <w:ins w:id="3169" w:author="Jinwen Ma" w:date="2025-10-29T12:35:00Z"/>
                <w:rFonts w:ascii="Arial" w:hAnsi="Arial" w:cs="Arial"/>
                <w:sz w:val="18"/>
                <w:szCs w:val="18"/>
              </w:rPr>
            </w:pPr>
            <w:ins w:id="3170" w:author="Jinwen Ma" w:date="2025-10-29T15:02:00Z">
              <w:r w:rsidRPr="00721224">
                <w:rPr>
                  <w:rFonts w:ascii="Arial" w:hAnsi="Arial" w:cs="Arial"/>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7E6E531D" w14:textId="7FCE9374" w:rsidR="00191BE9" w:rsidRDefault="00191BE9" w:rsidP="00191BE9">
            <w:pPr>
              <w:keepNext/>
              <w:keepLines/>
              <w:spacing w:after="0"/>
              <w:jc w:val="center"/>
              <w:rPr>
                <w:ins w:id="3171" w:author="Jinwen Ma" w:date="2025-10-29T12:35:00Z"/>
                <w:rFonts w:ascii="Arial" w:hAnsi="Arial" w:cs="Arial"/>
                <w:sz w:val="18"/>
                <w:szCs w:val="18"/>
              </w:rPr>
            </w:pPr>
            <w:ins w:id="3172" w:author="Jinwen Ma" w:date="2025-10-29T15:02: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69776F67" w14:textId="32FBC5AC" w:rsidR="00191BE9" w:rsidRDefault="00191BE9" w:rsidP="00191BE9">
            <w:pPr>
              <w:keepNext/>
              <w:keepLines/>
              <w:spacing w:after="0"/>
              <w:jc w:val="center"/>
              <w:rPr>
                <w:ins w:id="3173" w:author="Jinwen Ma" w:date="2025-10-29T12:35:00Z"/>
                <w:rFonts w:ascii="Arial" w:hAnsi="Arial" w:cs="Arial"/>
                <w:sz w:val="18"/>
                <w:szCs w:val="18"/>
                <w:lang w:eastAsia="zh-CN"/>
              </w:rPr>
            </w:pPr>
            <w:ins w:id="3174"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5F9A39A" w14:textId="7FDB2D20" w:rsidR="00191BE9" w:rsidRPr="00B2671D" w:rsidRDefault="00191BE9" w:rsidP="00191BE9">
            <w:pPr>
              <w:keepNext/>
              <w:keepLines/>
              <w:spacing w:after="0"/>
              <w:jc w:val="center"/>
              <w:rPr>
                <w:ins w:id="3175" w:author="Jinwen Ma" w:date="2025-10-29T12:35:00Z"/>
                <w:rFonts w:ascii="Arial" w:hAnsi="Arial" w:cs="Arial"/>
                <w:sz w:val="18"/>
                <w:szCs w:val="18"/>
              </w:rPr>
            </w:pPr>
            <w:ins w:id="3176" w:author="Jinwen Ma" w:date="2025-10-29T15:0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750614F9" w14:textId="67F5BC76" w:rsidR="00191BE9" w:rsidRPr="00B2671D" w:rsidRDefault="00191BE9" w:rsidP="00191BE9">
            <w:pPr>
              <w:keepNext/>
              <w:keepLines/>
              <w:spacing w:after="0"/>
              <w:jc w:val="center"/>
              <w:rPr>
                <w:ins w:id="3177" w:author="Jinwen Ma" w:date="2025-10-29T12:35:00Z"/>
                <w:rFonts w:ascii="Arial" w:hAnsi="Arial" w:cs="Arial"/>
                <w:sz w:val="18"/>
                <w:szCs w:val="18"/>
                <w:lang w:eastAsia="zh-CN"/>
              </w:rPr>
            </w:pPr>
            <w:ins w:id="3178"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055F7FFC" w14:textId="58DE6450" w:rsidR="00191BE9" w:rsidRDefault="00191BE9" w:rsidP="00191BE9">
            <w:pPr>
              <w:keepNext/>
              <w:keepLines/>
              <w:spacing w:after="0"/>
              <w:jc w:val="center"/>
              <w:rPr>
                <w:ins w:id="3179" w:author="Jinwen Ma" w:date="2025-10-29T12:35:00Z"/>
                <w:rFonts w:ascii="Arial" w:hAnsi="Arial" w:cs="Arial"/>
                <w:sz w:val="18"/>
                <w:szCs w:val="18"/>
              </w:rPr>
            </w:pPr>
            <w:ins w:id="3180" w:author="Jinwen Ma" w:date="2025-10-29T15:02: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BBD8CD6" w14:textId="66BB3E9B" w:rsidR="00191BE9" w:rsidRDefault="00191BE9" w:rsidP="00191BE9">
            <w:pPr>
              <w:keepNext/>
              <w:keepLines/>
              <w:spacing w:after="0"/>
              <w:jc w:val="center"/>
              <w:rPr>
                <w:ins w:id="3181" w:author="Jinwen Ma" w:date="2025-10-29T12:35:00Z"/>
                <w:rFonts w:ascii="Arial" w:hAnsi="Arial" w:cs="Arial"/>
                <w:sz w:val="18"/>
                <w:szCs w:val="18"/>
                <w:lang w:eastAsia="zh-CN"/>
              </w:rPr>
            </w:pPr>
            <w:ins w:id="3182" w:author="Jinwen Ma" w:date="2025-10-29T15:0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1D0C09C" w14:textId="385DAF94" w:rsidR="00191BE9" w:rsidRPr="00B2671D" w:rsidRDefault="00191BE9" w:rsidP="00191BE9">
            <w:pPr>
              <w:keepNext/>
              <w:keepLines/>
              <w:spacing w:after="0"/>
              <w:jc w:val="center"/>
              <w:rPr>
                <w:ins w:id="3183" w:author="Jinwen Ma" w:date="2025-10-29T12:35:00Z"/>
                <w:rFonts w:ascii="Arial" w:hAnsi="Arial" w:cs="Arial"/>
                <w:sz w:val="18"/>
                <w:szCs w:val="18"/>
                <w:lang w:eastAsia="zh-CN"/>
              </w:rPr>
            </w:pPr>
            <w:ins w:id="3184"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07A1CD3" w14:textId="7D25907C" w:rsidR="00191BE9" w:rsidRPr="00B2671D" w:rsidRDefault="00191BE9" w:rsidP="00191BE9">
            <w:pPr>
              <w:keepNext/>
              <w:keepLines/>
              <w:spacing w:after="0"/>
              <w:jc w:val="center"/>
              <w:rPr>
                <w:ins w:id="3185" w:author="Jinwen Ma" w:date="2025-10-29T12:35:00Z"/>
                <w:rFonts w:ascii="Arial" w:hAnsi="Arial" w:cs="Arial"/>
                <w:sz w:val="18"/>
                <w:szCs w:val="18"/>
                <w:lang w:eastAsia="zh-CN"/>
              </w:rPr>
            </w:pPr>
            <w:ins w:id="3186"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7B0CA1C" w14:textId="2524EF71" w:rsidR="00191BE9" w:rsidRPr="00CF7B4E" w:rsidRDefault="00191BE9" w:rsidP="00191BE9">
            <w:pPr>
              <w:keepNext/>
              <w:keepLines/>
              <w:spacing w:after="0"/>
              <w:jc w:val="center"/>
              <w:rPr>
                <w:ins w:id="3187" w:author="Jinwen Ma" w:date="2025-10-29T12:35:00Z"/>
                <w:rFonts w:ascii="Arial" w:hAnsi="Arial" w:cs="Arial"/>
                <w:sz w:val="18"/>
                <w:szCs w:val="18"/>
                <w:lang w:eastAsia="zh-CN"/>
              </w:rPr>
            </w:pPr>
            <w:ins w:id="3188" w:author="Jinwen Ma" w:date="2025-10-29T15:02:00Z">
              <w:r w:rsidRPr="00CF7B4E">
                <w:rPr>
                  <w:rFonts w:ascii="Arial" w:hAnsi="Arial" w:cs="Arial"/>
                  <w:sz w:val="18"/>
                  <w:szCs w:val="18"/>
                  <w:lang w:eastAsia="zh-CN"/>
                </w:rPr>
                <w:t>No</w:t>
              </w:r>
            </w:ins>
          </w:p>
        </w:tc>
      </w:tr>
      <w:tr w:rsidR="00191BE9" w:rsidRPr="004D139E" w14:paraId="4EBE017A" w14:textId="77777777" w:rsidTr="000305EA">
        <w:trPr>
          <w:trHeight w:val="288"/>
          <w:ins w:id="3189" w:author="Jinwen Ma" w:date="2025-10-29T15:01:00Z"/>
        </w:trPr>
        <w:tc>
          <w:tcPr>
            <w:tcW w:w="2190" w:type="dxa"/>
            <w:tcBorders>
              <w:top w:val="nil"/>
              <w:left w:val="single" w:sz="4" w:space="0" w:color="auto"/>
              <w:bottom w:val="nil"/>
              <w:right w:val="single" w:sz="4" w:space="0" w:color="auto"/>
            </w:tcBorders>
            <w:noWrap/>
          </w:tcPr>
          <w:p w14:paraId="70238E99" w14:textId="77777777" w:rsidR="00191BE9" w:rsidRPr="00240D3F" w:rsidRDefault="00191BE9" w:rsidP="00191BE9">
            <w:pPr>
              <w:keepNext/>
              <w:keepLines/>
              <w:spacing w:after="0"/>
              <w:jc w:val="center"/>
              <w:rPr>
                <w:ins w:id="3190" w:author="Jinwen Ma" w:date="2025-10-29T15:01: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15028869" w14:textId="77777777" w:rsidR="00191BE9" w:rsidRDefault="00191BE9" w:rsidP="00191BE9">
            <w:pPr>
              <w:pStyle w:val="TAC"/>
              <w:keepNext w:val="0"/>
              <w:keepLines w:val="0"/>
              <w:widowControl w:val="0"/>
              <w:spacing w:line="256" w:lineRule="auto"/>
              <w:rPr>
                <w:ins w:id="3191" w:author="Jinwen Ma" w:date="2025-10-29T15:02:00Z"/>
                <w:lang w:eastAsia="zh-CN"/>
              </w:rPr>
            </w:pPr>
            <w:ins w:id="3192" w:author="Jinwen Ma" w:date="2025-10-29T15:02:00Z">
              <w:r>
                <w:rPr>
                  <w:lang w:eastAsia="zh-CN"/>
                </w:rPr>
                <w:t>CA_n77C</w:t>
              </w:r>
            </w:ins>
          </w:p>
          <w:p w14:paraId="1F22661D" w14:textId="77777777" w:rsidR="00191BE9" w:rsidRPr="00721224" w:rsidRDefault="00191BE9" w:rsidP="00191BE9">
            <w:pPr>
              <w:keepNext/>
              <w:keepLines/>
              <w:spacing w:after="0"/>
              <w:jc w:val="center"/>
              <w:rPr>
                <w:ins w:id="3193" w:author="Jinwen Ma" w:date="2025-10-29T15:01: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5B43AFC" w14:textId="1D37ED21" w:rsidR="00191BE9" w:rsidRDefault="00191BE9" w:rsidP="00191BE9">
            <w:pPr>
              <w:keepNext/>
              <w:keepLines/>
              <w:spacing w:after="0"/>
              <w:jc w:val="center"/>
              <w:rPr>
                <w:ins w:id="3194" w:author="Jinwen Ma" w:date="2025-10-29T15:01:00Z"/>
                <w:rFonts w:ascii="Arial" w:hAnsi="Arial" w:cs="Arial"/>
                <w:sz w:val="18"/>
                <w:szCs w:val="18"/>
              </w:rPr>
            </w:pPr>
            <w:ins w:id="3195"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E477DDB" w14:textId="0590BB52" w:rsidR="00191BE9" w:rsidRDefault="00191BE9" w:rsidP="00191BE9">
            <w:pPr>
              <w:keepNext/>
              <w:keepLines/>
              <w:spacing w:after="0"/>
              <w:jc w:val="center"/>
              <w:rPr>
                <w:ins w:id="3196" w:author="Jinwen Ma" w:date="2025-10-29T15:01:00Z"/>
                <w:rFonts w:ascii="Arial" w:hAnsi="Arial" w:cs="Arial"/>
                <w:sz w:val="18"/>
                <w:szCs w:val="18"/>
                <w:lang w:eastAsia="zh-CN"/>
              </w:rPr>
            </w:pPr>
            <w:ins w:id="3197" w:author="Jinwen Ma" w:date="2025-10-29T15:02: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7B4301F" w14:textId="1C6EF256" w:rsidR="00191BE9" w:rsidRPr="00B2671D" w:rsidRDefault="00191BE9" w:rsidP="00191BE9">
            <w:pPr>
              <w:keepNext/>
              <w:keepLines/>
              <w:spacing w:after="0"/>
              <w:jc w:val="center"/>
              <w:rPr>
                <w:ins w:id="3198" w:author="Jinwen Ma" w:date="2025-10-29T15:01:00Z"/>
                <w:rFonts w:ascii="Arial" w:hAnsi="Arial" w:cs="Arial"/>
                <w:sz w:val="18"/>
                <w:szCs w:val="18"/>
              </w:rPr>
            </w:pPr>
            <w:ins w:id="3199" w:author="Jinwen Ma" w:date="2025-10-29T15:02:00Z">
              <w:r w:rsidRPr="008A4FA9">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6A6EEF3" w14:textId="2FDA452A" w:rsidR="00191BE9" w:rsidRPr="00B2671D" w:rsidRDefault="00191BE9" w:rsidP="00191BE9">
            <w:pPr>
              <w:keepNext/>
              <w:keepLines/>
              <w:spacing w:after="0"/>
              <w:jc w:val="center"/>
              <w:rPr>
                <w:ins w:id="3200" w:author="Jinwen Ma" w:date="2025-10-29T15:01:00Z"/>
                <w:rFonts w:ascii="Arial" w:hAnsi="Arial" w:cs="Arial"/>
                <w:sz w:val="18"/>
                <w:szCs w:val="18"/>
                <w:lang w:eastAsia="zh-CN"/>
              </w:rPr>
            </w:pPr>
            <w:ins w:id="3201"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D29CA61" w14:textId="0C5DC369" w:rsidR="00191BE9" w:rsidRDefault="00191BE9" w:rsidP="00191BE9">
            <w:pPr>
              <w:keepNext/>
              <w:keepLines/>
              <w:spacing w:after="0"/>
              <w:jc w:val="center"/>
              <w:rPr>
                <w:ins w:id="3202" w:author="Jinwen Ma" w:date="2025-10-29T15:01:00Z"/>
                <w:rFonts w:ascii="Arial" w:hAnsi="Arial" w:cs="Arial"/>
                <w:sz w:val="18"/>
                <w:szCs w:val="18"/>
              </w:rPr>
            </w:pPr>
            <w:ins w:id="3203" w:author="Jinwen Ma" w:date="2025-10-29T15: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745A682" w14:textId="041E595B" w:rsidR="00191BE9" w:rsidRDefault="00191BE9" w:rsidP="00191BE9">
            <w:pPr>
              <w:keepNext/>
              <w:keepLines/>
              <w:spacing w:after="0"/>
              <w:jc w:val="center"/>
              <w:rPr>
                <w:ins w:id="3204" w:author="Jinwen Ma" w:date="2025-10-29T15:01:00Z"/>
                <w:rFonts w:ascii="Arial" w:hAnsi="Arial" w:cs="Arial"/>
                <w:sz w:val="18"/>
                <w:szCs w:val="18"/>
                <w:lang w:eastAsia="zh-CN"/>
              </w:rPr>
            </w:pPr>
            <w:ins w:id="3205" w:author="Jinwen Ma" w:date="2025-10-29T15:02:00Z">
              <w:r w:rsidRPr="00134F08">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61196B5" w14:textId="1B56B31B" w:rsidR="00191BE9" w:rsidRPr="00B2671D" w:rsidRDefault="00191BE9" w:rsidP="00191BE9">
            <w:pPr>
              <w:keepNext/>
              <w:keepLines/>
              <w:spacing w:after="0"/>
              <w:jc w:val="center"/>
              <w:rPr>
                <w:ins w:id="3206" w:author="Jinwen Ma" w:date="2025-10-29T15:01:00Z"/>
                <w:rFonts w:ascii="Arial" w:hAnsi="Arial" w:cs="Arial"/>
                <w:sz w:val="18"/>
                <w:szCs w:val="18"/>
                <w:lang w:eastAsia="zh-CN"/>
              </w:rPr>
            </w:pPr>
            <w:ins w:id="3207" w:author="Jinwen Ma" w:date="2025-10-29T15: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BCF4A2F" w14:textId="6821CB61" w:rsidR="00191BE9" w:rsidRPr="00B2671D" w:rsidRDefault="00191BE9" w:rsidP="00191BE9">
            <w:pPr>
              <w:keepNext/>
              <w:keepLines/>
              <w:spacing w:after="0"/>
              <w:jc w:val="center"/>
              <w:rPr>
                <w:ins w:id="3208" w:author="Jinwen Ma" w:date="2025-10-29T15:01:00Z"/>
                <w:rFonts w:ascii="Arial" w:hAnsi="Arial" w:cs="Arial"/>
                <w:sz w:val="18"/>
                <w:szCs w:val="18"/>
                <w:lang w:eastAsia="zh-CN"/>
              </w:rPr>
            </w:pPr>
            <w:ins w:id="3209" w:author="Jinwen Ma" w:date="2025-10-29T15: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0A5DE244" w14:textId="73842765" w:rsidR="00191BE9" w:rsidRPr="00CF7B4E" w:rsidRDefault="00191BE9" w:rsidP="00191BE9">
            <w:pPr>
              <w:keepNext/>
              <w:keepLines/>
              <w:spacing w:after="0"/>
              <w:jc w:val="center"/>
              <w:rPr>
                <w:ins w:id="3210" w:author="Jinwen Ma" w:date="2025-10-29T15:01:00Z"/>
                <w:rFonts w:ascii="Arial" w:hAnsi="Arial" w:cs="Arial"/>
                <w:sz w:val="18"/>
                <w:szCs w:val="18"/>
                <w:lang w:eastAsia="zh-CN"/>
              </w:rPr>
            </w:pPr>
            <w:ins w:id="3211" w:author="Jinwen Ma" w:date="2025-10-29T15:02:00Z">
              <w:r w:rsidRPr="00CF7B4E">
                <w:rPr>
                  <w:rFonts w:ascii="Arial" w:hAnsi="Arial" w:cs="Arial"/>
                  <w:sz w:val="18"/>
                  <w:szCs w:val="18"/>
                  <w:lang w:eastAsia="zh-CN"/>
                </w:rPr>
                <w:t>No</w:t>
              </w:r>
            </w:ins>
          </w:p>
        </w:tc>
      </w:tr>
      <w:tr w:rsidR="00191BE9" w:rsidRPr="004D139E" w14:paraId="30258182" w14:textId="77777777" w:rsidTr="000305EA">
        <w:trPr>
          <w:trHeight w:val="288"/>
          <w:ins w:id="3212" w:author="Jinwen Ma" w:date="2025-10-29T15:01:00Z"/>
        </w:trPr>
        <w:tc>
          <w:tcPr>
            <w:tcW w:w="2190" w:type="dxa"/>
            <w:tcBorders>
              <w:top w:val="nil"/>
              <w:left w:val="single" w:sz="4" w:space="0" w:color="auto"/>
              <w:bottom w:val="single" w:sz="4" w:space="0" w:color="auto"/>
              <w:right w:val="single" w:sz="4" w:space="0" w:color="auto"/>
            </w:tcBorders>
            <w:noWrap/>
          </w:tcPr>
          <w:p w14:paraId="1BA37D71" w14:textId="77777777" w:rsidR="00191BE9" w:rsidRPr="00240D3F" w:rsidRDefault="00191BE9" w:rsidP="00191BE9">
            <w:pPr>
              <w:keepNext/>
              <w:keepLines/>
              <w:spacing w:after="0"/>
              <w:jc w:val="center"/>
              <w:rPr>
                <w:ins w:id="3213" w:author="Jinwen Ma" w:date="2025-10-29T15:01:00Z"/>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A100F6C" w14:textId="1065A6BE" w:rsidR="00191BE9" w:rsidRPr="00721224" w:rsidRDefault="00191BE9" w:rsidP="00191BE9">
            <w:pPr>
              <w:keepNext/>
              <w:keepLines/>
              <w:spacing w:after="0"/>
              <w:jc w:val="center"/>
              <w:rPr>
                <w:ins w:id="3214" w:author="Jinwen Ma" w:date="2025-10-29T15:01:00Z"/>
                <w:rFonts w:ascii="Arial" w:hAnsi="Arial" w:cs="Arial"/>
                <w:sz w:val="18"/>
                <w:szCs w:val="18"/>
              </w:rPr>
            </w:pPr>
            <w:ins w:id="3215" w:author="Jinwen Ma" w:date="2025-10-29T15:02: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052C84FE" w14:textId="639C37F8" w:rsidR="00191BE9" w:rsidRDefault="00191BE9" w:rsidP="00191BE9">
            <w:pPr>
              <w:keepNext/>
              <w:keepLines/>
              <w:spacing w:after="0"/>
              <w:jc w:val="center"/>
              <w:rPr>
                <w:ins w:id="3216" w:author="Jinwen Ma" w:date="2025-10-29T15:01:00Z"/>
                <w:rFonts w:ascii="Arial" w:hAnsi="Arial" w:cs="Arial"/>
                <w:sz w:val="18"/>
                <w:szCs w:val="18"/>
              </w:rPr>
            </w:pPr>
            <w:ins w:id="3217" w:author="Jinwen Ma" w:date="2025-10-29T15:03: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17F6C730" w14:textId="621F013E" w:rsidR="00191BE9" w:rsidRDefault="00191BE9" w:rsidP="00191BE9">
            <w:pPr>
              <w:keepNext/>
              <w:keepLines/>
              <w:spacing w:after="0"/>
              <w:jc w:val="center"/>
              <w:rPr>
                <w:ins w:id="3218" w:author="Jinwen Ma" w:date="2025-10-29T15:01:00Z"/>
                <w:rFonts w:ascii="Arial" w:hAnsi="Arial" w:cs="Arial"/>
                <w:sz w:val="18"/>
                <w:szCs w:val="18"/>
                <w:lang w:eastAsia="zh-CN"/>
              </w:rPr>
            </w:pPr>
            <w:ins w:id="3219" w:author="Jinwen Ma" w:date="2025-10-29T15:04: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714437C7" w14:textId="5A7F996A" w:rsidR="00191BE9" w:rsidRPr="00B2671D" w:rsidRDefault="00191BE9" w:rsidP="00191BE9">
            <w:pPr>
              <w:keepNext/>
              <w:keepLines/>
              <w:spacing w:after="0"/>
              <w:jc w:val="center"/>
              <w:rPr>
                <w:ins w:id="3220" w:author="Jinwen Ma" w:date="2025-10-29T15:01:00Z"/>
                <w:rFonts w:ascii="Arial" w:hAnsi="Arial" w:cs="Arial"/>
                <w:sz w:val="18"/>
                <w:szCs w:val="18"/>
              </w:rPr>
            </w:pPr>
            <w:ins w:id="3221" w:author="Jinwen Ma" w:date="2025-10-29T15:04:00Z">
              <w:r w:rsidRPr="008A4FA9">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11CC819" w14:textId="5D8245D2" w:rsidR="00191BE9" w:rsidRPr="00B2671D" w:rsidRDefault="00191BE9" w:rsidP="00191BE9">
            <w:pPr>
              <w:keepNext/>
              <w:keepLines/>
              <w:spacing w:after="0"/>
              <w:jc w:val="center"/>
              <w:rPr>
                <w:ins w:id="3222" w:author="Jinwen Ma" w:date="2025-10-29T15:01:00Z"/>
                <w:rFonts w:ascii="Arial" w:hAnsi="Arial" w:cs="Arial"/>
                <w:sz w:val="18"/>
                <w:szCs w:val="18"/>
                <w:lang w:eastAsia="zh-CN"/>
              </w:rPr>
            </w:pPr>
            <w:ins w:id="3223" w:author="Jinwen Ma" w:date="2025-10-29T15:04: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8355C32" w14:textId="1ACEABEC" w:rsidR="00191BE9" w:rsidRDefault="00191BE9" w:rsidP="00191BE9">
            <w:pPr>
              <w:keepNext/>
              <w:keepLines/>
              <w:spacing w:after="0"/>
              <w:jc w:val="center"/>
              <w:rPr>
                <w:ins w:id="3224" w:author="Jinwen Ma" w:date="2025-10-29T15:01:00Z"/>
                <w:rFonts w:ascii="Arial" w:hAnsi="Arial" w:cs="Arial"/>
                <w:sz w:val="18"/>
                <w:szCs w:val="18"/>
              </w:rPr>
            </w:pPr>
            <w:ins w:id="3225" w:author="Jinwen Ma" w:date="2025-10-29T15:04:00Z">
              <w:r>
                <w:rPr>
                  <w:rFonts w:ascii="Arial" w:hAnsi="Arial" w:cs="Arial"/>
                  <w:sz w:val="18"/>
                  <w:szCs w:val="18"/>
                  <w:lang w:eastAsia="zh-CN"/>
                </w:rPr>
                <w:t>CA_</w:t>
              </w:r>
              <w:r w:rsidRPr="00C43A31">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21EC055" w14:textId="1E5FD218" w:rsidR="00191BE9" w:rsidRDefault="00191BE9" w:rsidP="00191BE9">
            <w:pPr>
              <w:keepNext/>
              <w:keepLines/>
              <w:spacing w:after="0"/>
              <w:jc w:val="center"/>
              <w:rPr>
                <w:ins w:id="3226" w:author="Jinwen Ma" w:date="2025-10-29T15:01:00Z"/>
                <w:rFonts w:ascii="Arial" w:hAnsi="Arial" w:cs="Arial"/>
                <w:sz w:val="18"/>
                <w:szCs w:val="18"/>
                <w:lang w:eastAsia="zh-CN"/>
              </w:rPr>
            </w:pPr>
            <w:ins w:id="3227" w:author="Jinwen Ma" w:date="2025-10-29T15:04:00Z">
              <w:r w:rsidRPr="00134F08">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0C55260" w14:textId="5D0BB776" w:rsidR="00191BE9" w:rsidRPr="00B2671D" w:rsidRDefault="00191BE9" w:rsidP="00191BE9">
            <w:pPr>
              <w:keepNext/>
              <w:keepLines/>
              <w:spacing w:after="0"/>
              <w:jc w:val="center"/>
              <w:rPr>
                <w:ins w:id="3228" w:author="Jinwen Ma" w:date="2025-10-29T15:01:00Z"/>
                <w:rFonts w:ascii="Arial" w:hAnsi="Arial" w:cs="Arial"/>
                <w:sz w:val="18"/>
                <w:szCs w:val="18"/>
                <w:lang w:eastAsia="zh-CN"/>
              </w:rPr>
            </w:pPr>
            <w:ins w:id="3229" w:author="Jinwen Ma" w:date="2025-10-29T15:0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CF5EA03" w14:textId="258A146B" w:rsidR="00191BE9" w:rsidRPr="00B2671D" w:rsidRDefault="00191BE9" w:rsidP="00191BE9">
            <w:pPr>
              <w:keepNext/>
              <w:keepLines/>
              <w:spacing w:after="0"/>
              <w:jc w:val="center"/>
              <w:rPr>
                <w:ins w:id="3230" w:author="Jinwen Ma" w:date="2025-10-29T15:01:00Z"/>
                <w:rFonts w:ascii="Arial" w:hAnsi="Arial" w:cs="Arial"/>
                <w:sz w:val="18"/>
                <w:szCs w:val="18"/>
                <w:lang w:eastAsia="zh-CN"/>
              </w:rPr>
            </w:pPr>
            <w:ins w:id="3231" w:author="Jinwen Ma" w:date="2025-10-29T15:0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011F7DB0" w14:textId="3D3E0B96" w:rsidR="00191BE9" w:rsidRPr="00CF7B4E" w:rsidRDefault="00191BE9" w:rsidP="00191BE9">
            <w:pPr>
              <w:keepNext/>
              <w:keepLines/>
              <w:spacing w:after="0"/>
              <w:jc w:val="center"/>
              <w:rPr>
                <w:ins w:id="3232" w:author="Jinwen Ma" w:date="2025-10-29T15:01:00Z"/>
                <w:rFonts w:ascii="Arial" w:hAnsi="Arial" w:cs="Arial"/>
                <w:sz w:val="18"/>
                <w:szCs w:val="18"/>
                <w:lang w:eastAsia="zh-CN"/>
              </w:rPr>
            </w:pPr>
            <w:ins w:id="3233" w:author="Jinwen Ma" w:date="2025-10-29T15:04:00Z">
              <w:r w:rsidRPr="00CF7B4E">
                <w:rPr>
                  <w:rFonts w:ascii="Arial" w:hAnsi="Arial" w:cs="Arial"/>
                  <w:sz w:val="18"/>
                  <w:szCs w:val="18"/>
                  <w:lang w:eastAsia="zh-CN"/>
                </w:rPr>
                <w:t>No</w:t>
              </w:r>
            </w:ins>
          </w:p>
        </w:tc>
      </w:tr>
      <w:tr w:rsidR="00191BE9" w:rsidRPr="004D139E" w14:paraId="57C49945"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55BE3317" w14:textId="77777777" w:rsidR="00191BE9" w:rsidRPr="00B24ADF" w:rsidRDefault="00191BE9" w:rsidP="00191BE9">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290" w:type="dxa"/>
            <w:tcBorders>
              <w:top w:val="single" w:sz="4" w:space="0" w:color="auto"/>
              <w:left w:val="single" w:sz="4" w:space="0" w:color="auto"/>
              <w:bottom w:val="single" w:sz="4" w:space="0" w:color="auto"/>
              <w:right w:val="single" w:sz="4" w:space="0" w:color="auto"/>
            </w:tcBorders>
          </w:tcPr>
          <w:p w14:paraId="7CBAECD1"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A1C0A9C" w14:textId="77777777" w:rsidR="00191BE9" w:rsidRPr="004D139E" w:rsidRDefault="00191BE9" w:rsidP="00191BE9">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0CFBFBE"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CFB90ED"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9F390B7"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0003944D"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45CFCF4"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E60F23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838D38E"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718A6D3"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3033A5A" w14:textId="77777777" w:rsidTr="000305EA">
        <w:trPr>
          <w:trHeight w:val="288"/>
        </w:trPr>
        <w:tc>
          <w:tcPr>
            <w:tcW w:w="2190" w:type="dxa"/>
            <w:tcBorders>
              <w:top w:val="nil"/>
              <w:left w:val="single" w:sz="4" w:space="0" w:color="auto"/>
              <w:bottom w:val="nil"/>
              <w:right w:val="single" w:sz="4" w:space="0" w:color="auto"/>
            </w:tcBorders>
            <w:noWrap/>
          </w:tcPr>
          <w:p w14:paraId="2C38DF7F"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CE2CAD4"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438BE9A1" w14:textId="77777777" w:rsidR="00191BE9" w:rsidRPr="004D139E" w:rsidRDefault="00191BE9" w:rsidP="00191BE9">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98E8B52"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C83ADB8"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2AC3906"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414521B" w14:textId="77777777" w:rsidR="00191BE9" w:rsidRPr="004D139E" w:rsidRDefault="00191BE9" w:rsidP="00191BE9">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A9E8EC2"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FD774C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7A6E68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8E5CD57"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9D75BCB" w14:textId="77777777" w:rsidTr="000305EA">
        <w:trPr>
          <w:trHeight w:val="288"/>
        </w:trPr>
        <w:tc>
          <w:tcPr>
            <w:tcW w:w="2190" w:type="dxa"/>
            <w:tcBorders>
              <w:top w:val="nil"/>
              <w:left w:val="single" w:sz="4" w:space="0" w:color="auto"/>
              <w:bottom w:val="nil"/>
              <w:right w:val="single" w:sz="4" w:space="0" w:color="auto"/>
            </w:tcBorders>
            <w:noWrap/>
          </w:tcPr>
          <w:p w14:paraId="6DE26DED"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2A01822"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72CA8DB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FAB9C9D"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5A42C0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63A8940"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5EB01B43"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512D054"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DCEEB13"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61D197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5668A61"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5535FF15" w14:textId="77777777" w:rsidTr="000305EA">
        <w:trPr>
          <w:trHeight w:val="288"/>
        </w:trPr>
        <w:tc>
          <w:tcPr>
            <w:tcW w:w="2190" w:type="dxa"/>
            <w:tcBorders>
              <w:top w:val="nil"/>
              <w:left w:val="single" w:sz="4" w:space="0" w:color="auto"/>
              <w:bottom w:val="nil"/>
              <w:right w:val="single" w:sz="4" w:space="0" w:color="auto"/>
            </w:tcBorders>
            <w:noWrap/>
          </w:tcPr>
          <w:p w14:paraId="65E94932"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1A9E3D2"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2D95D54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82373B5"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31AD713"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7B9B21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9F2136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6DFBB65"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025157F"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9B649B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137654C"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007352A4" w14:textId="77777777" w:rsidTr="000305EA">
        <w:trPr>
          <w:trHeight w:val="288"/>
        </w:trPr>
        <w:tc>
          <w:tcPr>
            <w:tcW w:w="2190" w:type="dxa"/>
            <w:tcBorders>
              <w:top w:val="nil"/>
              <w:left w:val="single" w:sz="4" w:space="0" w:color="auto"/>
              <w:bottom w:val="nil"/>
              <w:right w:val="single" w:sz="4" w:space="0" w:color="auto"/>
            </w:tcBorders>
            <w:noWrap/>
          </w:tcPr>
          <w:p w14:paraId="1387A6BE"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6147FE5"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6B7B48DC"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3A7038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3E2EC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19543B7"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653788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B43C3F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1C183F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7EF8ACC"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BAC6A35"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7DB133B" w14:textId="77777777" w:rsidTr="000305EA">
        <w:trPr>
          <w:trHeight w:val="288"/>
        </w:trPr>
        <w:tc>
          <w:tcPr>
            <w:tcW w:w="2190" w:type="dxa"/>
            <w:tcBorders>
              <w:top w:val="nil"/>
              <w:left w:val="single" w:sz="4" w:space="0" w:color="auto"/>
              <w:bottom w:val="nil"/>
              <w:right w:val="single" w:sz="4" w:space="0" w:color="auto"/>
            </w:tcBorders>
            <w:noWrap/>
          </w:tcPr>
          <w:p w14:paraId="633619D2"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D8968A1"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0B7FB78B"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DB0F4D0"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8AC949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FCC8A0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4D89C25"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4EAEA3F"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3292C3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D91C55F"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4D985D"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0077CB2F"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3A7DAA8E"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204E78D"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1133B729"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8065673"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62F26E2" w14:textId="77777777" w:rsidR="00191BE9" w:rsidRPr="004D139E" w:rsidRDefault="00191BE9" w:rsidP="00191BE9">
            <w:pPr>
              <w:keepNext/>
              <w:keepLines/>
              <w:spacing w:after="0"/>
              <w:jc w:val="center"/>
              <w:rPr>
                <w:rFonts w:ascii="Arial" w:hAnsi="Arial"/>
                <w:sz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9F39348"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065E947"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0B32481"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38C4F4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8CAAF5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2B54DD6"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3A378CD9"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0EBA85A6" w14:textId="77777777" w:rsidR="00191BE9" w:rsidRPr="00721224" w:rsidRDefault="00191BE9" w:rsidP="00191BE9">
            <w:pPr>
              <w:keepNext/>
              <w:keepLines/>
              <w:spacing w:after="0"/>
              <w:jc w:val="center"/>
              <w:rPr>
                <w:rFonts w:ascii="Arial" w:hAnsi="Arial" w:cs="Arial"/>
                <w:sz w:val="18"/>
                <w:szCs w:val="18"/>
              </w:rPr>
            </w:pPr>
            <w:r w:rsidRPr="00721224">
              <w:rPr>
                <w:rFonts w:ascii="Arial" w:hAnsi="Arial" w:cs="Arial"/>
                <w:sz w:val="18"/>
                <w:szCs w:val="18"/>
              </w:rPr>
              <w:t>CA_n2A-n5A-n66A-n77</w:t>
            </w:r>
            <w:r>
              <w:rPr>
                <w:rFonts w:ascii="Arial" w:hAnsi="Arial" w:cs="Arial"/>
                <w:sz w:val="18"/>
                <w:szCs w:val="18"/>
              </w:rPr>
              <w:t>C</w:t>
            </w:r>
          </w:p>
        </w:tc>
        <w:tc>
          <w:tcPr>
            <w:tcW w:w="1290" w:type="dxa"/>
            <w:tcBorders>
              <w:top w:val="single" w:sz="4" w:space="0" w:color="auto"/>
              <w:left w:val="single" w:sz="4" w:space="0" w:color="auto"/>
              <w:bottom w:val="single" w:sz="4" w:space="0" w:color="auto"/>
              <w:right w:val="single" w:sz="4" w:space="0" w:color="auto"/>
            </w:tcBorders>
          </w:tcPr>
          <w:p w14:paraId="24A5E4ED"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B4C2496" w14:textId="77777777" w:rsidR="00191BE9" w:rsidRPr="008A4FA9" w:rsidRDefault="00191BE9" w:rsidP="00191BE9">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32434EF" w14:textId="77777777" w:rsidR="00191BE9" w:rsidRPr="008A4FA9" w:rsidRDefault="00191BE9" w:rsidP="00191BE9">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F0F6F45"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E2C779F"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AF5D92A"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4990842"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DEAA50"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2388CD7"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E7FDC69"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3EEAFFB3" w14:textId="77777777" w:rsidTr="000305EA">
        <w:trPr>
          <w:trHeight w:val="288"/>
        </w:trPr>
        <w:tc>
          <w:tcPr>
            <w:tcW w:w="2190" w:type="dxa"/>
            <w:tcBorders>
              <w:top w:val="nil"/>
              <w:left w:val="single" w:sz="4" w:space="0" w:color="auto"/>
              <w:bottom w:val="nil"/>
              <w:right w:val="single" w:sz="4" w:space="0" w:color="auto"/>
            </w:tcBorders>
            <w:noWrap/>
          </w:tcPr>
          <w:p w14:paraId="00233F78"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346A1E1"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290" w:type="dxa"/>
            <w:tcBorders>
              <w:top w:val="single" w:sz="4" w:space="0" w:color="auto"/>
              <w:left w:val="single" w:sz="4" w:space="0" w:color="auto"/>
              <w:bottom w:val="single" w:sz="4" w:space="0" w:color="auto"/>
              <w:right w:val="single" w:sz="4" w:space="0" w:color="auto"/>
            </w:tcBorders>
          </w:tcPr>
          <w:p w14:paraId="27BD12ED" w14:textId="77777777" w:rsidR="00191BE9" w:rsidRPr="008A4FA9" w:rsidRDefault="00191BE9" w:rsidP="00191BE9">
            <w:pPr>
              <w:keepNext/>
              <w:keepLines/>
              <w:spacing w:after="0"/>
              <w:jc w:val="center"/>
              <w:rPr>
                <w:rFonts w:ascii="Arial" w:hAnsi="Arial" w:cs="Arial"/>
                <w:sz w:val="18"/>
                <w:szCs w:val="18"/>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B8BDC53" w14:textId="77777777" w:rsidR="00191BE9" w:rsidRPr="008A4FA9" w:rsidRDefault="00191BE9" w:rsidP="00191BE9">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F9027E7"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857BB42"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8B7B3DD"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A7BD371"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B6B6BB1"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30F56BE"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E7F9103"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2AAA78DF" w14:textId="77777777" w:rsidTr="000305EA">
        <w:trPr>
          <w:trHeight w:val="288"/>
        </w:trPr>
        <w:tc>
          <w:tcPr>
            <w:tcW w:w="2190" w:type="dxa"/>
            <w:tcBorders>
              <w:top w:val="nil"/>
              <w:left w:val="single" w:sz="4" w:space="0" w:color="auto"/>
              <w:bottom w:val="nil"/>
              <w:right w:val="single" w:sz="4" w:space="0" w:color="auto"/>
            </w:tcBorders>
            <w:noWrap/>
          </w:tcPr>
          <w:p w14:paraId="5860472C"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0975854"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49242CDD" w14:textId="77777777" w:rsidR="00191BE9" w:rsidRPr="008A4FA9" w:rsidRDefault="00191BE9" w:rsidP="00191BE9">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BD9E36B" w14:textId="77777777" w:rsidR="00191BE9" w:rsidRPr="008A4FA9" w:rsidRDefault="00191BE9" w:rsidP="00191BE9">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0F6499A"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3726898"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7236C48"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4FDD08F"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836E5F3"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D20799D"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1E649CF"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13F68ABE" w14:textId="77777777" w:rsidTr="000305EA">
        <w:trPr>
          <w:trHeight w:val="288"/>
        </w:trPr>
        <w:tc>
          <w:tcPr>
            <w:tcW w:w="2190" w:type="dxa"/>
            <w:tcBorders>
              <w:top w:val="nil"/>
              <w:left w:val="single" w:sz="4" w:space="0" w:color="auto"/>
              <w:bottom w:val="nil"/>
              <w:right w:val="single" w:sz="4" w:space="0" w:color="auto"/>
            </w:tcBorders>
            <w:noWrap/>
          </w:tcPr>
          <w:p w14:paraId="68EBC16D"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7685834"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390C820E" w14:textId="77777777" w:rsidR="00191BE9" w:rsidRPr="008A4FA9" w:rsidRDefault="00191BE9" w:rsidP="00191BE9">
            <w:pPr>
              <w:keepNext/>
              <w:keepLines/>
              <w:spacing w:after="0"/>
              <w:jc w:val="center"/>
              <w:rPr>
                <w:rFonts w:ascii="Arial" w:hAnsi="Arial" w:cs="Arial"/>
                <w:sz w:val="18"/>
                <w:szCs w:val="18"/>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FE631A6" w14:textId="77777777" w:rsidR="00191BE9" w:rsidRPr="008A4FA9" w:rsidRDefault="00191BE9" w:rsidP="00191BE9">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D0B69A0"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9DFDB12"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BE40102"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507576F"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B20F85"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B0A451F"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40A8E01"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7820F62A" w14:textId="77777777" w:rsidTr="000305EA">
        <w:trPr>
          <w:trHeight w:val="288"/>
        </w:trPr>
        <w:tc>
          <w:tcPr>
            <w:tcW w:w="2190" w:type="dxa"/>
            <w:tcBorders>
              <w:top w:val="nil"/>
              <w:left w:val="single" w:sz="4" w:space="0" w:color="auto"/>
              <w:bottom w:val="nil"/>
              <w:right w:val="single" w:sz="4" w:space="0" w:color="auto"/>
            </w:tcBorders>
            <w:noWrap/>
          </w:tcPr>
          <w:p w14:paraId="74354E59"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C0B966E"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2396DB98" w14:textId="77777777" w:rsidR="00191BE9" w:rsidRPr="008A4FA9" w:rsidRDefault="00191BE9" w:rsidP="00191BE9">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D7323B1" w14:textId="77777777" w:rsidR="00191BE9" w:rsidRPr="008A4FA9" w:rsidRDefault="00191BE9" w:rsidP="00191BE9">
            <w:pPr>
              <w:keepNext/>
              <w:keepLines/>
              <w:spacing w:after="0"/>
              <w:jc w:val="center"/>
              <w:rPr>
                <w:rFonts w:ascii="Arial" w:hAnsi="Arial" w:cs="Arial"/>
                <w:sz w:val="18"/>
                <w:szCs w:val="18"/>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2D3675"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28F1BC4"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7291262"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6DB30DD2"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926116D"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47737E0"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CA74579"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7440E3CD" w14:textId="77777777" w:rsidTr="000305EA">
        <w:trPr>
          <w:trHeight w:val="288"/>
        </w:trPr>
        <w:tc>
          <w:tcPr>
            <w:tcW w:w="2190" w:type="dxa"/>
            <w:tcBorders>
              <w:top w:val="nil"/>
              <w:left w:val="single" w:sz="4" w:space="0" w:color="auto"/>
              <w:bottom w:val="nil"/>
              <w:right w:val="single" w:sz="4" w:space="0" w:color="auto"/>
            </w:tcBorders>
            <w:noWrap/>
          </w:tcPr>
          <w:p w14:paraId="2390A6D7"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7F5D4A10"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38EF3E5A" w14:textId="77777777" w:rsidR="00191BE9" w:rsidRPr="008A4FA9" w:rsidRDefault="00191BE9" w:rsidP="00191BE9">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D37C3F5" w14:textId="77777777" w:rsidR="00191BE9" w:rsidRPr="008A4FA9" w:rsidRDefault="00191BE9" w:rsidP="00191BE9">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F656FDC"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1812D4E" w14:textId="77777777" w:rsidR="00191BE9" w:rsidRPr="008A4FA9"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3B3CFD7"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4396862"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666C6A"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959FF2B"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C9ED43B"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3777B113" w14:textId="77777777" w:rsidTr="000305EA">
        <w:trPr>
          <w:trHeight w:val="288"/>
        </w:trPr>
        <w:tc>
          <w:tcPr>
            <w:tcW w:w="2190" w:type="dxa"/>
            <w:tcBorders>
              <w:top w:val="nil"/>
              <w:left w:val="single" w:sz="4" w:space="0" w:color="auto"/>
              <w:bottom w:val="nil"/>
              <w:right w:val="single" w:sz="4" w:space="0" w:color="auto"/>
            </w:tcBorders>
            <w:noWrap/>
          </w:tcPr>
          <w:p w14:paraId="78701FC9"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00806D04"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59E2E3D4" w14:textId="77777777" w:rsidR="00191BE9" w:rsidRPr="008A4FA9" w:rsidRDefault="00191BE9" w:rsidP="00191BE9">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04B30C1" w14:textId="77777777" w:rsidR="00191BE9" w:rsidRPr="008A4FA9" w:rsidRDefault="00191BE9" w:rsidP="00191BE9">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F9A4145" w14:textId="77777777" w:rsidR="00191BE9" w:rsidRPr="008A4FA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BC6AFF0" w14:textId="77777777" w:rsidR="00191BE9" w:rsidRPr="008A4FA9" w:rsidRDefault="00191BE9" w:rsidP="00191BE9">
            <w:pPr>
              <w:keepNext/>
              <w:keepLines/>
              <w:spacing w:after="0"/>
              <w:jc w:val="center"/>
              <w:rPr>
                <w:rFonts w:ascii="Arial" w:hAnsi="Arial" w:cs="Arial"/>
                <w:sz w:val="18"/>
                <w:szCs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05842B0"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5030BC4" w14:textId="77777777" w:rsidR="00191BE9" w:rsidRPr="008A4FA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E73006"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02A4BE4" w14:textId="77777777" w:rsidR="00191BE9" w:rsidRPr="00B2671D" w:rsidRDefault="00191BE9" w:rsidP="00191BE9">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1AE5175" w14:textId="77777777" w:rsidR="00191BE9" w:rsidRPr="00CF7B4E" w:rsidRDefault="00191BE9" w:rsidP="00191BE9">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191BE9" w:rsidRPr="004D139E" w14:paraId="21FA625B"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05D0E8E4" w14:textId="77777777" w:rsidR="00191BE9" w:rsidRPr="00721224" w:rsidRDefault="00191BE9" w:rsidP="00191BE9">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A833524" w14:textId="77777777" w:rsidR="00191BE9" w:rsidRPr="00721224" w:rsidRDefault="00191BE9" w:rsidP="00191BE9">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569A7666" w14:textId="77777777" w:rsidR="00191BE9" w:rsidRDefault="00191BE9" w:rsidP="00191BE9">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7EBD1C77" w14:textId="77777777" w:rsidR="00191BE9" w:rsidRDefault="00191BE9" w:rsidP="00191BE9">
            <w:pPr>
              <w:keepNext/>
              <w:keepLines/>
              <w:spacing w:after="0"/>
              <w:jc w:val="center"/>
              <w:rPr>
                <w:rFonts w:ascii="Arial" w:hAnsi="Arial" w:cs="Arial"/>
                <w:sz w:val="18"/>
                <w:szCs w:val="18"/>
                <w:lang w:eastAsia="zh-CN"/>
              </w:rPr>
            </w:pPr>
            <w:r w:rsidRPr="00721224">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7F9F346" w14:textId="77777777" w:rsidR="00191BE9" w:rsidRPr="00721224" w:rsidRDefault="00191BE9" w:rsidP="00191BE9">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AF68998" w14:textId="77777777" w:rsidR="00191BE9" w:rsidRPr="008A4FA9" w:rsidRDefault="00191BE9" w:rsidP="00191BE9">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F09326F" w14:textId="77777777" w:rsidR="00191BE9" w:rsidRDefault="00191BE9" w:rsidP="00191BE9">
            <w:pPr>
              <w:keepNext/>
              <w:keepLines/>
              <w:spacing w:after="0"/>
              <w:jc w:val="center"/>
              <w:rPr>
                <w:rFonts w:ascii="Arial" w:hAnsi="Arial" w:cs="Arial"/>
                <w:sz w:val="18"/>
                <w:szCs w:val="18"/>
              </w:rPr>
            </w:pPr>
            <w:r>
              <w:rPr>
                <w:rFonts w:ascii="Arial" w:hAnsi="Arial" w:cs="Arial"/>
                <w:sz w:val="18"/>
                <w:szCs w:val="18"/>
              </w:rPr>
              <w:t>CA_n77C</w:t>
            </w:r>
          </w:p>
        </w:tc>
        <w:tc>
          <w:tcPr>
            <w:tcW w:w="1290" w:type="dxa"/>
            <w:tcBorders>
              <w:top w:val="single" w:sz="4" w:space="0" w:color="auto"/>
              <w:left w:val="single" w:sz="4" w:space="0" w:color="auto"/>
              <w:bottom w:val="single" w:sz="4" w:space="0" w:color="auto"/>
              <w:right w:val="single" w:sz="4" w:space="0" w:color="auto"/>
            </w:tcBorders>
          </w:tcPr>
          <w:p w14:paraId="0EE0983B" w14:textId="77777777" w:rsidR="00191BE9"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93CC2FC" w14:textId="77777777" w:rsidR="00191BE9" w:rsidRPr="00B2671D"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B111631" w14:textId="77777777" w:rsidR="00191BE9" w:rsidRPr="00B2671D"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98D04B5" w14:textId="77777777" w:rsidR="00191BE9" w:rsidRPr="00CF7B4E" w:rsidRDefault="00191BE9" w:rsidP="00191BE9">
            <w:pPr>
              <w:keepNext/>
              <w:keepLines/>
              <w:spacing w:after="0"/>
              <w:jc w:val="center"/>
              <w:rPr>
                <w:rFonts w:ascii="Arial" w:hAnsi="Arial" w:cs="Arial"/>
                <w:sz w:val="18"/>
                <w:szCs w:val="18"/>
                <w:lang w:eastAsia="zh-CN"/>
              </w:rPr>
            </w:pPr>
            <w:r>
              <w:rPr>
                <w:rFonts w:ascii="Arial" w:hAnsi="Arial" w:cs="Arial"/>
                <w:sz w:val="18"/>
                <w:szCs w:val="18"/>
                <w:lang w:eastAsia="zh-CN"/>
              </w:rPr>
              <w:t>No</w:t>
            </w:r>
          </w:p>
        </w:tc>
      </w:tr>
      <w:tr w:rsidR="00191BE9" w:rsidRPr="004D139E" w14:paraId="6BD66F08"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1D9C054B" w14:textId="77777777" w:rsidR="00191BE9" w:rsidRPr="00B24ADF" w:rsidRDefault="00191BE9" w:rsidP="00191BE9">
            <w:pPr>
              <w:keepNext/>
              <w:keepLines/>
              <w:spacing w:after="0"/>
              <w:jc w:val="center"/>
              <w:rPr>
                <w:rFonts w:ascii="Arial" w:hAnsi="Arial"/>
                <w:sz w:val="18"/>
                <w:lang w:eastAsia="zh-CN"/>
              </w:rPr>
            </w:pPr>
            <w:r w:rsidRPr="00721224">
              <w:rPr>
                <w:rFonts w:ascii="Arial" w:hAnsi="Arial" w:cs="Arial"/>
                <w:sz w:val="18"/>
                <w:szCs w:val="18"/>
              </w:rPr>
              <w:t xml:space="preserve">CA_n2A-n48A-n66A-n77A </w:t>
            </w:r>
          </w:p>
        </w:tc>
        <w:tc>
          <w:tcPr>
            <w:tcW w:w="1290" w:type="dxa"/>
            <w:tcBorders>
              <w:top w:val="single" w:sz="4" w:space="0" w:color="auto"/>
              <w:left w:val="single" w:sz="4" w:space="0" w:color="auto"/>
              <w:bottom w:val="single" w:sz="4" w:space="0" w:color="auto"/>
              <w:right w:val="single" w:sz="4" w:space="0" w:color="auto"/>
            </w:tcBorders>
          </w:tcPr>
          <w:p w14:paraId="0583C59F" w14:textId="77777777" w:rsidR="00191BE9"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B412128"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CA1BE70"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6413D6C1"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822A4EB"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41DC069"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46B4B58"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336489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48B5F4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1D24CBB"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1D0DB7C" w14:textId="77777777" w:rsidTr="000305EA">
        <w:trPr>
          <w:trHeight w:val="288"/>
        </w:trPr>
        <w:tc>
          <w:tcPr>
            <w:tcW w:w="2190" w:type="dxa"/>
            <w:tcBorders>
              <w:top w:val="nil"/>
              <w:left w:val="single" w:sz="4" w:space="0" w:color="auto"/>
              <w:bottom w:val="nil"/>
              <w:right w:val="single" w:sz="4" w:space="0" w:color="auto"/>
            </w:tcBorders>
            <w:noWrap/>
          </w:tcPr>
          <w:p w14:paraId="1C6E8297"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69497EC"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1D95140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B2D009D"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87D8538"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26C6453"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35199B9"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C83125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B628B8A"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E8FE60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1778908"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2BF07A68" w14:textId="77777777" w:rsidTr="000305EA">
        <w:trPr>
          <w:trHeight w:val="288"/>
        </w:trPr>
        <w:tc>
          <w:tcPr>
            <w:tcW w:w="2190" w:type="dxa"/>
            <w:tcBorders>
              <w:top w:val="nil"/>
              <w:left w:val="single" w:sz="4" w:space="0" w:color="auto"/>
              <w:bottom w:val="nil"/>
              <w:right w:val="single" w:sz="4" w:space="0" w:color="auto"/>
            </w:tcBorders>
            <w:noWrap/>
          </w:tcPr>
          <w:p w14:paraId="04810D40"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5E6049F"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444C46B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3D40C29A"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87660AA"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06747FA"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541232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EEE673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AFA468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E6F8C3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8631384"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29DB210E" w14:textId="77777777" w:rsidTr="000305EA">
        <w:trPr>
          <w:trHeight w:val="288"/>
        </w:trPr>
        <w:tc>
          <w:tcPr>
            <w:tcW w:w="2190" w:type="dxa"/>
            <w:tcBorders>
              <w:top w:val="nil"/>
              <w:left w:val="single" w:sz="4" w:space="0" w:color="auto"/>
              <w:bottom w:val="nil"/>
              <w:right w:val="single" w:sz="4" w:space="0" w:color="auto"/>
            </w:tcBorders>
            <w:noWrap/>
          </w:tcPr>
          <w:p w14:paraId="4394BE40"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C536841"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66D358A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4FC2295"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7C77EE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B5C3669"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BA059D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1A2BAE8"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AE94C8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32955EC"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3D1FCC7"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10C74CE9" w14:textId="77777777" w:rsidTr="000305EA">
        <w:trPr>
          <w:trHeight w:val="288"/>
        </w:trPr>
        <w:tc>
          <w:tcPr>
            <w:tcW w:w="2190" w:type="dxa"/>
            <w:tcBorders>
              <w:top w:val="nil"/>
              <w:left w:val="single" w:sz="4" w:space="0" w:color="auto"/>
              <w:bottom w:val="nil"/>
              <w:right w:val="single" w:sz="4" w:space="0" w:color="auto"/>
            </w:tcBorders>
            <w:noWrap/>
          </w:tcPr>
          <w:p w14:paraId="568FE9DB"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A0B533E"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4F8565D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B9FB2CE"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89B654C"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C89F3FF"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36239E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A534814"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3800EADA"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63E80E5"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6E3808B"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08D41256"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34"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3235" w:author="Jinwen Ma" w:date="2025-10-29T15:05:00Z">
            <w:trPr>
              <w:trHeight w:val="288"/>
            </w:trPr>
          </w:trPrChange>
        </w:trPr>
        <w:tc>
          <w:tcPr>
            <w:tcW w:w="2190" w:type="dxa"/>
            <w:tcBorders>
              <w:top w:val="nil"/>
              <w:left w:val="single" w:sz="4" w:space="0" w:color="auto"/>
              <w:bottom w:val="single" w:sz="4" w:space="0" w:color="auto"/>
              <w:right w:val="single" w:sz="4" w:space="0" w:color="auto"/>
            </w:tcBorders>
            <w:noWrap/>
            <w:tcPrChange w:id="3236" w:author="Jinwen Ma" w:date="2025-10-29T15:05:00Z">
              <w:tcPr>
                <w:tcW w:w="2190" w:type="dxa"/>
                <w:tcBorders>
                  <w:top w:val="nil"/>
                  <w:left w:val="single" w:sz="4" w:space="0" w:color="auto"/>
                  <w:bottom w:val="single" w:sz="4" w:space="0" w:color="auto"/>
                  <w:right w:val="single" w:sz="4" w:space="0" w:color="auto"/>
                </w:tcBorders>
                <w:noWrap/>
              </w:tcPr>
            </w:tcPrChange>
          </w:tcPr>
          <w:p w14:paraId="48DE3639"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23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FD30FA9"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Change w:id="323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F0C8FE7"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323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FF94BAA"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324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9D87BD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Change w:id="324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112F09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324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EA3DD3E"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324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F6B62F3"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324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5BFCC6F"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324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A12951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3246"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65EE7A3B"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C10C5A8"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47"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248" w:author="Jinwen Ma" w:date="2025-10-28T16:55:00Z"/>
          <w:trPrChange w:id="3249" w:author="Jinwen Ma" w:date="2025-10-29T15:05:00Z">
            <w:trPr>
              <w:trHeight w:val="288"/>
            </w:trPr>
          </w:trPrChange>
        </w:trPr>
        <w:tc>
          <w:tcPr>
            <w:tcW w:w="2190" w:type="dxa"/>
            <w:tcBorders>
              <w:top w:val="single" w:sz="4" w:space="0" w:color="auto"/>
              <w:left w:val="single" w:sz="4" w:space="0" w:color="auto"/>
              <w:bottom w:val="nil"/>
              <w:right w:val="single" w:sz="4" w:space="0" w:color="auto"/>
            </w:tcBorders>
            <w:noWrap/>
            <w:tcPrChange w:id="3250" w:author="Jinwen Ma" w:date="2025-10-29T15:05:00Z">
              <w:tcPr>
                <w:tcW w:w="2190" w:type="dxa"/>
                <w:tcBorders>
                  <w:top w:val="nil"/>
                  <w:left w:val="single" w:sz="4" w:space="0" w:color="auto"/>
                  <w:bottom w:val="single" w:sz="4" w:space="0" w:color="auto"/>
                  <w:right w:val="single" w:sz="4" w:space="0" w:color="auto"/>
                </w:tcBorders>
                <w:noWrap/>
              </w:tcPr>
            </w:tcPrChange>
          </w:tcPr>
          <w:p w14:paraId="1859D50F" w14:textId="78D6F0EB" w:rsidR="00191BE9" w:rsidRPr="00B24ADF" w:rsidRDefault="00191BE9" w:rsidP="00191BE9">
            <w:pPr>
              <w:keepNext/>
              <w:keepLines/>
              <w:spacing w:after="0"/>
              <w:jc w:val="center"/>
              <w:rPr>
                <w:ins w:id="3251" w:author="Jinwen Ma" w:date="2025-10-28T16:55:00Z"/>
                <w:rFonts w:ascii="Arial" w:hAnsi="Arial"/>
                <w:sz w:val="18"/>
                <w:lang w:eastAsia="zh-CN"/>
              </w:rPr>
            </w:pPr>
            <w:ins w:id="3252" w:author="Jinwen Ma" w:date="2025-10-28T16:55:00Z">
              <w:r w:rsidRPr="00F02B0E">
                <w:rPr>
                  <w:rFonts w:ascii="Arial" w:hAnsi="Arial" w:cs="Arial"/>
                  <w:color w:val="000000"/>
                  <w:sz w:val="18"/>
                  <w:szCs w:val="18"/>
                </w:rPr>
                <w:t>CA_n2A-n48(2A)-n66A-n77A</w:t>
              </w:r>
            </w:ins>
          </w:p>
        </w:tc>
        <w:tc>
          <w:tcPr>
            <w:tcW w:w="1290" w:type="dxa"/>
            <w:tcBorders>
              <w:top w:val="single" w:sz="4" w:space="0" w:color="auto"/>
              <w:left w:val="single" w:sz="4" w:space="0" w:color="auto"/>
              <w:bottom w:val="single" w:sz="4" w:space="0" w:color="auto"/>
              <w:right w:val="single" w:sz="4" w:space="0" w:color="auto"/>
            </w:tcBorders>
            <w:tcPrChange w:id="325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94F6874" w14:textId="68E55EBB" w:rsidR="00191BE9" w:rsidRPr="00721224" w:rsidRDefault="00191BE9" w:rsidP="00191BE9">
            <w:pPr>
              <w:keepNext/>
              <w:keepLines/>
              <w:spacing w:after="0"/>
              <w:jc w:val="center"/>
              <w:rPr>
                <w:ins w:id="3254" w:author="Jinwen Ma" w:date="2025-10-28T16:55:00Z"/>
                <w:rFonts w:ascii="Arial" w:hAnsi="Arial" w:cs="Arial"/>
                <w:sz w:val="18"/>
                <w:szCs w:val="18"/>
              </w:rPr>
            </w:pPr>
            <w:ins w:id="3255" w:author="Jinwen Ma" w:date="2025-10-28T16:55:00Z">
              <w:r w:rsidRPr="00F02B0E">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325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6671957" w14:textId="778C941F" w:rsidR="00191BE9" w:rsidRDefault="00191BE9" w:rsidP="00191BE9">
            <w:pPr>
              <w:keepNext/>
              <w:keepLines/>
              <w:spacing w:after="0"/>
              <w:jc w:val="center"/>
              <w:rPr>
                <w:ins w:id="3257" w:author="Jinwen Ma" w:date="2025-10-28T16:55:00Z"/>
                <w:rFonts w:ascii="Arial" w:hAnsi="Arial" w:cs="Arial"/>
                <w:sz w:val="18"/>
                <w:szCs w:val="18"/>
              </w:rPr>
            </w:pPr>
            <w:ins w:id="3258" w:author="Jinwen Ma" w:date="2025-10-29T12:13: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25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C43C100" w14:textId="45EC9D16" w:rsidR="00191BE9" w:rsidRDefault="00191BE9" w:rsidP="00191BE9">
            <w:pPr>
              <w:keepNext/>
              <w:keepLines/>
              <w:spacing w:after="0"/>
              <w:jc w:val="center"/>
              <w:rPr>
                <w:ins w:id="3260" w:author="Jinwen Ma" w:date="2025-10-28T16:55:00Z"/>
                <w:rFonts w:ascii="Arial" w:hAnsi="Arial" w:cs="Arial"/>
                <w:sz w:val="18"/>
                <w:szCs w:val="18"/>
                <w:lang w:eastAsia="zh-CN"/>
              </w:rPr>
            </w:pPr>
            <w:ins w:id="3261" w:author="Jinwen Ma" w:date="2025-10-29T12:1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26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E4FDECA" w14:textId="2051081C" w:rsidR="00191BE9" w:rsidRPr="00B2671D" w:rsidRDefault="00191BE9" w:rsidP="00191BE9">
            <w:pPr>
              <w:keepNext/>
              <w:keepLines/>
              <w:spacing w:after="0"/>
              <w:jc w:val="center"/>
              <w:rPr>
                <w:ins w:id="3263" w:author="Jinwen Ma" w:date="2025-10-28T16:55:00Z"/>
                <w:rFonts w:ascii="Arial" w:hAnsi="Arial" w:cs="Arial"/>
                <w:sz w:val="18"/>
                <w:szCs w:val="18"/>
              </w:rPr>
            </w:pPr>
            <w:ins w:id="3264" w:author="Jinwen Ma" w:date="2025-10-29T12:1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26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922B14B" w14:textId="14C2E43D" w:rsidR="00191BE9" w:rsidRPr="00B2671D" w:rsidRDefault="00191BE9" w:rsidP="00191BE9">
            <w:pPr>
              <w:keepNext/>
              <w:keepLines/>
              <w:spacing w:after="0"/>
              <w:jc w:val="center"/>
              <w:rPr>
                <w:ins w:id="3266" w:author="Jinwen Ma" w:date="2025-10-28T16:55:00Z"/>
                <w:rFonts w:ascii="Arial" w:hAnsi="Arial" w:cs="Arial"/>
                <w:sz w:val="18"/>
                <w:szCs w:val="18"/>
                <w:lang w:eastAsia="zh-CN"/>
              </w:rPr>
            </w:pPr>
            <w:ins w:id="3267" w:author="Jinwen Ma" w:date="2025-10-29T12:1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26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2F84FC8" w14:textId="1FDC6EFC" w:rsidR="00191BE9" w:rsidRDefault="00191BE9" w:rsidP="00191BE9">
            <w:pPr>
              <w:keepNext/>
              <w:keepLines/>
              <w:spacing w:after="0"/>
              <w:jc w:val="center"/>
              <w:rPr>
                <w:ins w:id="3269" w:author="Jinwen Ma" w:date="2025-10-28T16:55:00Z"/>
                <w:rFonts w:ascii="Arial" w:hAnsi="Arial" w:cs="Arial"/>
                <w:sz w:val="18"/>
                <w:szCs w:val="18"/>
              </w:rPr>
            </w:pPr>
            <w:ins w:id="3270" w:author="Jinwen Ma" w:date="2025-10-29T12:13: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27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B1974B5" w14:textId="669A7C15" w:rsidR="00191BE9" w:rsidRDefault="00191BE9" w:rsidP="00191BE9">
            <w:pPr>
              <w:keepNext/>
              <w:keepLines/>
              <w:spacing w:after="0"/>
              <w:jc w:val="center"/>
              <w:rPr>
                <w:ins w:id="3272" w:author="Jinwen Ma" w:date="2025-10-28T16:55:00Z"/>
                <w:rFonts w:ascii="Arial" w:hAnsi="Arial" w:cs="Arial"/>
                <w:sz w:val="18"/>
                <w:szCs w:val="18"/>
                <w:lang w:eastAsia="zh-CN"/>
              </w:rPr>
            </w:pPr>
            <w:ins w:id="3273" w:author="Jinwen Ma" w:date="2025-10-29T12:13: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27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A9F47C8" w14:textId="4F9716DB" w:rsidR="00191BE9" w:rsidRPr="00B2671D" w:rsidRDefault="00191BE9" w:rsidP="00191BE9">
            <w:pPr>
              <w:keepNext/>
              <w:keepLines/>
              <w:spacing w:after="0"/>
              <w:jc w:val="center"/>
              <w:rPr>
                <w:ins w:id="3275" w:author="Jinwen Ma" w:date="2025-10-28T16:55:00Z"/>
                <w:rFonts w:ascii="Arial" w:hAnsi="Arial" w:cs="Arial"/>
                <w:sz w:val="18"/>
                <w:szCs w:val="18"/>
                <w:lang w:eastAsia="zh-CN"/>
              </w:rPr>
            </w:pPr>
            <w:ins w:id="3276" w:author="Jinwen Ma" w:date="2025-10-29T12:1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27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B91793A" w14:textId="7254B89B" w:rsidR="00191BE9" w:rsidRPr="00B2671D" w:rsidRDefault="00191BE9" w:rsidP="00191BE9">
            <w:pPr>
              <w:keepNext/>
              <w:keepLines/>
              <w:spacing w:after="0"/>
              <w:jc w:val="center"/>
              <w:rPr>
                <w:ins w:id="3278" w:author="Jinwen Ma" w:date="2025-10-28T16:55:00Z"/>
                <w:rFonts w:ascii="Arial" w:hAnsi="Arial" w:cs="Arial"/>
                <w:sz w:val="18"/>
                <w:szCs w:val="18"/>
                <w:lang w:eastAsia="zh-CN"/>
              </w:rPr>
            </w:pPr>
            <w:ins w:id="3279" w:author="Jinwen Ma" w:date="2025-10-29T12:1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280"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46E4A167" w14:textId="373B0579" w:rsidR="00191BE9" w:rsidRPr="00CF7B4E" w:rsidRDefault="00191BE9" w:rsidP="00191BE9">
            <w:pPr>
              <w:keepNext/>
              <w:keepLines/>
              <w:spacing w:after="0"/>
              <w:jc w:val="center"/>
              <w:rPr>
                <w:ins w:id="3281" w:author="Jinwen Ma" w:date="2025-10-28T16:55:00Z"/>
                <w:rFonts w:ascii="Arial" w:hAnsi="Arial" w:cs="Arial"/>
                <w:sz w:val="18"/>
                <w:szCs w:val="18"/>
                <w:lang w:eastAsia="zh-CN"/>
              </w:rPr>
            </w:pPr>
            <w:ins w:id="3282" w:author="Jinwen Ma" w:date="2025-10-29T12:13:00Z">
              <w:r w:rsidRPr="00CF7B4E">
                <w:rPr>
                  <w:rFonts w:ascii="Arial" w:hAnsi="Arial" w:cs="Arial"/>
                  <w:sz w:val="18"/>
                  <w:szCs w:val="18"/>
                  <w:lang w:eastAsia="zh-CN"/>
                </w:rPr>
                <w:t>No</w:t>
              </w:r>
            </w:ins>
          </w:p>
        </w:tc>
      </w:tr>
      <w:tr w:rsidR="00191BE9" w:rsidRPr="004D139E" w14:paraId="157C962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283"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284" w:author="Jinwen Ma" w:date="2025-10-28T16:55:00Z"/>
          <w:trPrChange w:id="3285" w:author="Jinwen Ma" w:date="2025-10-29T15:05:00Z">
            <w:trPr>
              <w:trHeight w:val="288"/>
            </w:trPr>
          </w:trPrChange>
        </w:trPr>
        <w:tc>
          <w:tcPr>
            <w:tcW w:w="2190" w:type="dxa"/>
            <w:tcBorders>
              <w:top w:val="nil"/>
              <w:left w:val="single" w:sz="4" w:space="0" w:color="auto"/>
              <w:bottom w:val="nil"/>
              <w:right w:val="single" w:sz="4" w:space="0" w:color="auto"/>
            </w:tcBorders>
            <w:noWrap/>
            <w:tcPrChange w:id="3286" w:author="Jinwen Ma" w:date="2025-10-29T15:05:00Z">
              <w:tcPr>
                <w:tcW w:w="2190" w:type="dxa"/>
                <w:tcBorders>
                  <w:top w:val="nil"/>
                  <w:left w:val="single" w:sz="4" w:space="0" w:color="auto"/>
                  <w:bottom w:val="single" w:sz="4" w:space="0" w:color="auto"/>
                  <w:right w:val="single" w:sz="4" w:space="0" w:color="auto"/>
                </w:tcBorders>
                <w:noWrap/>
              </w:tcPr>
            </w:tcPrChange>
          </w:tcPr>
          <w:p w14:paraId="2C6B2FE0" w14:textId="2CC2A070" w:rsidR="00191BE9" w:rsidRPr="00B24ADF" w:rsidRDefault="00191BE9" w:rsidP="00191BE9">
            <w:pPr>
              <w:keepNext/>
              <w:keepLines/>
              <w:spacing w:after="0"/>
              <w:jc w:val="center"/>
              <w:rPr>
                <w:ins w:id="3287" w:author="Jinwen Ma" w:date="2025-10-28T16:5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28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7186D18" w14:textId="60A57710" w:rsidR="00191BE9" w:rsidRPr="00721224" w:rsidRDefault="00191BE9" w:rsidP="00191BE9">
            <w:pPr>
              <w:keepNext/>
              <w:keepLines/>
              <w:spacing w:after="0"/>
              <w:jc w:val="center"/>
              <w:rPr>
                <w:ins w:id="3289" w:author="Jinwen Ma" w:date="2025-10-28T16:55:00Z"/>
                <w:rFonts w:ascii="Arial" w:hAnsi="Arial" w:cs="Arial"/>
                <w:sz w:val="18"/>
                <w:szCs w:val="18"/>
              </w:rPr>
            </w:pPr>
            <w:ins w:id="3290" w:author="Jinwen Ma" w:date="2025-10-28T16:55:00Z">
              <w:r w:rsidRPr="00F02B0E">
                <w:rPr>
                  <w:rFonts w:ascii="Arial" w:hAnsi="Arial" w:cs="Arial"/>
                  <w:color w:val="000000"/>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329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F1E0333" w14:textId="60AFFE5F" w:rsidR="00191BE9" w:rsidRDefault="00191BE9" w:rsidP="00191BE9">
            <w:pPr>
              <w:keepNext/>
              <w:keepLines/>
              <w:spacing w:after="0"/>
              <w:jc w:val="center"/>
              <w:rPr>
                <w:ins w:id="3292" w:author="Jinwen Ma" w:date="2025-10-28T16:55:00Z"/>
                <w:rFonts w:ascii="Arial" w:hAnsi="Arial" w:cs="Arial"/>
                <w:sz w:val="18"/>
                <w:szCs w:val="18"/>
              </w:rPr>
            </w:pPr>
            <w:ins w:id="3293" w:author="Jinwen Ma" w:date="2025-10-29T12:16: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29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D6DBD0A" w14:textId="340CB73D" w:rsidR="00191BE9" w:rsidRDefault="00191BE9" w:rsidP="00191BE9">
            <w:pPr>
              <w:keepNext/>
              <w:keepLines/>
              <w:spacing w:after="0"/>
              <w:jc w:val="center"/>
              <w:rPr>
                <w:ins w:id="3295" w:author="Jinwen Ma" w:date="2025-10-28T16:55:00Z"/>
                <w:rFonts w:ascii="Arial" w:hAnsi="Arial" w:cs="Arial"/>
                <w:sz w:val="18"/>
                <w:szCs w:val="18"/>
                <w:lang w:eastAsia="zh-CN"/>
              </w:rPr>
            </w:pPr>
            <w:ins w:id="3296" w:author="Jinwen Ma" w:date="2025-10-29T12:16: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29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5FA1475" w14:textId="587E859A" w:rsidR="00191BE9" w:rsidRPr="00B2671D" w:rsidRDefault="00191BE9" w:rsidP="00191BE9">
            <w:pPr>
              <w:keepNext/>
              <w:keepLines/>
              <w:spacing w:after="0"/>
              <w:jc w:val="center"/>
              <w:rPr>
                <w:ins w:id="3298" w:author="Jinwen Ma" w:date="2025-10-28T16:55:00Z"/>
                <w:rFonts w:ascii="Arial" w:hAnsi="Arial" w:cs="Arial"/>
                <w:sz w:val="18"/>
                <w:szCs w:val="18"/>
              </w:rPr>
            </w:pPr>
            <w:ins w:id="3299" w:author="Jinwen Ma" w:date="2025-10-29T12:16: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30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5EF8EAB" w14:textId="08D844EF" w:rsidR="00191BE9" w:rsidRPr="00B2671D" w:rsidRDefault="00191BE9" w:rsidP="00191BE9">
            <w:pPr>
              <w:keepNext/>
              <w:keepLines/>
              <w:spacing w:after="0"/>
              <w:jc w:val="center"/>
              <w:rPr>
                <w:ins w:id="3301" w:author="Jinwen Ma" w:date="2025-10-28T16:55:00Z"/>
                <w:rFonts w:ascii="Arial" w:hAnsi="Arial" w:cs="Arial"/>
                <w:sz w:val="18"/>
                <w:szCs w:val="18"/>
                <w:lang w:eastAsia="zh-CN"/>
              </w:rPr>
            </w:pPr>
            <w:ins w:id="3302" w:author="Jinwen Ma" w:date="2025-10-29T12:16: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330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240F882" w14:textId="6BD92C16" w:rsidR="00191BE9" w:rsidRDefault="00191BE9" w:rsidP="00191BE9">
            <w:pPr>
              <w:keepNext/>
              <w:keepLines/>
              <w:spacing w:after="0"/>
              <w:jc w:val="center"/>
              <w:rPr>
                <w:ins w:id="3304" w:author="Jinwen Ma" w:date="2025-10-28T16:55:00Z"/>
                <w:rFonts w:ascii="Arial" w:hAnsi="Arial" w:cs="Arial"/>
                <w:sz w:val="18"/>
                <w:szCs w:val="18"/>
              </w:rPr>
            </w:pPr>
            <w:ins w:id="3305" w:author="Jinwen Ma" w:date="2025-10-29T12:16: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30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18A6A85" w14:textId="057D28BB" w:rsidR="00191BE9" w:rsidRDefault="00191BE9" w:rsidP="00191BE9">
            <w:pPr>
              <w:keepNext/>
              <w:keepLines/>
              <w:spacing w:after="0"/>
              <w:jc w:val="center"/>
              <w:rPr>
                <w:ins w:id="3307" w:author="Jinwen Ma" w:date="2025-10-28T16:55:00Z"/>
                <w:rFonts w:ascii="Arial" w:hAnsi="Arial" w:cs="Arial"/>
                <w:sz w:val="18"/>
                <w:szCs w:val="18"/>
                <w:lang w:eastAsia="zh-CN"/>
              </w:rPr>
            </w:pPr>
            <w:ins w:id="3308" w:author="Jinwen Ma" w:date="2025-10-29T12:16: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330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6253B3E" w14:textId="2D902E3B" w:rsidR="00191BE9" w:rsidRPr="00B2671D" w:rsidRDefault="00191BE9" w:rsidP="00191BE9">
            <w:pPr>
              <w:keepNext/>
              <w:keepLines/>
              <w:spacing w:after="0"/>
              <w:jc w:val="center"/>
              <w:rPr>
                <w:ins w:id="3310" w:author="Jinwen Ma" w:date="2025-10-28T16:55:00Z"/>
                <w:rFonts w:ascii="Arial" w:hAnsi="Arial" w:cs="Arial"/>
                <w:sz w:val="18"/>
                <w:szCs w:val="18"/>
                <w:lang w:eastAsia="zh-CN"/>
              </w:rPr>
            </w:pPr>
            <w:ins w:id="3311" w:author="Jinwen Ma" w:date="2025-10-29T12:16: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31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D5EABF0" w14:textId="0F4A4BED" w:rsidR="00191BE9" w:rsidRPr="00B2671D" w:rsidRDefault="00191BE9" w:rsidP="00191BE9">
            <w:pPr>
              <w:keepNext/>
              <w:keepLines/>
              <w:spacing w:after="0"/>
              <w:jc w:val="center"/>
              <w:rPr>
                <w:ins w:id="3313" w:author="Jinwen Ma" w:date="2025-10-28T16:55:00Z"/>
                <w:rFonts w:ascii="Arial" w:hAnsi="Arial" w:cs="Arial"/>
                <w:sz w:val="18"/>
                <w:szCs w:val="18"/>
                <w:lang w:eastAsia="zh-CN"/>
              </w:rPr>
            </w:pPr>
            <w:ins w:id="3314" w:author="Jinwen Ma" w:date="2025-10-29T12:16: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315"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63F6FE09" w14:textId="304F894F" w:rsidR="00191BE9" w:rsidRPr="00CF7B4E" w:rsidRDefault="00191BE9" w:rsidP="00191BE9">
            <w:pPr>
              <w:keepNext/>
              <w:keepLines/>
              <w:spacing w:after="0"/>
              <w:jc w:val="center"/>
              <w:rPr>
                <w:ins w:id="3316" w:author="Jinwen Ma" w:date="2025-10-28T16:55:00Z"/>
                <w:rFonts w:ascii="Arial" w:hAnsi="Arial" w:cs="Arial"/>
                <w:sz w:val="18"/>
                <w:szCs w:val="18"/>
                <w:lang w:eastAsia="zh-CN"/>
              </w:rPr>
            </w:pPr>
            <w:ins w:id="3317" w:author="Jinwen Ma" w:date="2025-10-29T12:16:00Z">
              <w:r w:rsidRPr="00CF7B4E">
                <w:rPr>
                  <w:rFonts w:ascii="Arial" w:hAnsi="Arial" w:cs="Arial"/>
                  <w:sz w:val="18"/>
                  <w:szCs w:val="18"/>
                  <w:lang w:eastAsia="zh-CN"/>
                </w:rPr>
                <w:t>No</w:t>
              </w:r>
            </w:ins>
          </w:p>
        </w:tc>
      </w:tr>
      <w:tr w:rsidR="00191BE9" w:rsidRPr="004D139E" w14:paraId="22FE56A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18"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319" w:author="Jinwen Ma" w:date="2025-10-28T16:55:00Z"/>
          <w:trPrChange w:id="3320" w:author="Jinwen Ma" w:date="2025-10-29T15:05:00Z">
            <w:trPr>
              <w:trHeight w:val="288"/>
            </w:trPr>
          </w:trPrChange>
        </w:trPr>
        <w:tc>
          <w:tcPr>
            <w:tcW w:w="2190" w:type="dxa"/>
            <w:tcBorders>
              <w:top w:val="nil"/>
              <w:left w:val="single" w:sz="4" w:space="0" w:color="auto"/>
              <w:bottom w:val="nil"/>
              <w:right w:val="single" w:sz="4" w:space="0" w:color="auto"/>
            </w:tcBorders>
            <w:noWrap/>
            <w:tcPrChange w:id="3321" w:author="Jinwen Ma" w:date="2025-10-29T15:05:00Z">
              <w:tcPr>
                <w:tcW w:w="2190" w:type="dxa"/>
                <w:tcBorders>
                  <w:top w:val="nil"/>
                  <w:left w:val="single" w:sz="4" w:space="0" w:color="auto"/>
                  <w:bottom w:val="single" w:sz="4" w:space="0" w:color="auto"/>
                  <w:right w:val="single" w:sz="4" w:space="0" w:color="auto"/>
                </w:tcBorders>
                <w:noWrap/>
              </w:tcPr>
            </w:tcPrChange>
          </w:tcPr>
          <w:p w14:paraId="2BB61B3D" w14:textId="04A5F8A5" w:rsidR="00191BE9" w:rsidRPr="00B24ADF" w:rsidRDefault="00191BE9" w:rsidP="00191BE9">
            <w:pPr>
              <w:keepNext/>
              <w:keepLines/>
              <w:spacing w:after="0"/>
              <w:jc w:val="center"/>
              <w:rPr>
                <w:ins w:id="3322" w:author="Jinwen Ma" w:date="2025-10-28T16:5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32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43FB2B4" w14:textId="09530D60" w:rsidR="00191BE9" w:rsidRPr="00721224" w:rsidRDefault="00191BE9" w:rsidP="00191BE9">
            <w:pPr>
              <w:keepNext/>
              <w:keepLines/>
              <w:spacing w:after="0"/>
              <w:jc w:val="center"/>
              <w:rPr>
                <w:ins w:id="3324" w:author="Jinwen Ma" w:date="2025-10-28T16:55:00Z"/>
                <w:rFonts w:ascii="Arial" w:hAnsi="Arial" w:cs="Arial"/>
                <w:sz w:val="18"/>
                <w:szCs w:val="18"/>
              </w:rPr>
            </w:pPr>
            <w:ins w:id="3325" w:author="Jinwen Ma" w:date="2025-10-28T16:55:00Z">
              <w:r w:rsidRPr="00F02B0E">
                <w:rPr>
                  <w:rFonts w:ascii="Arial" w:hAnsi="Arial" w:cs="Arial"/>
                  <w:color w:val="000000"/>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Change w:id="332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AB75811" w14:textId="61D59017" w:rsidR="00191BE9" w:rsidRDefault="00191BE9" w:rsidP="00191BE9">
            <w:pPr>
              <w:keepNext/>
              <w:keepLines/>
              <w:spacing w:after="0"/>
              <w:jc w:val="center"/>
              <w:rPr>
                <w:ins w:id="3327" w:author="Jinwen Ma" w:date="2025-10-28T16:55:00Z"/>
                <w:rFonts w:ascii="Arial" w:hAnsi="Arial" w:cs="Arial"/>
                <w:sz w:val="18"/>
                <w:szCs w:val="18"/>
              </w:rPr>
            </w:pPr>
            <w:ins w:id="3328" w:author="Jinwen Ma" w:date="2025-10-29T12:17: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32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6BA5241" w14:textId="5905A9D5" w:rsidR="00191BE9" w:rsidRDefault="00191BE9" w:rsidP="00191BE9">
            <w:pPr>
              <w:keepNext/>
              <w:keepLines/>
              <w:spacing w:after="0"/>
              <w:jc w:val="center"/>
              <w:rPr>
                <w:ins w:id="3330" w:author="Jinwen Ma" w:date="2025-10-28T16:55:00Z"/>
                <w:rFonts w:ascii="Arial" w:hAnsi="Arial" w:cs="Arial"/>
                <w:sz w:val="18"/>
                <w:szCs w:val="18"/>
                <w:lang w:eastAsia="zh-CN"/>
              </w:rPr>
            </w:pPr>
            <w:ins w:id="3331" w:author="Jinwen Ma" w:date="2025-10-29T12:17: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33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4F2456E" w14:textId="4951244C" w:rsidR="00191BE9" w:rsidRPr="00B2671D" w:rsidRDefault="00191BE9" w:rsidP="00191BE9">
            <w:pPr>
              <w:keepNext/>
              <w:keepLines/>
              <w:spacing w:after="0"/>
              <w:jc w:val="center"/>
              <w:rPr>
                <w:ins w:id="3333" w:author="Jinwen Ma" w:date="2025-10-28T16:55:00Z"/>
                <w:rFonts w:ascii="Arial" w:hAnsi="Arial" w:cs="Arial"/>
                <w:sz w:val="18"/>
                <w:szCs w:val="18"/>
              </w:rPr>
            </w:pPr>
            <w:ins w:id="3334" w:author="Jinwen Ma" w:date="2025-10-29T12:17: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33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D5E612E" w14:textId="48EA623B" w:rsidR="00191BE9" w:rsidRPr="00B2671D" w:rsidRDefault="00191BE9" w:rsidP="00191BE9">
            <w:pPr>
              <w:keepNext/>
              <w:keepLines/>
              <w:spacing w:after="0"/>
              <w:jc w:val="center"/>
              <w:rPr>
                <w:ins w:id="3336" w:author="Jinwen Ma" w:date="2025-10-28T16:55:00Z"/>
                <w:rFonts w:ascii="Arial" w:hAnsi="Arial" w:cs="Arial"/>
                <w:sz w:val="18"/>
                <w:szCs w:val="18"/>
                <w:lang w:eastAsia="zh-CN"/>
              </w:rPr>
            </w:pPr>
            <w:ins w:id="3337" w:author="Jinwen Ma" w:date="2025-10-29T12:17: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33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8C301D8" w14:textId="769D5293" w:rsidR="00191BE9" w:rsidRDefault="00191BE9" w:rsidP="00191BE9">
            <w:pPr>
              <w:keepNext/>
              <w:keepLines/>
              <w:spacing w:after="0"/>
              <w:jc w:val="center"/>
              <w:rPr>
                <w:ins w:id="3339" w:author="Jinwen Ma" w:date="2025-10-28T16:55:00Z"/>
                <w:rFonts w:ascii="Arial" w:hAnsi="Arial" w:cs="Arial"/>
                <w:sz w:val="18"/>
                <w:szCs w:val="18"/>
              </w:rPr>
            </w:pPr>
            <w:ins w:id="3340" w:author="Jinwen Ma" w:date="2025-10-29T12:1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34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C2A9708" w14:textId="0C75C911" w:rsidR="00191BE9" w:rsidRDefault="00191BE9" w:rsidP="00191BE9">
            <w:pPr>
              <w:keepNext/>
              <w:keepLines/>
              <w:spacing w:after="0"/>
              <w:jc w:val="center"/>
              <w:rPr>
                <w:ins w:id="3342" w:author="Jinwen Ma" w:date="2025-10-28T16:55:00Z"/>
                <w:rFonts w:ascii="Arial" w:hAnsi="Arial" w:cs="Arial"/>
                <w:sz w:val="18"/>
                <w:szCs w:val="18"/>
                <w:lang w:eastAsia="zh-CN"/>
              </w:rPr>
            </w:pPr>
            <w:ins w:id="3343" w:author="Jinwen Ma" w:date="2025-10-29T12:17: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34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8F0E665" w14:textId="1DAF47CD" w:rsidR="00191BE9" w:rsidRPr="00B2671D" w:rsidRDefault="00191BE9" w:rsidP="00191BE9">
            <w:pPr>
              <w:keepNext/>
              <w:keepLines/>
              <w:spacing w:after="0"/>
              <w:jc w:val="center"/>
              <w:rPr>
                <w:ins w:id="3345" w:author="Jinwen Ma" w:date="2025-10-28T16:55:00Z"/>
                <w:rFonts w:ascii="Arial" w:hAnsi="Arial" w:cs="Arial"/>
                <w:sz w:val="18"/>
                <w:szCs w:val="18"/>
                <w:lang w:eastAsia="zh-CN"/>
              </w:rPr>
            </w:pPr>
            <w:ins w:id="3346" w:author="Jinwen Ma" w:date="2025-10-29T12:1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34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CC39E63" w14:textId="686246E8" w:rsidR="00191BE9" w:rsidRPr="00B2671D" w:rsidRDefault="00191BE9" w:rsidP="00191BE9">
            <w:pPr>
              <w:keepNext/>
              <w:keepLines/>
              <w:spacing w:after="0"/>
              <w:jc w:val="center"/>
              <w:rPr>
                <w:ins w:id="3348" w:author="Jinwen Ma" w:date="2025-10-28T16:55:00Z"/>
                <w:rFonts w:ascii="Arial" w:hAnsi="Arial" w:cs="Arial"/>
                <w:sz w:val="18"/>
                <w:szCs w:val="18"/>
                <w:lang w:eastAsia="zh-CN"/>
              </w:rPr>
            </w:pPr>
            <w:ins w:id="3349" w:author="Jinwen Ma" w:date="2025-10-29T12:1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350"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07A012CF" w14:textId="1D471E68" w:rsidR="00191BE9" w:rsidRPr="00CF7B4E" w:rsidRDefault="00191BE9" w:rsidP="00191BE9">
            <w:pPr>
              <w:keepNext/>
              <w:keepLines/>
              <w:spacing w:after="0"/>
              <w:jc w:val="center"/>
              <w:rPr>
                <w:ins w:id="3351" w:author="Jinwen Ma" w:date="2025-10-28T16:55:00Z"/>
                <w:rFonts w:ascii="Arial" w:hAnsi="Arial" w:cs="Arial"/>
                <w:sz w:val="18"/>
                <w:szCs w:val="18"/>
                <w:lang w:eastAsia="zh-CN"/>
              </w:rPr>
            </w:pPr>
            <w:ins w:id="3352" w:author="Jinwen Ma" w:date="2025-10-29T12:17:00Z">
              <w:r w:rsidRPr="00CF7B4E">
                <w:rPr>
                  <w:rFonts w:ascii="Arial" w:hAnsi="Arial" w:cs="Arial"/>
                  <w:sz w:val="18"/>
                  <w:szCs w:val="18"/>
                  <w:lang w:eastAsia="zh-CN"/>
                </w:rPr>
                <w:t>No</w:t>
              </w:r>
            </w:ins>
          </w:p>
        </w:tc>
      </w:tr>
      <w:tr w:rsidR="00191BE9" w:rsidRPr="004D139E" w14:paraId="439F26D8"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53"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354" w:author="Jinwen Ma" w:date="2025-10-28T16:55:00Z"/>
          <w:trPrChange w:id="3355" w:author="Jinwen Ma" w:date="2025-10-29T15:05:00Z">
            <w:trPr>
              <w:trHeight w:val="288"/>
            </w:trPr>
          </w:trPrChange>
        </w:trPr>
        <w:tc>
          <w:tcPr>
            <w:tcW w:w="2190" w:type="dxa"/>
            <w:tcBorders>
              <w:top w:val="nil"/>
              <w:left w:val="single" w:sz="4" w:space="0" w:color="auto"/>
              <w:bottom w:val="nil"/>
              <w:right w:val="single" w:sz="4" w:space="0" w:color="auto"/>
            </w:tcBorders>
            <w:noWrap/>
            <w:tcPrChange w:id="3356" w:author="Jinwen Ma" w:date="2025-10-29T15:05:00Z">
              <w:tcPr>
                <w:tcW w:w="2190" w:type="dxa"/>
                <w:tcBorders>
                  <w:top w:val="nil"/>
                  <w:left w:val="single" w:sz="4" w:space="0" w:color="auto"/>
                  <w:bottom w:val="single" w:sz="4" w:space="0" w:color="auto"/>
                  <w:right w:val="single" w:sz="4" w:space="0" w:color="auto"/>
                </w:tcBorders>
                <w:noWrap/>
              </w:tcPr>
            </w:tcPrChange>
          </w:tcPr>
          <w:p w14:paraId="7129BC59" w14:textId="6E4086B0" w:rsidR="00191BE9" w:rsidRPr="00B24ADF" w:rsidRDefault="00191BE9" w:rsidP="00191BE9">
            <w:pPr>
              <w:keepNext/>
              <w:keepLines/>
              <w:spacing w:after="0"/>
              <w:jc w:val="center"/>
              <w:rPr>
                <w:ins w:id="3357" w:author="Jinwen Ma" w:date="2025-10-28T16:5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35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92B9B6A" w14:textId="4E964648" w:rsidR="00191BE9" w:rsidRPr="00721224" w:rsidRDefault="00191BE9" w:rsidP="00191BE9">
            <w:pPr>
              <w:keepNext/>
              <w:keepLines/>
              <w:spacing w:after="0"/>
              <w:jc w:val="center"/>
              <w:rPr>
                <w:ins w:id="3359" w:author="Jinwen Ma" w:date="2025-10-28T16:55:00Z"/>
                <w:rFonts w:ascii="Arial" w:hAnsi="Arial" w:cs="Arial"/>
                <w:sz w:val="18"/>
                <w:szCs w:val="18"/>
              </w:rPr>
            </w:pPr>
            <w:ins w:id="3360" w:author="Jinwen Ma" w:date="2025-10-28T16:55:00Z">
              <w:r w:rsidRPr="00F02B0E">
                <w:rPr>
                  <w:rFonts w:ascii="Arial" w:hAnsi="Arial" w:cs="Arial"/>
                  <w:color w:val="000000"/>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Change w:id="336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8F61FBA" w14:textId="773711CF" w:rsidR="00191BE9" w:rsidRDefault="00191BE9" w:rsidP="00191BE9">
            <w:pPr>
              <w:keepNext/>
              <w:keepLines/>
              <w:spacing w:after="0"/>
              <w:jc w:val="center"/>
              <w:rPr>
                <w:ins w:id="3362" w:author="Jinwen Ma" w:date="2025-10-28T16:55:00Z"/>
                <w:rFonts w:ascii="Arial" w:hAnsi="Arial" w:cs="Arial"/>
                <w:sz w:val="18"/>
                <w:szCs w:val="18"/>
              </w:rPr>
            </w:pPr>
            <w:ins w:id="3363" w:author="Jinwen Ma" w:date="2025-10-29T12:1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36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52C03D4" w14:textId="16B332EE" w:rsidR="00191BE9" w:rsidRDefault="00191BE9" w:rsidP="00191BE9">
            <w:pPr>
              <w:keepNext/>
              <w:keepLines/>
              <w:spacing w:after="0"/>
              <w:jc w:val="center"/>
              <w:rPr>
                <w:ins w:id="3365" w:author="Jinwen Ma" w:date="2025-10-28T16:55:00Z"/>
                <w:rFonts w:ascii="Arial" w:hAnsi="Arial" w:cs="Arial"/>
                <w:sz w:val="18"/>
                <w:szCs w:val="18"/>
                <w:lang w:eastAsia="zh-CN"/>
              </w:rPr>
            </w:pPr>
            <w:ins w:id="3366" w:author="Jinwen Ma" w:date="2025-10-29T12:17: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36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49BAD04" w14:textId="09FC2D8E" w:rsidR="00191BE9" w:rsidRPr="00B2671D" w:rsidRDefault="00191BE9" w:rsidP="00191BE9">
            <w:pPr>
              <w:keepNext/>
              <w:keepLines/>
              <w:spacing w:after="0"/>
              <w:jc w:val="center"/>
              <w:rPr>
                <w:ins w:id="3368" w:author="Jinwen Ma" w:date="2025-10-28T16:55:00Z"/>
                <w:rFonts w:ascii="Arial" w:hAnsi="Arial" w:cs="Arial"/>
                <w:sz w:val="18"/>
                <w:szCs w:val="18"/>
              </w:rPr>
            </w:pPr>
            <w:ins w:id="3369" w:author="Jinwen Ma" w:date="2025-10-29T12:17: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37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349337F" w14:textId="720AC12A" w:rsidR="00191BE9" w:rsidRPr="00B2671D" w:rsidRDefault="00191BE9" w:rsidP="00191BE9">
            <w:pPr>
              <w:keepNext/>
              <w:keepLines/>
              <w:spacing w:after="0"/>
              <w:jc w:val="center"/>
              <w:rPr>
                <w:ins w:id="3371" w:author="Jinwen Ma" w:date="2025-10-28T16:55:00Z"/>
                <w:rFonts w:ascii="Arial" w:hAnsi="Arial" w:cs="Arial"/>
                <w:sz w:val="18"/>
                <w:szCs w:val="18"/>
                <w:lang w:eastAsia="zh-CN"/>
              </w:rPr>
            </w:pPr>
            <w:ins w:id="3372" w:author="Jinwen Ma" w:date="2025-10-29T12:17: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37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A4935BA" w14:textId="69C0475A" w:rsidR="00191BE9" w:rsidRDefault="00191BE9" w:rsidP="00191BE9">
            <w:pPr>
              <w:keepNext/>
              <w:keepLines/>
              <w:spacing w:after="0"/>
              <w:jc w:val="center"/>
              <w:rPr>
                <w:ins w:id="3374" w:author="Jinwen Ma" w:date="2025-10-28T16:55:00Z"/>
                <w:rFonts w:ascii="Arial" w:hAnsi="Arial" w:cs="Arial"/>
                <w:sz w:val="18"/>
                <w:szCs w:val="18"/>
              </w:rPr>
            </w:pPr>
            <w:ins w:id="3375" w:author="Jinwen Ma" w:date="2025-10-29T12:17: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37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59EE8F4" w14:textId="107E47D3" w:rsidR="00191BE9" w:rsidRDefault="00191BE9" w:rsidP="00191BE9">
            <w:pPr>
              <w:keepNext/>
              <w:keepLines/>
              <w:spacing w:after="0"/>
              <w:jc w:val="center"/>
              <w:rPr>
                <w:ins w:id="3377" w:author="Jinwen Ma" w:date="2025-10-28T16:55:00Z"/>
                <w:rFonts w:ascii="Arial" w:hAnsi="Arial" w:cs="Arial"/>
                <w:sz w:val="18"/>
                <w:szCs w:val="18"/>
                <w:lang w:eastAsia="zh-CN"/>
              </w:rPr>
            </w:pPr>
            <w:ins w:id="3378" w:author="Jinwen Ma" w:date="2025-10-29T12:17: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37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C5BB4F4" w14:textId="5796345B" w:rsidR="00191BE9" w:rsidRPr="00B2671D" w:rsidRDefault="00191BE9" w:rsidP="00191BE9">
            <w:pPr>
              <w:keepNext/>
              <w:keepLines/>
              <w:spacing w:after="0"/>
              <w:jc w:val="center"/>
              <w:rPr>
                <w:ins w:id="3380" w:author="Jinwen Ma" w:date="2025-10-28T16:55:00Z"/>
                <w:rFonts w:ascii="Arial" w:hAnsi="Arial" w:cs="Arial"/>
                <w:sz w:val="18"/>
                <w:szCs w:val="18"/>
                <w:lang w:eastAsia="zh-CN"/>
              </w:rPr>
            </w:pPr>
            <w:ins w:id="3381" w:author="Jinwen Ma" w:date="2025-10-29T12:1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38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539C616" w14:textId="38636492" w:rsidR="00191BE9" w:rsidRPr="00B2671D" w:rsidRDefault="00191BE9" w:rsidP="00191BE9">
            <w:pPr>
              <w:keepNext/>
              <w:keepLines/>
              <w:spacing w:after="0"/>
              <w:jc w:val="center"/>
              <w:rPr>
                <w:ins w:id="3383" w:author="Jinwen Ma" w:date="2025-10-28T16:55:00Z"/>
                <w:rFonts w:ascii="Arial" w:hAnsi="Arial" w:cs="Arial"/>
                <w:sz w:val="18"/>
                <w:szCs w:val="18"/>
                <w:lang w:eastAsia="zh-CN"/>
              </w:rPr>
            </w:pPr>
            <w:ins w:id="3384" w:author="Jinwen Ma" w:date="2025-10-29T12:1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385"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447124D7" w14:textId="581602E3" w:rsidR="00191BE9" w:rsidRPr="00CF7B4E" w:rsidRDefault="00191BE9" w:rsidP="00191BE9">
            <w:pPr>
              <w:keepNext/>
              <w:keepLines/>
              <w:spacing w:after="0"/>
              <w:jc w:val="center"/>
              <w:rPr>
                <w:ins w:id="3386" w:author="Jinwen Ma" w:date="2025-10-28T16:55:00Z"/>
                <w:rFonts w:ascii="Arial" w:hAnsi="Arial" w:cs="Arial"/>
                <w:sz w:val="18"/>
                <w:szCs w:val="18"/>
                <w:lang w:eastAsia="zh-CN"/>
              </w:rPr>
            </w:pPr>
            <w:ins w:id="3387" w:author="Jinwen Ma" w:date="2025-10-29T12:17:00Z">
              <w:r w:rsidRPr="00CF7B4E">
                <w:rPr>
                  <w:rFonts w:ascii="Arial" w:hAnsi="Arial" w:cs="Arial"/>
                  <w:sz w:val="18"/>
                  <w:szCs w:val="18"/>
                  <w:lang w:eastAsia="zh-CN"/>
                </w:rPr>
                <w:t>No</w:t>
              </w:r>
            </w:ins>
          </w:p>
        </w:tc>
      </w:tr>
      <w:tr w:rsidR="00191BE9" w:rsidRPr="004D139E" w14:paraId="79825945"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88"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389" w:author="Jinwen Ma" w:date="2025-10-28T16:55:00Z"/>
          <w:trPrChange w:id="3390" w:author="Jinwen Ma" w:date="2025-10-29T15:05:00Z">
            <w:trPr>
              <w:trHeight w:val="288"/>
            </w:trPr>
          </w:trPrChange>
        </w:trPr>
        <w:tc>
          <w:tcPr>
            <w:tcW w:w="2190" w:type="dxa"/>
            <w:tcBorders>
              <w:top w:val="nil"/>
              <w:left w:val="single" w:sz="4" w:space="0" w:color="auto"/>
              <w:bottom w:val="nil"/>
              <w:right w:val="single" w:sz="4" w:space="0" w:color="auto"/>
            </w:tcBorders>
            <w:noWrap/>
            <w:tcPrChange w:id="3391" w:author="Jinwen Ma" w:date="2025-10-29T15:05:00Z">
              <w:tcPr>
                <w:tcW w:w="2190" w:type="dxa"/>
                <w:tcBorders>
                  <w:top w:val="nil"/>
                  <w:left w:val="single" w:sz="4" w:space="0" w:color="auto"/>
                  <w:bottom w:val="single" w:sz="4" w:space="0" w:color="auto"/>
                  <w:right w:val="single" w:sz="4" w:space="0" w:color="auto"/>
                </w:tcBorders>
                <w:noWrap/>
              </w:tcPr>
            </w:tcPrChange>
          </w:tcPr>
          <w:p w14:paraId="085CDC91" w14:textId="3C7C0958" w:rsidR="00191BE9" w:rsidRPr="00B24ADF" w:rsidRDefault="00191BE9" w:rsidP="00191BE9">
            <w:pPr>
              <w:keepNext/>
              <w:keepLines/>
              <w:spacing w:after="0"/>
              <w:jc w:val="center"/>
              <w:rPr>
                <w:ins w:id="3392" w:author="Jinwen Ma" w:date="2025-10-28T16:5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39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D864997" w14:textId="550DB0A7" w:rsidR="00191BE9" w:rsidRPr="00721224" w:rsidRDefault="00191BE9" w:rsidP="00191BE9">
            <w:pPr>
              <w:keepNext/>
              <w:keepLines/>
              <w:spacing w:after="0"/>
              <w:jc w:val="center"/>
              <w:rPr>
                <w:ins w:id="3394" w:author="Jinwen Ma" w:date="2025-10-28T16:55:00Z"/>
                <w:rFonts w:ascii="Arial" w:hAnsi="Arial" w:cs="Arial"/>
                <w:sz w:val="18"/>
                <w:szCs w:val="18"/>
              </w:rPr>
            </w:pPr>
            <w:ins w:id="3395" w:author="Jinwen Ma" w:date="2025-10-28T16:55:00Z">
              <w:r w:rsidRPr="00F02B0E">
                <w:rPr>
                  <w:rFonts w:ascii="Arial" w:hAnsi="Arial" w:cs="Arial"/>
                  <w:color w:val="000000"/>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Change w:id="339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3C2186C" w14:textId="3EFB992F" w:rsidR="00191BE9" w:rsidRDefault="00191BE9" w:rsidP="00191BE9">
            <w:pPr>
              <w:keepNext/>
              <w:keepLines/>
              <w:spacing w:after="0"/>
              <w:jc w:val="center"/>
              <w:rPr>
                <w:ins w:id="3397" w:author="Jinwen Ma" w:date="2025-10-28T16:55:00Z"/>
                <w:rFonts w:ascii="Arial" w:hAnsi="Arial" w:cs="Arial"/>
                <w:sz w:val="18"/>
                <w:szCs w:val="18"/>
              </w:rPr>
            </w:pPr>
            <w:ins w:id="3398" w:author="Jinwen Ma" w:date="2025-10-29T12:18: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39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82FB6BB" w14:textId="553078CA" w:rsidR="00191BE9" w:rsidRDefault="00191BE9" w:rsidP="00191BE9">
            <w:pPr>
              <w:keepNext/>
              <w:keepLines/>
              <w:spacing w:after="0"/>
              <w:jc w:val="center"/>
              <w:rPr>
                <w:ins w:id="3400" w:author="Jinwen Ma" w:date="2025-10-28T16:55:00Z"/>
                <w:rFonts w:ascii="Arial" w:hAnsi="Arial" w:cs="Arial"/>
                <w:sz w:val="18"/>
                <w:szCs w:val="18"/>
                <w:lang w:eastAsia="zh-CN"/>
              </w:rPr>
            </w:pPr>
            <w:ins w:id="3401" w:author="Jinwen Ma" w:date="2025-10-29T12:18: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0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982196C" w14:textId="3F2BE0BF" w:rsidR="00191BE9" w:rsidRPr="00B2671D" w:rsidRDefault="00191BE9" w:rsidP="00191BE9">
            <w:pPr>
              <w:keepNext/>
              <w:keepLines/>
              <w:spacing w:after="0"/>
              <w:jc w:val="center"/>
              <w:rPr>
                <w:ins w:id="3403" w:author="Jinwen Ma" w:date="2025-10-28T16:55:00Z"/>
                <w:rFonts w:ascii="Arial" w:hAnsi="Arial" w:cs="Arial"/>
                <w:sz w:val="18"/>
                <w:szCs w:val="18"/>
              </w:rPr>
            </w:pPr>
            <w:ins w:id="3404" w:author="Jinwen Ma" w:date="2025-10-29T12:18: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40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F1616E1" w14:textId="1159DDE0" w:rsidR="00191BE9" w:rsidRPr="00B2671D" w:rsidRDefault="00191BE9" w:rsidP="00191BE9">
            <w:pPr>
              <w:keepNext/>
              <w:keepLines/>
              <w:spacing w:after="0"/>
              <w:jc w:val="center"/>
              <w:rPr>
                <w:ins w:id="3406" w:author="Jinwen Ma" w:date="2025-10-28T16:55:00Z"/>
                <w:rFonts w:ascii="Arial" w:hAnsi="Arial" w:cs="Arial"/>
                <w:sz w:val="18"/>
                <w:szCs w:val="18"/>
                <w:lang w:eastAsia="zh-CN"/>
              </w:rPr>
            </w:pPr>
            <w:ins w:id="3407" w:author="Jinwen Ma" w:date="2025-10-29T12:18: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40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D789CFE" w14:textId="341392A3" w:rsidR="00191BE9" w:rsidRDefault="00191BE9" w:rsidP="00191BE9">
            <w:pPr>
              <w:keepNext/>
              <w:keepLines/>
              <w:spacing w:after="0"/>
              <w:jc w:val="center"/>
              <w:rPr>
                <w:ins w:id="3409" w:author="Jinwen Ma" w:date="2025-10-28T16:55:00Z"/>
                <w:rFonts w:ascii="Arial" w:hAnsi="Arial" w:cs="Arial"/>
                <w:sz w:val="18"/>
                <w:szCs w:val="18"/>
              </w:rPr>
            </w:pPr>
            <w:ins w:id="3410" w:author="Jinwen Ma" w:date="2025-10-29T12:18: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41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72B7B4A" w14:textId="2B9D44A0" w:rsidR="00191BE9" w:rsidRDefault="00191BE9" w:rsidP="00191BE9">
            <w:pPr>
              <w:keepNext/>
              <w:keepLines/>
              <w:spacing w:after="0"/>
              <w:jc w:val="center"/>
              <w:rPr>
                <w:ins w:id="3412" w:author="Jinwen Ma" w:date="2025-10-28T16:55:00Z"/>
                <w:rFonts w:ascii="Arial" w:hAnsi="Arial" w:cs="Arial"/>
                <w:sz w:val="18"/>
                <w:szCs w:val="18"/>
                <w:lang w:eastAsia="zh-CN"/>
              </w:rPr>
            </w:pPr>
            <w:ins w:id="3413" w:author="Jinwen Ma" w:date="2025-10-29T12:18: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341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A259682" w14:textId="4B5E8A49" w:rsidR="00191BE9" w:rsidRPr="00B2671D" w:rsidRDefault="00191BE9" w:rsidP="00191BE9">
            <w:pPr>
              <w:keepNext/>
              <w:keepLines/>
              <w:spacing w:after="0"/>
              <w:jc w:val="center"/>
              <w:rPr>
                <w:ins w:id="3415" w:author="Jinwen Ma" w:date="2025-10-28T16:55:00Z"/>
                <w:rFonts w:ascii="Arial" w:hAnsi="Arial" w:cs="Arial"/>
                <w:sz w:val="18"/>
                <w:szCs w:val="18"/>
                <w:lang w:eastAsia="zh-CN"/>
              </w:rPr>
            </w:pPr>
            <w:ins w:id="3416" w:author="Jinwen Ma" w:date="2025-10-29T12:18: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1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F0BBDCA" w14:textId="04EBFC66" w:rsidR="00191BE9" w:rsidRPr="00B2671D" w:rsidRDefault="00191BE9" w:rsidP="00191BE9">
            <w:pPr>
              <w:keepNext/>
              <w:keepLines/>
              <w:spacing w:after="0"/>
              <w:jc w:val="center"/>
              <w:rPr>
                <w:ins w:id="3418" w:author="Jinwen Ma" w:date="2025-10-28T16:55:00Z"/>
                <w:rFonts w:ascii="Arial" w:hAnsi="Arial" w:cs="Arial"/>
                <w:sz w:val="18"/>
                <w:szCs w:val="18"/>
                <w:lang w:eastAsia="zh-CN"/>
              </w:rPr>
            </w:pPr>
            <w:ins w:id="3419" w:author="Jinwen Ma" w:date="2025-10-29T12:18: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420"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707CA993" w14:textId="6C3E7B6A" w:rsidR="00191BE9" w:rsidRPr="00CF7B4E" w:rsidRDefault="00191BE9" w:rsidP="00191BE9">
            <w:pPr>
              <w:keepNext/>
              <w:keepLines/>
              <w:spacing w:after="0"/>
              <w:jc w:val="center"/>
              <w:rPr>
                <w:ins w:id="3421" w:author="Jinwen Ma" w:date="2025-10-28T16:55:00Z"/>
                <w:rFonts w:ascii="Arial" w:hAnsi="Arial" w:cs="Arial"/>
                <w:sz w:val="18"/>
                <w:szCs w:val="18"/>
                <w:lang w:eastAsia="zh-CN"/>
              </w:rPr>
            </w:pPr>
            <w:ins w:id="3422" w:author="Jinwen Ma" w:date="2025-10-29T12:18:00Z">
              <w:r w:rsidRPr="00CF7B4E">
                <w:rPr>
                  <w:rFonts w:ascii="Arial" w:hAnsi="Arial" w:cs="Arial"/>
                  <w:sz w:val="18"/>
                  <w:szCs w:val="18"/>
                  <w:lang w:eastAsia="zh-CN"/>
                </w:rPr>
                <w:t>No</w:t>
              </w:r>
            </w:ins>
          </w:p>
        </w:tc>
      </w:tr>
      <w:tr w:rsidR="00191BE9" w:rsidRPr="004D139E" w14:paraId="4B55E46D"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23"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424" w:author="Jinwen Ma" w:date="2025-10-28T16:55:00Z"/>
          <w:trPrChange w:id="3425" w:author="Jinwen Ma" w:date="2025-10-29T15:05:00Z">
            <w:trPr>
              <w:trHeight w:val="288"/>
            </w:trPr>
          </w:trPrChange>
        </w:trPr>
        <w:tc>
          <w:tcPr>
            <w:tcW w:w="2190" w:type="dxa"/>
            <w:tcBorders>
              <w:top w:val="nil"/>
              <w:left w:val="single" w:sz="4" w:space="0" w:color="auto"/>
              <w:bottom w:val="single" w:sz="4" w:space="0" w:color="auto"/>
              <w:right w:val="single" w:sz="4" w:space="0" w:color="auto"/>
            </w:tcBorders>
            <w:noWrap/>
            <w:tcPrChange w:id="3426" w:author="Jinwen Ma" w:date="2025-10-29T15:05:00Z">
              <w:tcPr>
                <w:tcW w:w="2190" w:type="dxa"/>
                <w:tcBorders>
                  <w:top w:val="nil"/>
                  <w:left w:val="single" w:sz="4" w:space="0" w:color="auto"/>
                  <w:bottom w:val="single" w:sz="4" w:space="0" w:color="auto"/>
                  <w:right w:val="single" w:sz="4" w:space="0" w:color="auto"/>
                </w:tcBorders>
                <w:noWrap/>
              </w:tcPr>
            </w:tcPrChange>
          </w:tcPr>
          <w:p w14:paraId="612D74D5" w14:textId="7D7F5519" w:rsidR="00191BE9" w:rsidRPr="00B24ADF" w:rsidRDefault="00191BE9" w:rsidP="00191BE9">
            <w:pPr>
              <w:keepNext/>
              <w:keepLines/>
              <w:spacing w:after="0"/>
              <w:jc w:val="center"/>
              <w:rPr>
                <w:ins w:id="3427" w:author="Jinwen Ma" w:date="2025-10-28T16:5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42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7E7FD00" w14:textId="4A89D49F" w:rsidR="00191BE9" w:rsidRPr="00721224" w:rsidRDefault="00191BE9" w:rsidP="00191BE9">
            <w:pPr>
              <w:keepNext/>
              <w:keepLines/>
              <w:spacing w:after="0"/>
              <w:jc w:val="center"/>
              <w:rPr>
                <w:ins w:id="3429" w:author="Jinwen Ma" w:date="2025-10-28T16:55:00Z"/>
                <w:rFonts w:ascii="Arial" w:hAnsi="Arial" w:cs="Arial"/>
                <w:sz w:val="18"/>
                <w:szCs w:val="18"/>
              </w:rPr>
            </w:pPr>
            <w:ins w:id="3430" w:author="Jinwen Ma" w:date="2025-10-28T16:55:00Z">
              <w:r w:rsidRPr="00F02B0E">
                <w:rPr>
                  <w:rFonts w:ascii="Arial" w:hAnsi="Arial" w:cs="Arial"/>
                  <w:color w:val="000000"/>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Change w:id="343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9E1B8E1" w14:textId="7EB530E5" w:rsidR="00191BE9" w:rsidRDefault="00191BE9" w:rsidP="00191BE9">
            <w:pPr>
              <w:keepNext/>
              <w:keepLines/>
              <w:spacing w:after="0"/>
              <w:jc w:val="center"/>
              <w:rPr>
                <w:ins w:id="3432" w:author="Jinwen Ma" w:date="2025-10-28T16:55:00Z"/>
                <w:rFonts w:ascii="Arial" w:hAnsi="Arial" w:cs="Arial"/>
                <w:sz w:val="18"/>
                <w:szCs w:val="18"/>
              </w:rPr>
            </w:pPr>
            <w:ins w:id="3433" w:author="Jinwen Ma" w:date="2025-10-29T12:19: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43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37E34FB" w14:textId="0821AB12" w:rsidR="00191BE9" w:rsidRDefault="00191BE9" w:rsidP="00191BE9">
            <w:pPr>
              <w:keepNext/>
              <w:keepLines/>
              <w:spacing w:after="0"/>
              <w:jc w:val="center"/>
              <w:rPr>
                <w:ins w:id="3435" w:author="Jinwen Ma" w:date="2025-10-28T16:55:00Z"/>
                <w:rFonts w:ascii="Arial" w:hAnsi="Arial" w:cs="Arial"/>
                <w:sz w:val="18"/>
                <w:szCs w:val="18"/>
                <w:lang w:eastAsia="zh-CN"/>
              </w:rPr>
            </w:pPr>
            <w:ins w:id="3436" w:author="Jinwen Ma" w:date="2025-10-29T12:19: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43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BC33F3A" w14:textId="4CBD8447" w:rsidR="00191BE9" w:rsidRPr="00B2671D" w:rsidRDefault="00191BE9" w:rsidP="00191BE9">
            <w:pPr>
              <w:keepNext/>
              <w:keepLines/>
              <w:spacing w:after="0"/>
              <w:jc w:val="center"/>
              <w:rPr>
                <w:ins w:id="3438" w:author="Jinwen Ma" w:date="2025-10-28T16:55:00Z"/>
                <w:rFonts w:ascii="Arial" w:hAnsi="Arial" w:cs="Arial"/>
                <w:sz w:val="18"/>
                <w:szCs w:val="18"/>
              </w:rPr>
            </w:pPr>
            <w:ins w:id="3439" w:author="Jinwen Ma" w:date="2025-10-29T12:19: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44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C5D56D4" w14:textId="41AAA836" w:rsidR="00191BE9" w:rsidRPr="00B2671D" w:rsidRDefault="00191BE9" w:rsidP="00191BE9">
            <w:pPr>
              <w:keepNext/>
              <w:keepLines/>
              <w:spacing w:after="0"/>
              <w:jc w:val="center"/>
              <w:rPr>
                <w:ins w:id="3441" w:author="Jinwen Ma" w:date="2025-10-28T16:55:00Z"/>
                <w:rFonts w:ascii="Arial" w:hAnsi="Arial" w:cs="Arial"/>
                <w:sz w:val="18"/>
                <w:szCs w:val="18"/>
                <w:lang w:eastAsia="zh-CN"/>
              </w:rPr>
            </w:pPr>
            <w:ins w:id="3442" w:author="Jinwen Ma" w:date="2025-10-29T12:19: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4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3D8FD27" w14:textId="40E70FF4" w:rsidR="00191BE9" w:rsidRDefault="00191BE9" w:rsidP="00191BE9">
            <w:pPr>
              <w:keepNext/>
              <w:keepLines/>
              <w:spacing w:after="0"/>
              <w:jc w:val="center"/>
              <w:rPr>
                <w:ins w:id="3444" w:author="Jinwen Ma" w:date="2025-10-28T16:55:00Z"/>
                <w:rFonts w:ascii="Arial" w:hAnsi="Arial" w:cs="Arial"/>
                <w:sz w:val="18"/>
                <w:szCs w:val="18"/>
              </w:rPr>
            </w:pPr>
            <w:ins w:id="3445" w:author="Jinwen Ma" w:date="2025-10-29T12:19: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344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674777E" w14:textId="7B5BDF93" w:rsidR="00191BE9" w:rsidRDefault="00191BE9" w:rsidP="00191BE9">
            <w:pPr>
              <w:keepNext/>
              <w:keepLines/>
              <w:spacing w:after="0"/>
              <w:jc w:val="center"/>
              <w:rPr>
                <w:ins w:id="3447" w:author="Jinwen Ma" w:date="2025-10-28T16:55:00Z"/>
                <w:rFonts w:ascii="Arial" w:hAnsi="Arial" w:cs="Arial"/>
                <w:sz w:val="18"/>
                <w:szCs w:val="18"/>
                <w:lang w:eastAsia="zh-CN"/>
              </w:rPr>
            </w:pPr>
            <w:ins w:id="3448" w:author="Jinwen Ma" w:date="2025-10-29T12:19: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44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D18EAB3" w14:textId="0E9D05BD" w:rsidR="00191BE9" w:rsidRPr="00B2671D" w:rsidRDefault="00191BE9" w:rsidP="00191BE9">
            <w:pPr>
              <w:keepNext/>
              <w:keepLines/>
              <w:spacing w:after="0"/>
              <w:jc w:val="center"/>
              <w:rPr>
                <w:ins w:id="3450" w:author="Jinwen Ma" w:date="2025-10-28T16:55:00Z"/>
                <w:rFonts w:ascii="Arial" w:hAnsi="Arial" w:cs="Arial"/>
                <w:sz w:val="18"/>
                <w:szCs w:val="18"/>
                <w:lang w:eastAsia="zh-CN"/>
              </w:rPr>
            </w:pPr>
            <w:ins w:id="3451" w:author="Jinwen Ma" w:date="2025-10-29T12:19: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5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FF0AB45" w14:textId="38F1D68A" w:rsidR="00191BE9" w:rsidRPr="00B2671D" w:rsidRDefault="00191BE9" w:rsidP="00191BE9">
            <w:pPr>
              <w:keepNext/>
              <w:keepLines/>
              <w:spacing w:after="0"/>
              <w:jc w:val="center"/>
              <w:rPr>
                <w:ins w:id="3453" w:author="Jinwen Ma" w:date="2025-10-28T16:55:00Z"/>
                <w:rFonts w:ascii="Arial" w:hAnsi="Arial" w:cs="Arial"/>
                <w:sz w:val="18"/>
                <w:szCs w:val="18"/>
                <w:lang w:eastAsia="zh-CN"/>
              </w:rPr>
            </w:pPr>
            <w:ins w:id="3454" w:author="Jinwen Ma" w:date="2025-10-29T12:19: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455"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3EE75287" w14:textId="30C02C6C" w:rsidR="00191BE9" w:rsidRPr="00CF7B4E" w:rsidRDefault="00191BE9" w:rsidP="00191BE9">
            <w:pPr>
              <w:keepNext/>
              <w:keepLines/>
              <w:spacing w:after="0"/>
              <w:jc w:val="center"/>
              <w:rPr>
                <w:ins w:id="3456" w:author="Jinwen Ma" w:date="2025-10-28T16:55:00Z"/>
                <w:rFonts w:ascii="Arial" w:hAnsi="Arial" w:cs="Arial"/>
                <w:sz w:val="18"/>
                <w:szCs w:val="18"/>
                <w:lang w:eastAsia="zh-CN"/>
              </w:rPr>
            </w:pPr>
            <w:ins w:id="3457" w:author="Jinwen Ma" w:date="2025-10-29T12:19:00Z">
              <w:r w:rsidRPr="00CF7B4E">
                <w:rPr>
                  <w:rFonts w:ascii="Arial" w:hAnsi="Arial" w:cs="Arial"/>
                  <w:sz w:val="18"/>
                  <w:szCs w:val="18"/>
                  <w:lang w:eastAsia="zh-CN"/>
                </w:rPr>
                <w:t>No</w:t>
              </w:r>
            </w:ins>
          </w:p>
        </w:tc>
      </w:tr>
      <w:tr w:rsidR="00191BE9" w:rsidRPr="004D139E" w14:paraId="02DDE040"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58"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459" w:author="Jinwen Ma" w:date="2025-10-28T16:49:00Z"/>
          <w:trPrChange w:id="3460" w:author="Jinwen Ma" w:date="2025-10-29T15:05:00Z">
            <w:trPr>
              <w:trHeight w:val="288"/>
            </w:trPr>
          </w:trPrChange>
        </w:trPr>
        <w:tc>
          <w:tcPr>
            <w:tcW w:w="2190" w:type="dxa"/>
            <w:tcBorders>
              <w:top w:val="single" w:sz="4" w:space="0" w:color="auto"/>
              <w:left w:val="single" w:sz="4" w:space="0" w:color="auto"/>
              <w:bottom w:val="nil"/>
              <w:right w:val="single" w:sz="4" w:space="0" w:color="auto"/>
            </w:tcBorders>
            <w:noWrap/>
            <w:tcPrChange w:id="3461" w:author="Jinwen Ma" w:date="2025-10-29T15:05:00Z">
              <w:tcPr>
                <w:tcW w:w="2190" w:type="dxa"/>
                <w:tcBorders>
                  <w:top w:val="nil"/>
                  <w:left w:val="single" w:sz="4" w:space="0" w:color="auto"/>
                  <w:bottom w:val="single" w:sz="4" w:space="0" w:color="auto"/>
                  <w:right w:val="single" w:sz="4" w:space="0" w:color="auto"/>
                </w:tcBorders>
                <w:noWrap/>
              </w:tcPr>
            </w:tcPrChange>
          </w:tcPr>
          <w:p w14:paraId="590A2532" w14:textId="3DFBFCB6" w:rsidR="00191BE9" w:rsidRPr="00B24ADF" w:rsidRDefault="00191BE9" w:rsidP="00191BE9">
            <w:pPr>
              <w:keepNext/>
              <w:keepLines/>
              <w:spacing w:after="0"/>
              <w:jc w:val="center"/>
              <w:rPr>
                <w:ins w:id="3462" w:author="Jinwen Ma" w:date="2025-10-28T16:49:00Z"/>
                <w:rFonts w:ascii="Arial" w:hAnsi="Arial"/>
                <w:sz w:val="18"/>
                <w:lang w:eastAsia="zh-CN"/>
              </w:rPr>
            </w:pPr>
            <w:ins w:id="3463" w:author="Jinwen Ma" w:date="2025-10-28T16:49:00Z">
              <w:r w:rsidRPr="00A562FA">
                <w:rPr>
                  <w:rFonts w:ascii="Arial" w:hAnsi="Arial" w:cs="Arial"/>
                  <w:color w:val="000000"/>
                  <w:sz w:val="18"/>
                  <w:szCs w:val="18"/>
                </w:rPr>
                <w:t>CA_n2A-n48B-n66A-n77A</w:t>
              </w:r>
            </w:ins>
          </w:p>
        </w:tc>
        <w:tc>
          <w:tcPr>
            <w:tcW w:w="1290" w:type="dxa"/>
            <w:tcBorders>
              <w:top w:val="single" w:sz="4" w:space="0" w:color="auto"/>
              <w:left w:val="single" w:sz="4" w:space="0" w:color="auto"/>
              <w:bottom w:val="single" w:sz="4" w:space="0" w:color="auto"/>
              <w:right w:val="single" w:sz="4" w:space="0" w:color="auto"/>
            </w:tcBorders>
            <w:tcPrChange w:id="346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541E253" w14:textId="071AA5BE" w:rsidR="00191BE9" w:rsidRPr="00721224" w:rsidRDefault="00191BE9" w:rsidP="00191BE9">
            <w:pPr>
              <w:keepNext/>
              <w:keepLines/>
              <w:spacing w:after="0"/>
              <w:jc w:val="center"/>
              <w:rPr>
                <w:ins w:id="3465" w:author="Jinwen Ma" w:date="2025-10-28T16:49:00Z"/>
                <w:rFonts w:ascii="Arial" w:hAnsi="Arial" w:cs="Arial"/>
                <w:sz w:val="18"/>
                <w:szCs w:val="18"/>
              </w:rPr>
            </w:pPr>
            <w:ins w:id="3466" w:author="Jinwen Ma" w:date="2025-10-28T16:49:00Z">
              <w:r w:rsidRPr="00A562FA">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Change w:id="346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B949152" w14:textId="7DFC70AA" w:rsidR="00191BE9" w:rsidRDefault="00191BE9" w:rsidP="00191BE9">
            <w:pPr>
              <w:keepNext/>
              <w:keepLines/>
              <w:spacing w:after="0"/>
              <w:jc w:val="center"/>
              <w:rPr>
                <w:ins w:id="3468" w:author="Jinwen Ma" w:date="2025-10-28T16:49:00Z"/>
                <w:rFonts w:ascii="Arial" w:hAnsi="Arial" w:cs="Arial"/>
                <w:sz w:val="18"/>
                <w:szCs w:val="18"/>
              </w:rPr>
            </w:pPr>
            <w:ins w:id="3469" w:author="Jinwen Ma" w:date="2025-10-29T12:20: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47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D97EAB5" w14:textId="587B1EA5" w:rsidR="00191BE9" w:rsidRDefault="00191BE9" w:rsidP="00191BE9">
            <w:pPr>
              <w:keepNext/>
              <w:keepLines/>
              <w:spacing w:after="0"/>
              <w:jc w:val="center"/>
              <w:rPr>
                <w:ins w:id="3471" w:author="Jinwen Ma" w:date="2025-10-28T16:49:00Z"/>
                <w:rFonts w:ascii="Arial" w:hAnsi="Arial" w:cs="Arial"/>
                <w:sz w:val="18"/>
                <w:szCs w:val="18"/>
                <w:lang w:eastAsia="zh-CN"/>
              </w:rPr>
            </w:pPr>
            <w:ins w:id="3472" w:author="Jinwen Ma" w:date="2025-10-29T12:2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47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813D53B" w14:textId="06538792" w:rsidR="00191BE9" w:rsidRPr="00B2671D" w:rsidRDefault="00191BE9" w:rsidP="00191BE9">
            <w:pPr>
              <w:keepNext/>
              <w:keepLines/>
              <w:spacing w:after="0"/>
              <w:jc w:val="center"/>
              <w:rPr>
                <w:ins w:id="3474" w:author="Jinwen Ma" w:date="2025-10-28T16:49:00Z"/>
                <w:rFonts w:ascii="Arial" w:hAnsi="Arial" w:cs="Arial"/>
                <w:sz w:val="18"/>
                <w:szCs w:val="18"/>
              </w:rPr>
            </w:pPr>
            <w:ins w:id="3475" w:author="Jinwen Ma" w:date="2025-10-29T12:2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47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BE80A1B" w14:textId="39CBFEE3" w:rsidR="00191BE9" w:rsidRPr="00B2671D" w:rsidRDefault="00191BE9" w:rsidP="00191BE9">
            <w:pPr>
              <w:keepNext/>
              <w:keepLines/>
              <w:spacing w:after="0"/>
              <w:jc w:val="center"/>
              <w:rPr>
                <w:ins w:id="3477" w:author="Jinwen Ma" w:date="2025-10-28T16:49:00Z"/>
                <w:rFonts w:ascii="Arial" w:hAnsi="Arial" w:cs="Arial"/>
                <w:sz w:val="18"/>
                <w:szCs w:val="18"/>
                <w:lang w:eastAsia="zh-CN"/>
              </w:rPr>
            </w:pPr>
            <w:ins w:id="3478" w:author="Jinwen Ma" w:date="2025-10-29T12:20: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47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FD88733" w14:textId="751BEEC9" w:rsidR="00191BE9" w:rsidRDefault="00191BE9" w:rsidP="00191BE9">
            <w:pPr>
              <w:keepNext/>
              <w:keepLines/>
              <w:spacing w:after="0"/>
              <w:jc w:val="center"/>
              <w:rPr>
                <w:ins w:id="3480" w:author="Jinwen Ma" w:date="2025-10-28T16:49:00Z"/>
                <w:rFonts w:ascii="Arial" w:hAnsi="Arial" w:cs="Arial"/>
                <w:sz w:val="18"/>
                <w:szCs w:val="18"/>
              </w:rPr>
            </w:pPr>
            <w:ins w:id="3481" w:author="Jinwen Ma" w:date="2025-10-29T12:20: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8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0C77DC0" w14:textId="4BA481D1" w:rsidR="00191BE9" w:rsidRDefault="00191BE9" w:rsidP="00191BE9">
            <w:pPr>
              <w:keepNext/>
              <w:keepLines/>
              <w:spacing w:after="0"/>
              <w:jc w:val="center"/>
              <w:rPr>
                <w:ins w:id="3483" w:author="Jinwen Ma" w:date="2025-10-28T16:49:00Z"/>
                <w:rFonts w:ascii="Arial" w:hAnsi="Arial" w:cs="Arial"/>
                <w:sz w:val="18"/>
                <w:szCs w:val="18"/>
                <w:lang w:eastAsia="zh-CN"/>
              </w:rPr>
            </w:pPr>
            <w:ins w:id="3484" w:author="Jinwen Ma" w:date="2025-10-29T12:20: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8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03020DE" w14:textId="0114FEE1" w:rsidR="00191BE9" w:rsidRPr="00B2671D" w:rsidRDefault="00191BE9" w:rsidP="00191BE9">
            <w:pPr>
              <w:keepNext/>
              <w:keepLines/>
              <w:spacing w:after="0"/>
              <w:jc w:val="center"/>
              <w:rPr>
                <w:ins w:id="3486" w:author="Jinwen Ma" w:date="2025-10-28T16:49:00Z"/>
                <w:rFonts w:ascii="Arial" w:hAnsi="Arial" w:cs="Arial"/>
                <w:sz w:val="18"/>
                <w:szCs w:val="18"/>
                <w:lang w:eastAsia="zh-CN"/>
              </w:rPr>
            </w:pPr>
            <w:ins w:id="3487" w:author="Jinwen Ma" w:date="2025-10-29T12:2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48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169B0A1" w14:textId="1D82A9F3" w:rsidR="00191BE9" w:rsidRPr="00B2671D" w:rsidRDefault="00191BE9" w:rsidP="00191BE9">
            <w:pPr>
              <w:keepNext/>
              <w:keepLines/>
              <w:spacing w:after="0"/>
              <w:jc w:val="center"/>
              <w:rPr>
                <w:ins w:id="3489" w:author="Jinwen Ma" w:date="2025-10-28T16:49:00Z"/>
                <w:rFonts w:ascii="Arial" w:hAnsi="Arial" w:cs="Arial"/>
                <w:sz w:val="18"/>
                <w:szCs w:val="18"/>
                <w:lang w:eastAsia="zh-CN"/>
              </w:rPr>
            </w:pPr>
            <w:ins w:id="3490" w:author="Jinwen Ma" w:date="2025-10-29T12:2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491"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6EA9CB01" w14:textId="38BE8933" w:rsidR="00191BE9" w:rsidRPr="00CF7B4E" w:rsidRDefault="00191BE9" w:rsidP="00191BE9">
            <w:pPr>
              <w:keepNext/>
              <w:keepLines/>
              <w:spacing w:after="0"/>
              <w:jc w:val="center"/>
              <w:rPr>
                <w:ins w:id="3492" w:author="Jinwen Ma" w:date="2025-10-28T16:49:00Z"/>
                <w:rFonts w:ascii="Arial" w:hAnsi="Arial" w:cs="Arial"/>
                <w:sz w:val="18"/>
                <w:szCs w:val="18"/>
                <w:lang w:eastAsia="zh-CN"/>
              </w:rPr>
            </w:pPr>
            <w:ins w:id="3493" w:author="Jinwen Ma" w:date="2025-10-29T12:20:00Z">
              <w:r w:rsidRPr="00CF7B4E">
                <w:rPr>
                  <w:rFonts w:ascii="Arial" w:hAnsi="Arial" w:cs="Arial"/>
                  <w:sz w:val="18"/>
                  <w:szCs w:val="18"/>
                  <w:lang w:eastAsia="zh-CN"/>
                </w:rPr>
                <w:t>No</w:t>
              </w:r>
            </w:ins>
          </w:p>
        </w:tc>
      </w:tr>
      <w:tr w:rsidR="00191BE9" w:rsidRPr="004D139E" w14:paraId="2AB8821A"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494"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495" w:author="Jinwen Ma" w:date="2025-10-28T16:49:00Z"/>
          <w:trPrChange w:id="3496" w:author="Jinwen Ma" w:date="2025-10-29T15:05:00Z">
            <w:trPr>
              <w:trHeight w:val="288"/>
            </w:trPr>
          </w:trPrChange>
        </w:trPr>
        <w:tc>
          <w:tcPr>
            <w:tcW w:w="2190" w:type="dxa"/>
            <w:tcBorders>
              <w:top w:val="nil"/>
              <w:left w:val="single" w:sz="4" w:space="0" w:color="auto"/>
              <w:bottom w:val="nil"/>
              <w:right w:val="single" w:sz="4" w:space="0" w:color="auto"/>
            </w:tcBorders>
            <w:noWrap/>
            <w:tcPrChange w:id="3497" w:author="Jinwen Ma" w:date="2025-10-29T15:05:00Z">
              <w:tcPr>
                <w:tcW w:w="2190" w:type="dxa"/>
                <w:tcBorders>
                  <w:top w:val="nil"/>
                  <w:left w:val="single" w:sz="4" w:space="0" w:color="auto"/>
                  <w:bottom w:val="single" w:sz="4" w:space="0" w:color="auto"/>
                  <w:right w:val="single" w:sz="4" w:space="0" w:color="auto"/>
                </w:tcBorders>
                <w:noWrap/>
              </w:tcPr>
            </w:tcPrChange>
          </w:tcPr>
          <w:p w14:paraId="2F636706" w14:textId="1D6B3E2C" w:rsidR="00191BE9" w:rsidRPr="00B24ADF" w:rsidRDefault="00191BE9" w:rsidP="00191BE9">
            <w:pPr>
              <w:keepNext/>
              <w:keepLines/>
              <w:spacing w:after="0"/>
              <w:jc w:val="center"/>
              <w:rPr>
                <w:ins w:id="3498" w:author="Jinwen Ma" w:date="2025-10-28T16:4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49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3741538" w14:textId="6EB01C4F" w:rsidR="00191BE9" w:rsidRPr="00721224" w:rsidRDefault="00191BE9" w:rsidP="00191BE9">
            <w:pPr>
              <w:keepNext/>
              <w:keepLines/>
              <w:spacing w:after="0"/>
              <w:jc w:val="center"/>
              <w:rPr>
                <w:ins w:id="3500" w:author="Jinwen Ma" w:date="2025-10-28T16:49:00Z"/>
                <w:rFonts w:ascii="Arial" w:hAnsi="Arial" w:cs="Arial"/>
                <w:sz w:val="18"/>
                <w:szCs w:val="18"/>
              </w:rPr>
            </w:pPr>
            <w:ins w:id="3501" w:author="Jinwen Ma" w:date="2025-10-28T16:49:00Z">
              <w:r w:rsidRPr="00A562FA">
                <w:rPr>
                  <w:rFonts w:ascii="Arial" w:hAnsi="Arial" w:cs="Arial"/>
                  <w:color w:val="000000"/>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Change w:id="350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75EB61F" w14:textId="2FDFEAA9" w:rsidR="00191BE9" w:rsidRDefault="00191BE9" w:rsidP="00191BE9">
            <w:pPr>
              <w:keepNext/>
              <w:keepLines/>
              <w:spacing w:after="0"/>
              <w:jc w:val="center"/>
              <w:rPr>
                <w:ins w:id="3503" w:author="Jinwen Ma" w:date="2025-10-28T16:49:00Z"/>
                <w:rFonts w:ascii="Arial" w:hAnsi="Arial" w:cs="Arial"/>
                <w:sz w:val="18"/>
                <w:szCs w:val="18"/>
              </w:rPr>
            </w:pPr>
            <w:ins w:id="3504" w:author="Jinwen Ma" w:date="2025-10-29T12:2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0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77DA69E" w14:textId="0311C789" w:rsidR="00191BE9" w:rsidRDefault="00191BE9" w:rsidP="00191BE9">
            <w:pPr>
              <w:keepNext/>
              <w:keepLines/>
              <w:spacing w:after="0"/>
              <w:jc w:val="center"/>
              <w:rPr>
                <w:ins w:id="3506" w:author="Jinwen Ma" w:date="2025-10-28T16:49:00Z"/>
                <w:rFonts w:ascii="Arial" w:hAnsi="Arial" w:cs="Arial"/>
                <w:sz w:val="18"/>
                <w:szCs w:val="18"/>
                <w:lang w:eastAsia="zh-CN"/>
              </w:rPr>
            </w:pPr>
            <w:ins w:id="3507" w:author="Jinwen Ma" w:date="2025-10-29T12:20: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50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A6DCFB1" w14:textId="1C0B26D0" w:rsidR="00191BE9" w:rsidRPr="00B2671D" w:rsidRDefault="00191BE9" w:rsidP="00191BE9">
            <w:pPr>
              <w:keepNext/>
              <w:keepLines/>
              <w:spacing w:after="0"/>
              <w:jc w:val="center"/>
              <w:rPr>
                <w:ins w:id="3509" w:author="Jinwen Ma" w:date="2025-10-28T16:49:00Z"/>
                <w:rFonts w:ascii="Arial" w:hAnsi="Arial" w:cs="Arial"/>
                <w:sz w:val="18"/>
                <w:szCs w:val="18"/>
              </w:rPr>
            </w:pPr>
            <w:ins w:id="3510" w:author="Jinwen Ma" w:date="2025-10-29T12:20: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51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1C5A068" w14:textId="72DCB3B4" w:rsidR="00191BE9" w:rsidRPr="00B2671D" w:rsidRDefault="00191BE9" w:rsidP="00191BE9">
            <w:pPr>
              <w:keepNext/>
              <w:keepLines/>
              <w:spacing w:after="0"/>
              <w:jc w:val="center"/>
              <w:rPr>
                <w:ins w:id="3512" w:author="Jinwen Ma" w:date="2025-10-28T16:49:00Z"/>
                <w:rFonts w:ascii="Arial" w:hAnsi="Arial" w:cs="Arial"/>
                <w:sz w:val="18"/>
                <w:szCs w:val="18"/>
                <w:lang w:eastAsia="zh-CN"/>
              </w:rPr>
            </w:pPr>
            <w:ins w:id="3513" w:author="Jinwen Ma" w:date="2025-10-29T12:20: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351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5A766DB" w14:textId="17E6FECC" w:rsidR="00191BE9" w:rsidRDefault="00191BE9" w:rsidP="00191BE9">
            <w:pPr>
              <w:keepNext/>
              <w:keepLines/>
              <w:spacing w:after="0"/>
              <w:jc w:val="center"/>
              <w:rPr>
                <w:ins w:id="3515" w:author="Jinwen Ma" w:date="2025-10-28T16:49:00Z"/>
                <w:rFonts w:ascii="Arial" w:hAnsi="Arial" w:cs="Arial"/>
                <w:sz w:val="18"/>
                <w:szCs w:val="18"/>
              </w:rPr>
            </w:pPr>
            <w:ins w:id="3516" w:author="Jinwen Ma" w:date="2025-10-29T12:2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1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221DEC9" w14:textId="13C99C13" w:rsidR="00191BE9" w:rsidRDefault="00191BE9" w:rsidP="00191BE9">
            <w:pPr>
              <w:keepNext/>
              <w:keepLines/>
              <w:spacing w:after="0"/>
              <w:jc w:val="center"/>
              <w:rPr>
                <w:ins w:id="3518" w:author="Jinwen Ma" w:date="2025-10-28T16:49:00Z"/>
                <w:rFonts w:ascii="Arial" w:hAnsi="Arial" w:cs="Arial"/>
                <w:sz w:val="18"/>
                <w:szCs w:val="18"/>
                <w:lang w:eastAsia="zh-CN"/>
              </w:rPr>
            </w:pPr>
            <w:ins w:id="3519" w:author="Jinwen Ma" w:date="2025-10-29T12:20: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352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86CAF31" w14:textId="38752EB7" w:rsidR="00191BE9" w:rsidRPr="00B2671D" w:rsidRDefault="00191BE9" w:rsidP="00191BE9">
            <w:pPr>
              <w:keepNext/>
              <w:keepLines/>
              <w:spacing w:after="0"/>
              <w:jc w:val="center"/>
              <w:rPr>
                <w:ins w:id="3521" w:author="Jinwen Ma" w:date="2025-10-28T16:49:00Z"/>
                <w:rFonts w:ascii="Arial" w:hAnsi="Arial" w:cs="Arial"/>
                <w:sz w:val="18"/>
                <w:szCs w:val="18"/>
                <w:lang w:eastAsia="zh-CN"/>
              </w:rPr>
            </w:pPr>
            <w:ins w:id="3522" w:author="Jinwen Ma" w:date="2025-10-29T12:2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52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C89D367" w14:textId="028DE399" w:rsidR="00191BE9" w:rsidRPr="00B2671D" w:rsidRDefault="00191BE9" w:rsidP="00191BE9">
            <w:pPr>
              <w:keepNext/>
              <w:keepLines/>
              <w:spacing w:after="0"/>
              <w:jc w:val="center"/>
              <w:rPr>
                <w:ins w:id="3524" w:author="Jinwen Ma" w:date="2025-10-28T16:49:00Z"/>
                <w:rFonts w:ascii="Arial" w:hAnsi="Arial" w:cs="Arial"/>
                <w:sz w:val="18"/>
                <w:szCs w:val="18"/>
                <w:lang w:eastAsia="zh-CN"/>
              </w:rPr>
            </w:pPr>
            <w:ins w:id="3525" w:author="Jinwen Ma" w:date="2025-10-29T12:2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526"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1E7FDFC6" w14:textId="18611224" w:rsidR="00191BE9" w:rsidRPr="00CF7B4E" w:rsidRDefault="00191BE9" w:rsidP="00191BE9">
            <w:pPr>
              <w:keepNext/>
              <w:keepLines/>
              <w:spacing w:after="0"/>
              <w:jc w:val="center"/>
              <w:rPr>
                <w:ins w:id="3527" w:author="Jinwen Ma" w:date="2025-10-28T16:49:00Z"/>
                <w:rFonts w:ascii="Arial" w:hAnsi="Arial" w:cs="Arial"/>
                <w:sz w:val="18"/>
                <w:szCs w:val="18"/>
                <w:lang w:eastAsia="zh-CN"/>
              </w:rPr>
            </w:pPr>
            <w:ins w:id="3528" w:author="Jinwen Ma" w:date="2025-10-29T12:20:00Z">
              <w:r w:rsidRPr="00CF7B4E">
                <w:rPr>
                  <w:rFonts w:ascii="Arial" w:hAnsi="Arial" w:cs="Arial"/>
                  <w:sz w:val="18"/>
                  <w:szCs w:val="18"/>
                  <w:lang w:eastAsia="zh-CN"/>
                </w:rPr>
                <w:t>No</w:t>
              </w:r>
            </w:ins>
          </w:p>
        </w:tc>
      </w:tr>
      <w:tr w:rsidR="00191BE9" w:rsidRPr="004D139E" w14:paraId="59CC2F51"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29"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530" w:author="Jinwen Ma" w:date="2025-10-28T16:49:00Z"/>
          <w:trPrChange w:id="3531" w:author="Jinwen Ma" w:date="2025-10-29T15:05:00Z">
            <w:trPr>
              <w:trHeight w:val="288"/>
            </w:trPr>
          </w:trPrChange>
        </w:trPr>
        <w:tc>
          <w:tcPr>
            <w:tcW w:w="2190" w:type="dxa"/>
            <w:tcBorders>
              <w:top w:val="nil"/>
              <w:left w:val="single" w:sz="4" w:space="0" w:color="auto"/>
              <w:bottom w:val="nil"/>
              <w:right w:val="single" w:sz="4" w:space="0" w:color="auto"/>
            </w:tcBorders>
            <w:noWrap/>
            <w:tcPrChange w:id="3532" w:author="Jinwen Ma" w:date="2025-10-29T15:05:00Z">
              <w:tcPr>
                <w:tcW w:w="2190" w:type="dxa"/>
                <w:tcBorders>
                  <w:top w:val="nil"/>
                  <w:left w:val="single" w:sz="4" w:space="0" w:color="auto"/>
                  <w:bottom w:val="single" w:sz="4" w:space="0" w:color="auto"/>
                  <w:right w:val="single" w:sz="4" w:space="0" w:color="auto"/>
                </w:tcBorders>
                <w:noWrap/>
              </w:tcPr>
            </w:tcPrChange>
          </w:tcPr>
          <w:p w14:paraId="7A30D6D2" w14:textId="363CE039" w:rsidR="00191BE9" w:rsidRPr="00B24ADF" w:rsidRDefault="00191BE9" w:rsidP="00191BE9">
            <w:pPr>
              <w:keepNext/>
              <w:keepLines/>
              <w:spacing w:after="0"/>
              <w:jc w:val="center"/>
              <w:rPr>
                <w:ins w:id="3533" w:author="Jinwen Ma" w:date="2025-10-28T16:4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53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EAE202A" w14:textId="7344712A" w:rsidR="00191BE9" w:rsidRPr="00721224" w:rsidRDefault="00191BE9" w:rsidP="00191BE9">
            <w:pPr>
              <w:keepNext/>
              <w:keepLines/>
              <w:spacing w:after="0"/>
              <w:jc w:val="center"/>
              <w:rPr>
                <w:ins w:id="3535" w:author="Jinwen Ma" w:date="2025-10-28T16:49:00Z"/>
                <w:rFonts w:ascii="Arial" w:hAnsi="Arial" w:cs="Arial"/>
                <w:sz w:val="18"/>
                <w:szCs w:val="18"/>
              </w:rPr>
            </w:pPr>
            <w:ins w:id="3536" w:author="Jinwen Ma" w:date="2025-10-28T16:49:00Z">
              <w:r w:rsidRPr="00A562FA">
                <w:rPr>
                  <w:rFonts w:ascii="Arial" w:hAnsi="Arial" w:cs="Arial"/>
                  <w:color w:val="000000"/>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Change w:id="353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914B80F" w14:textId="5F3A1F12" w:rsidR="00191BE9" w:rsidRDefault="00191BE9" w:rsidP="00191BE9">
            <w:pPr>
              <w:keepNext/>
              <w:keepLines/>
              <w:spacing w:after="0"/>
              <w:jc w:val="center"/>
              <w:rPr>
                <w:ins w:id="3538" w:author="Jinwen Ma" w:date="2025-10-28T16:49:00Z"/>
                <w:rFonts w:ascii="Arial" w:hAnsi="Arial" w:cs="Arial"/>
                <w:sz w:val="18"/>
                <w:szCs w:val="18"/>
              </w:rPr>
            </w:pPr>
            <w:ins w:id="3539" w:author="Jinwen Ma" w:date="2025-10-29T12:20: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4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AE5F841" w14:textId="53C6CD94" w:rsidR="00191BE9" w:rsidRDefault="00191BE9" w:rsidP="00191BE9">
            <w:pPr>
              <w:keepNext/>
              <w:keepLines/>
              <w:spacing w:after="0"/>
              <w:jc w:val="center"/>
              <w:rPr>
                <w:ins w:id="3541" w:author="Jinwen Ma" w:date="2025-10-28T16:49:00Z"/>
                <w:rFonts w:ascii="Arial" w:hAnsi="Arial" w:cs="Arial"/>
                <w:sz w:val="18"/>
                <w:szCs w:val="18"/>
                <w:lang w:eastAsia="zh-CN"/>
              </w:rPr>
            </w:pPr>
            <w:ins w:id="3542" w:author="Jinwen Ma" w:date="2025-10-29T12:2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54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371C988" w14:textId="0CC99104" w:rsidR="00191BE9" w:rsidRPr="00B2671D" w:rsidRDefault="00191BE9" w:rsidP="00191BE9">
            <w:pPr>
              <w:keepNext/>
              <w:keepLines/>
              <w:spacing w:after="0"/>
              <w:jc w:val="center"/>
              <w:rPr>
                <w:ins w:id="3544" w:author="Jinwen Ma" w:date="2025-10-28T16:49:00Z"/>
                <w:rFonts w:ascii="Arial" w:hAnsi="Arial" w:cs="Arial"/>
                <w:sz w:val="18"/>
                <w:szCs w:val="18"/>
              </w:rPr>
            </w:pPr>
            <w:ins w:id="3545" w:author="Jinwen Ma" w:date="2025-10-29T12:2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54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F4D19E3" w14:textId="0DC3A20D" w:rsidR="00191BE9" w:rsidRPr="00B2671D" w:rsidRDefault="00191BE9" w:rsidP="00191BE9">
            <w:pPr>
              <w:keepNext/>
              <w:keepLines/>
              <w:spacing w:after="0"/>
              <w:jc w:val="center"/>
              <w:rPr>
                <w:ins w:id="3547" w:author="Jinwen Ma" w:date="2025-10-28T16:49:00Z"/>
                <w:rFonts w:ascii="Arial" w:hAnsi="Arial" w:cs="Arial"/>
                <w:sz w:val="18"/>
                <w:szCs w:val="18"/>
                <w:lang w:eastAsia="zh-CN"/>
              </w:rPr>
            </w:pPr>
            <w:ins w:id="3548" w:author="Jinwen Ma" w:date="2025-10-29T12:20:00Z">
              <w:r>
                <w:rPr>
                  <w:rFonts w:ascii="Arial" w:hAnsi="Arial" w:cs="Arial"/>
                  <w:sz w:val="18"/>
                  <w:szCs w:val="18"/>
                  <w:lang w:eastAsia="zh-CN"/>
                </w:rPr>
                <w:t>CA_</w:t>
              </w:r>
              <w:r w:rsidRPr="00B2671D">
                <w:rPr>
                  <w:rFonts w:ascii="Arial" w:hAnsi="Arial" w:cs="Arial"/>
                  <w:sz w:val="18"/>
                  <w:szCs w:val="18"/>
                  <w:lang w:eastAsia="zh-CN"/>
                </w:rPr>
                <w:t>n48</w:t>
              </w:r>
            </w:ins>
            <w:ins w:id="3549" w:author="Jinwen Ma" w:date="2025-10-29T12:21:00Z">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55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BE6C4C7" w14:textId="74DE8BA0" w:rsidR="00191BE9" w:rsidRDefault="00191BE9" w:rsidP="00191BE9">
            <w:pPr>
              <w:keepNext/>
              <w:keepLines/>
              <w:spacing w:after="0"/>
              <w:jc w:val="center"/>
              <w:rPr>
                <w:ins w:id="3551" w:author="Jinwen Ma" w:date="2025-10-28T16:49:00Z"/>
                <w:rFonts w:ascii="Arial" w:hAnsi="Arial" w:cs="Arial"/>
                <w:sz w:val="18"/>
                <w:szCs w:val="18"/>
              </w:rPr>
            </w:pPr>
            <w:ins w:id="3552" w:author="Jinwen Ma" w:date="2025-10-29T12:2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5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F17B951" w14:textId="189F7309" w:rsidR="00191BE9" w:rsidRDefault="00191BE9" w:rsidP="00191BE9">
            <w:pPr>
              <w:keepNext/>
              <w:keepLines/>
              <w:spacing w:after="0"/>
              <w:jc w:val="center"/>
              <w:rPr>
                <w:ins w:id="3554" w:author="Jinwen Ma" w:date="2025-10-28T16:49:00Z"/>
                <w:rFonts w:ascii="Arial" w:hAnsi="Arial" w:cs="Arial"/>
                <w:sz w:val="18"/>
                <w:szCs w:val="18"/>
                <w:lang w:eastAsia="zh-CN"/>
              </w:rPr>
            </w:pPr>
            <w:ins w:id="3555" w:author="Jinwen Ma" w:date="2025-10-29T12:2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55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C2D4D04" w14:textId="380CE820" w:rsidR="00191BE9" w:rsidRPr="00B2671D" w:rsidRDefault="00191BE9" w:rsidP="00191BE9">
            <w:pPr>
              <w:keepNext/>
              <w:keepLines/>
              <w:spacing w:after="0"/>
              <w:jc w:val="center"/>
              <w:rPr>
                <w:ins w:id="3557" w:author="Jinwen Ma" w:date="2025-10-28T16:49:00Z"/>
                <w:rFonts w:ascii="Arial" w:hAnsi="Arial" w:cs="Arial"/>
                <w:sz w:val="18"/>
                <w:szCs w:val="18"/>
                <w:lang w:eastAsia="zh-CN"/>
              </w:rPr>
            </w:pPr>
            <w:ins w:id="3558" w:author="Jinwen Ma" w:date="2025-10-29T12:2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55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0F05E36" w14:textId="6231F4E1" w:rsidR="00191BE9" w:rsidRPr="00B2671D" w:rsidRDefault="00191BE9" w:rsidP="00191BE9">
            <w:pPr>
              <w:keepNext/>
              <w:keepLines/>
              <w:spacing w:after="0"/>
              <w:jc w:val="center"/>
              <w:rPr>
                <w:ins w:id="3560" w:author="Jinwen Ma" w:date="2025-10-28T16:49:00Z"/>
                <w:rFonts w:ascii="Arial" w:hAnsi="Arial" w:cs="Arial"/>
                <w:sz w:val="18"/>
                <w:szCs w:val="18"/>
                <w:lang w:eastAsia="zh-CN"/>
              </w:rPr>
            </w:pPr>
            <w:ins w:id="3561" w:author="Jinwen Ma" w:date="2025-10-29T12:2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562"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205AE33C" w14:textId="318C531A" w:rsidR="00191BE9" w:rsidRPr="00CF7B4E" w:rsidRDefault="00191BE9" w:rsidP="00191BE9">
            <w:pPr>
              <w:keepNext/>
              <w:keepLines/>
              <w:spacing w:after="0"/>
              <w:jc w:val="center"/>
              <w:rPr>
                <w:ins w:id="3563" w:author="Jinwen Ma" w:date="2025-10-28T16:49:00Z"/>
                <w:rFonts w:ascii="Arial" w:hAnsi="Arial" w:cs="Arial"/>
                <w:sz w:val="18"/>
                <w:szCs w:val="18"/>
                <w:lang w:eastAsia="zh-CN"/>
              </w:rPr>
            </w:pPr>
            <w:ins w:id="3564" w:author="Jinwen Ma" w:date="2025-10-29T12:20:00Z">
              <w:r w:rsidRPr="00CF7B4E">
                <w:rPr>
                  <w:rFonts w:ascii="Arial" w:hAnsi="Arial" w:cs="Arial"/>
                  <w:sz w:val="18"/>
                  <w:szCs w:val="18"/>
                  <w:lang w:eastAsia="zh-CN"/>
                </w:rPr>
                <w:t>No</w:t>
              </w:r>
            </w:ins>
          </w:p>
        </w:tc>
      </w:tr>
      <w:tr w:rsidR="00191BE9" w:rsidRPr="004D139E" w14:paraId="009AA674"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65"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566" w:author="Jinwen Ma" w:date="2025-10-28T16:49:00Z"/>
          <w:trPrChange w:id="3567" w:author="Jinwen Ma" w:date="2025-10-29T15:05:00Z">
            <w:trPr>
              <w:trHeight w:val="288"/>
            </w:trPr>
          </w:trPrChange>
        </w:trPr>
        <w:tc>
          <w:tcPr>
            <w:tcW w:w="2190" w:type="dxa"/>
            <w:tcBorders>
              <w:top w:val="nil"/>
              <w:left w:val="single" w:sz="4" w:space="0" w:color="auto"/>
              <w:bottom w:val="nil"/>
              <w:right w:val="single" w:sz="4" w:space="0" w:color="auto"/>
            </w:tcBorders>
            <w:noWrap/>
            <w:tcPrChange w:id="3568" w:author="Jinwen Ma" w:date="2025-10-29T15:05:00Z">
              <w:tcPr>
                <w:tcW w:w="2190" w:type="dxa"/>
                <w:tcBorders>
                  <w:top w:val="nil"/>
                  <w:left w:val="single" w:sz="4" w:space="0" w:color="auto"/>
                  <w:bottom w:val="single" w:sz="4" w:space="0" w:color="auto"/>
                  <w:right w:val="single" w:sz="4" w:space="0" w:color="auto"/>
                </w:tcBorders>
                <w:noWrap/>
              </w:tcPr>
            </w:tcPrChange>
          </w:tcPr>
          <w:p w14:paraId="3F56D589" w14:textId="5872B410" w:rsidR="00191BE9" w:rsidRPr="00B24ADF" w:rsidRDefault="00191BE9" w:rsidP="00191BE9">
            <w:pPr>
              <w:keepNext/>
              <w:keepLines/>
              <w:spacing w:after="0"/>
              <w:jc w:val="center"/>
              <w:rPr>
                <w:ins w:id="3569" w:author="Jinwen Ma" w:date="2025-10-28T16:4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57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14ACA08" w14:textId="21FCE031" w:rsidR="00191BE9" w:rsidRPr="00721224" w:rsidRDefault="00191BE9" w:rsidP="00191BE9">
            <w:pPr>
              <w:keepNext/>
              <w:keepLines/>
              <w:spacing w:after="0"/>
              <w:jc w:val="center"/>
              <w:rPr>
                <w:ins w:id="3571" w:author="Jinwen Ma" w:date="2025-10-28T16:49:00Z"/>
                <w:rFonts w:ascii="Arial" w:hAnsi="Arial" w:cs="Arial"/>
                <w:sz w:val="18"/>
                <w:szCs w:val="18"/>
              </w:rPr>
            </w:pPr>
            <w:ins w:id="3572" w:author="Jinwen Ma" w:date="2025-10-28T16:49:00Z">
              <w:r w:rsidRPr="00A562FA">
                <w:rPr>
                  <w:rFonts w:ascii="Arial" w:hAnsi="Arial" w:cs="Arial"/>
                  <w:color w:val="000000"/>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Change w:id="357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D353F8B" w14:textId="6265FCB2" w:rsidR="00191BE9" w:rsidRDefault="00191BE9" w:rsidP="00191BE9">
            <w:pPr>
              <w:keepNext/>
              <w:keepLines/>
              <w:spacing w:after="0"/>
              <w:jc w:val="center"/>
              <w:rPr>
                <w:ins w:id="3574" w:author="Jinwen Ma" w:date="2025-10-28T16:49:00Z"/>
                <w:rFonts w:ascii="Arial" w:hAnsi="Arial" w:cs="Arial"/>
                <w:sz w:val="18"/>
                <w:szCs w:val="18"/>
              </w:rPr>
            </w:pPr>
            <w:ins w:id="3575" w:author="Jinwen Ma" w:date="2025-10-29T12:2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7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ED37888" w14:textId="7D9C1CD7" w:rsidR="00191BE9" w:rsidRDefault="00191BE9" w:rsidP="00191BE9">
            <w:pPr>
              <w:keepNext/>
              <w:keepLines/>
              <w:spacing w:after="0"/>
              <w:jc w:val="center"/>
              <w:rPr>
                <w:ins w:id="3577" w:author="Jinwen Ma" w:date="2025-10-28T16:49:00Z"/>
                <w:rFonts w:ascii="Arial" w:hAnsi="Arial" w:cs="Arial"/>
                <w:sz w:val="18"/>
                <w:szCs w:val="18"/>
                <w:lang w:eastAsia="zh-CN"/>
              </w:rPr>
            </w:pPr>
            <w:ins w:id="3578" w:author="Jinwen Ma" w:date="2025-10-29T12:2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57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1C3F839" w14:textId="690B5EB0" w:rsidR="00191BE9" w:rsidRPr="00B2671D" w:rsidRDefault="00191BE9" w:rsidP="00191BE9">
            <w:pPr>
              <w:keepNext/>
              <w:keepLines/>
              <w:spacing w:after="0"/>
              <w:jc w:val="center"/>
              <w:rPr>
                <w:ins w:id="3580" w:author="Jinwen Ma" w:date="2025-10-28T16:49:00Z"/>
                <w:rFonts w:ascii="Arial" w:hAnsi="Arial" w:cs="Arial"/>
                <w:sz w:val="18"/>
                <w:szCs w:val="18"/>
              </w:rPr>
            </w:pPr>
            <w:ins w:id="3581" w:author="Jinwen Ma" w:date="2025-10-29T12:21: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58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61679DA" w14:textId="050E5872" w:rsidR="00191BE9" w:rsidRPr="00B2671D" w:rsidRDefault="00191BE9" w:rsidP="00191BE9">
            <w:pPr>
              <w:keepNext/>
              <w:keepLines/>
              <w:spacing w:after="0"/>
              <w:jc w:val="center"/>
              <w:rPr>
                <w:ins w:id="3583" w:author="Jinwen Ma" w:date="2025-10-28T16:49:00Z"/>
                <w:rFonts w:ascii="Arial" w:hAnsi="Arial" w:cs="Arial"/>
                <w:sz w:val="18"/>
                <w:szCs w:val="18"/>
                <w:lang w:eastAsia="zh-CN"/>
              </w:rPr>
            </w:pPr>
            <w:ins w:id="3584" w:author="Jinwen Ma" w:date="2025-10-29T12:2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58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774D5D2F" w14:textId="4C249C1A" w:rsidR="00191BE9" w:rsidRDefault="00191BE9" w:rsidP="00191BE9">
            <w:pPr>
              <w:keepNext/>
              <w:keepLines/>
              <w:spacing w:after="0"/>
              <w:jc w:val="center"/>
              <w:rPr>
                <w:ins w:id="3586" w:author="Jinwen Ma" w:date="2025-10-28T16:49:00Z"/>
                <w:rFonts w:ascii="Arial" w:hAnsi="Arial" w:cs="Arial"/>
                <w:sz w:val="18"/>
                <w:szCs w:val="18"/>
              </w:rPr>
            </w:pPr>
            <w:ins w:id="3587" w:author="Jinwen Ma" w:date="2025-10-29T12:2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58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DFCCEBB" w14:textId="33856A16" w:rsidR="00191BE9" w:rsidRDefault="00191BE9" w:rsidP="00191BE9">
            <w:pPr>
              <w:keepNext/>
              <w:keepLines/>
              <w:spacing w:after="0"/>
              <w:jc w:val="center"/>
              <w:rPr>
                <w:ins w:id="3589" w:author="Jinwen Ma" w:date="2025-10-28T16:49:00Z"/>
                <w:rFonts w:ascii="Arial" w:hAnsi="Arial" w:cs="Arial"/>
                <w:sz w:val="18"/>
                <w:szCs w:val="18"/>
                <w:lang w:eastAsia="zh-CN"/>
              </w:rPr>
            </w:pPr>
            <w:ins w:id="3590" w:author="Jinwen Ma" w:date="2025-10-29T12:2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59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693C31D" w14:textId="2043A343" w:rsidR="00191BE9" w:rsidRPr="00B2671D" w:rsidRDefault="00191BE9" w:rsidP="00191BE9">
            <w:pPr>
              <w:keepNext/>
              <w:keepLines/>
              <w:spacing w:after="0"/>
              <w:jc w:val="center"/>
              <w:rPr>
                <w:ins w:id="3592" w:author="Jinwen Ma" w:date="2025-10-28T16:49:00Z"/>
                <w:rFonts w:ascii="Arial" w:hAnsi="Arial" w:cs="Arial"/>
                <w:sz w:val="18"/>
                <w:szCs w:val="18"/>
                <w:lang w:eastAsia="zh-CN"/>
              </w:rPr>
            </w:pPr>
            <w:ins w:id="3593" w:author="Jinwen Ma" w:date="2025-10-29T12:2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59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DB0E7A8" w14:textId="5DDB0FF0" w:rsidR="00191BE9" w:rsidRPr="00B2671D" w:rsidRDefault="00191BE9" w:rsidP="00191BE9">
            <w:pPr>
              <w:keepNext/>
              <w:keepLines/>
              <w:spacing w:after="0"/>
              <w:jc w:val="center"/>
              <w:rPr>
                <w:ins w:id="3595" w:author="Jinwen Ma" w:date="2025-10-28T16:49:00Z"/>
                <w:rFonts w:ascii="Arial" w:hAnsi="Arial" w:cs="Arial"/>
                <w:sz w:val="18"/>
                <w:szCs w:val="18"/>
                <w:lang w:eastAsia="zh-CN"/>
              </w:rPr>
            </w:pPr>
            <w:ins w:id="3596" w:author="Jinwen Ma" w:date="2025-10-29T12:2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597"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46B3F3BE" w14:textId="37FF58C8" w:rsidR="00191BE9" w:rsidRPr="00CF7B4E" w:rsidRDefault="00191BE9" w:rsidP="00191BE9">
            <w:pPr>
              <w:keepNext/>
              <w:keepLines/>
              <w:spacing w:after="0"/>
              <w:jc w:val="center"/>
              <w:rPr>
                <w:ins w:id="3598" w:author="Jinwen Ma" w:date="2025-10-28T16:49:00Z"/>
                <w:rFonts w:ascii="Arial" w:hAnsi="Arial" w:cs="Arial"/>
                <w:sz w:val="18"/>
                <w:szCs w:val="18"/>
                <w:lang w:eastAsia="zh-CN"/>
              </w:rPr>
            </w:pPr>
            <w:ins w:id="3599" w:author="Jinwen Ma" w:date="2025-10-29T12:21:00Z">
              <w:r w:rsidRPr="00CF7B4E">
                <w:rPr>
                  <w:rFonts w:ascii="Arial" w:hAnsi="Arial" w:cs="Arial"/>
                  <w:sz w:val="18"/>
                  <w:szCs w:val="18"/>
                  <w:lang w:eastAsia="zh-CN"/>
                </w:rPr>
                <w:t>No</w:t>
              </w:r>
            </w:ins>
          </w:p>
        </w:tc>
      </w:tr>
      <w:tr w:rsidR="00191BE9" w:rsidRPr="004D139E" w14:paraId="574651C9"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00"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601" w:author="Jinwen Ma" w:date="2025-10-28T16:49:00Z"/>
          <w:trPrChange w:id="3602" w:author="Jinwen Ma" w:date="2025-10-29T15:05:00Z">
            <w:trPr>
              <w:trHeight w:val="288"/>
            </w:trPr>
          </w:trPrChange>
        </w:trPr>
        <w:tc>
          <w:tcPr>
            <w:tcW w:w="2190" w:type="dxa"/>
            <w:tcBorders>
              <w:top w:val="nil"/>
              <w:left w:val="single" w:sz="4" w:space="0" w:color="auto"/>
              <w:bottom w:val="nil"/>
              <w:right w:val="single" w:sz="4" w:space="0" w:color="auto"/>
            </w:tcBorders>
            <w:noWrap/>
            <w:tcPrChange w:id="3603" w:author="Jinwen Ma" w:date="2025-10-29T15:05:00Z">
              <w:tcPr>
                <w:tcW w:w="2190" w:type="dxa"/>
                <w:tcBorders>
                  <w:top w:val="nil"/>
                  <w:left w:val="single" w:sz="4" w:space="0" w:color="auto"/>
                  <w:bottom w:val="single" w:sz="4" w:space="0" w:color="auto"/>
                  <w:right w:val="single" w:sz="4" w:space="0" w:color="auto"/>
                </w:tcBorders>
                <w:noWrap/>
              </w:tcPr>
            </w:tcPrChange>
          </w:tcPr>
          <w:p w14:paraId="4440125B" w14:textId="43729CFC" w:rsidR="00191BE9" w:rsidRPr="00B24ADF" w:rsidRDefault="00191BE9" w:rsidP="00191BE9">
            <w:pPr>
              <w:keepNext/>
              <w:keepLines/>
              <w:spacing w:after="0"/>
              <w:jc w:val="center"/>
              <w:rPr>
                <w:ins w:id="3604" w:author="Jinwen Ma" w:date="2025-10-28T16:4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60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90CFE94" w14:textId="6C29B1BF" w:rsidR="00191BE9" w:rsidRPr="00721224" w:rsidRDefault="00191BE9" w:rsidP="00191BE9">
            <w:pPr>
              <w:keepNext/>
              <w:keepLines/>
              <w:spacing w:after="0"/>
              <w:jc w:val="center"/>
              <w:rPr>
                <w:ins w:id="3606" w:author="Jinwen Ma" w:date="2025-10-28T16:49:00Z"/>
                <w:rFonts w:ascii="Arial" w:hAnsi="Arial" w:cs="Arial"/>
                <w:sz w:val="18"/>
                <w:szCs w:val="18"/>
              </w:rPr>
            </w:pPr>
            <w:ins w:id="3607" w:author="Jinwen Ma" w:date="2025-10-28T16:49:00Z">
              <w:r w:rsidRPr="00A562FA">
                <w:rPr>
                  <w:rFonts w:ascii="Arial" w:hAnsi="Arial" w:cs="Arial"/>
                  <w:color w:val="000000"/>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Change w:id="3608"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28F6595" w14:textId="49249971" w:rsidR="00191BE9" w:rsidRDefault="00191BE9" w:rsidP="00191BE9">
            <w:pPr>
              <w:keepNext/>
              <w:keepLines/>
              <w:spacing w:after="0"/>
              <w:jc w:val="center"/>
              <w:rPr>
                <w:ins w:id="3609" w:author="Jinwen Ma" w:date="2025-10-28T16:49:00Z"/>
                <w:rFonts w:ascii="Arial" w:hAnsi="Arial" w:cs="Arial"/>
                <w:sz w:val="18"/>
                <w:szCs w:val="18"/>
              </w:rPr>
            </w:pPr>
            <w:ins w:id="3610" w:author="Jinwen Ma" w:date="2025-10-29T12:21: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611"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238DB99" w14:textId="16569956" w:rsidR="00191BE9" w:rsidRDefault="00191BE9" w:rsidP="00191BE9">
            <w:pPr>
              <w:keepNext/>
              <w:keepLines/>
              <w:spacing w:after="0"/>
              <w:jc w:val="center"/>
              <w:rPr>
                <w:ins w:id="3612" w:author="Jinwen Ma" w:date="2025-10-28T16:49:00Z"/>
                <w:rFonts w:ascii="Arial" w:hAnsi="Arial" w:cs="Arial"/>
                <w:sz w:val="18"/>
                <w:szCs w:val="18"/>
                <w:lang w:eastAsia="zh-CN"/>
              </w:rPr>
            </w:pPr>
            <w:ins w:id="3613" w:author="Jinwen Ma" w:date="2025-10-29T12:2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614"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1A4D4796" w14:textId="7A11491E" w:rsidR="00191BE9" w:rsidRPr="00B2671D" w:rsidRDefault="00191BE9" w:rsidP="00191BE9">
            <w:pPr>
              <w:keepNext/>
              <w:keepLines/>
              <w:spacing w:after="0"/>
              <w:jc w:val="center"/>
              <w:rPr>
                <w:ins w:id="3615" w:author="Jinwen Ma" w:date="2025-10-28T16:49:00Z"/>
                <w:rFonts w:ascii="Arial" w:hAnsi="Arial" w:cs="Arial"/>
                <w:sz w:val="18"/>
                <w:szCs w:val="18"/>
              </w:rPr>
            </w:pPr>
            <w:ins w:id="3616" w:author="Jinwen Ma" w:date="2025-10-29T12:2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617"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1C01884" w14:textId="042F03F4" w:rsidR="00191BE9" w:rsidRPr="00B2671D" w:rsidRDefault="00191BE9" w:rsidP="00191BE9">
            <w:pPr>
              <w:keepNext/>
              <w:keepLines/>
              <w:spacing w:after="0"/>
              <w:jc w:val="center"/>
              <w:rPr>
                <w:ins w:id="3618" w:author="Jinwen Ma" w:date="2025-10-28T16:49:00Z"/>
                <w:rFonts w:ascii="Arial" w:hAnsi="Arial" w:cs="Arial"/>
                <w:sz w:val="18"/>
                <w:szCs w:val="18"/>
                <w:lang w:eastAsia="zh-CN"/>
              </w:rPr>
            </w:pPr>
            <w:ins w:id="3619" w:author="Jinwen Ma" w:date="2025-10-29T12:2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62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1793D51" w14:textId="1AB76B74" w:rsidR="00191BE9" w:rsidRDefault="00191BE9" w:rsidP="00191BE9">
            <w:pPr>
              <w:keepNext/>
              <w:keepLines/>
              <w:spacing w:after="0"/>
              <w:jc w:val="center"/>
              <w:rPr>
                <w:ins w:id="3621" w:author="Jinwen Ma" w:date="2025-10-28T16:49:00Z"/>
                <w:rFonts w:ascii="Arial" w:hAnsi="Arial" w:cs="Arial"/>
                <w:sz w:val="18"/>
                <w:szCs w:val="18"/>
              </w:rPr>
            </w:pPr>
            <w:ins w:id="3622" w:author="Jinwen Ma" w:date="2025-10-29T12:2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62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3324391" w14:textId="09A20362" w:rsidR="00191BE9" w:rsidRDefault="00191BE9" w:rsidP="00191BE9">
            <w:pPr>
              <w:keepNext/>
              <w:keepLines/>
              <w:spacing w:after="0"/>
              <w:jc w:val="center"/>
              <w:rPr>
                <w:ins w:id="3624" w:author="Jinwen Ma" w:date="2025-10-28T16:49:00Z"/>
                <w:rFonts w:ascii="Arial" w:hAnsi="Arial" w:cs="Arial"/>
                <w:sz w:val="18"/>
                <w:szCs w:val="18"/>
                <w:lang w:eastAsia="zh-CN"/>
              </w:rPr>
            </w:pPr>
            <w:ins w:id="3625" w:author="Jinwen Ma" w:date="2025-10-29T12:21: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Change w:id="362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A56BDCF" w14:textId="27686998" w:rsidR="00191BE9" w:rsidRPr="00B2671D" w:rsidRDefault="00191BE9" w:rsidP="00191BE9">
            <w:pPr>
              <w:keepNext/>
              <w:keepLines/>
              <w:spacing w:after="0"/>
              <w:jc w:val="center"/>
              <w:rPr>
                <w:ins w:id="3627" w:author="Jinwen Ma" w:date="2025-10-28T16:49:00Z"/>
                <w:rFonts w:ascii="Arial" w:hAnsi="Arial" w:cs="Arial"/>
                <w:sz w:val="18"/>
                <w:szCs w:val="18"/>
                <w:lang w:eastAsia="zh-CN"/>
              </w:rPr>
            </w:pPr>
            <w:ins w:id="3628" w:author="Jinwen Ma" w:date="2025-10-29T12:2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62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2CBC8785" w14:textId="6BA7BF63" w:rsidR="00191BE9" w:rsidRPr="00B2671D" w:rsidRDefault="00191BE9" w:rsidP="00191BE9">
            <w:pPr>
              <w:keepNext/>
              <w:keepLines/>
              <w:spacing w:after="0"/>
              <w:jc w:val="center"/>
              <w:rPr>
                <w:ins w:id="3630" w:author="Jinwen Ma" w:date="2025-10-28T16:49:00Z"/>
                <w:rFonts w:ascii="Arial" w:hAnsi="Arial" w:cs="Arial"/>
                <w:sz w:val="18"/>
                <w:szCs w:val="18"/>
                <w:lang w:eastAsia="zh-CN"/>
              </w:rPr>
            </w:pPr>
            <w:ins w:id="3631" w:author="Jinwen Ma" w:date="2025-10-29T12:2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632"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57A7B136" w14:textId="1D662AA2" w:rsidR="00191BE9" w:rsidRPr="00CF7B4E" w:rsidRDefault="00191BE9" w:rsidP="00191BE9">
            <w:pPr>
              <w:keepNext/>
              <w:keepLines/>
              <w:spacing w:after="0"/>
              <w:jc w:val="center"/>
              <w:rPr>
                <w:ins w:id="3633" w:author="Jinwen Ma" w:date="2025-10-28T16:49:00Z"/>
                <w:rFonts w:ascii="Arial" w:hAnsi="Arial" w:cs="Arial"/>
                <w:sz w:val="18"/>
                <w:szCs w:val="18"/>
                <w:lang w:eastAsia="zh-CN"/>
              </w:rPr>
            </w:pPr>
            <w:ins w:id="3634" w:author="Jinwen Ma" w:date="2025-10-29T12:21:00Z">
              <w:r w:rsidRPr="00CF7B4E">
                <w:rPr>
                  <w:rFonts w:ascii="Arial" w:hAnsi="Arial" w:cs="Arial"/>
                  <w:sz w:val="18"/>
                  <w:szCs w:val="18"/>
                  <w:lang w:eastAsia="zh-CN"/>
                </w:rPr>
                <w:t>No</w:t>
              </w:r>
            </w:ins>
          </w:p>
        </w:tc>
      </w:tr>
      <w:tr w:rsidR="00191BE9" w:rsidRPr="004D139E" w14:paraId="1555BF66"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5" w:author="Jinwen Ma" w:date="2025-10-29T15:05: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636" w:author="Jinwen Ma" w:date="2025-10-28T16:49:00Z"/>
          <w:trPrChange w:id="3637" w:author="Jinwen Ma" w:date="2025-10-29T15:05:00Z">
            <w:trPr>
              <w:trHeight w:val="288"/>
            </w:trPr>
          </w:trPrChange>
        </w:trPr>
        <w:tc>
          <w:tcPr>
            <w:tcW w:w="2190" w:type="dxa"/>
            <w:tcBorders>
              <w:top w:val="nil"/>
              <w:left w:val="single" w:sz="4" w:space="0" w:color="auto"/>
              <w:bottom w:val="nil"/>
              <w:right w:val="single" w:sz="4" w:space="0" w:color="auto"/>
            </w:tcBorders>
            <w:noWrap/>
            <w:tcPrChange w:id="3638" w:author="Jinwen Ma" w:date="2025-10-29T15:05:00Z">
              <w:tcPr>
                <w:tcW w:w="2190" w:type="dxa"/>
                <w:tcBorders>
                  <w:top w:val="nil"/>
                  <w:left w:val="single" w:sz="4" w:space="0" w:color="auto"/>
                  <w:bottom w:val="single" w:sz="4" w:space="0" w:color="auto"/>
                  <w:right w:val="single" w:sz="4" w:space="0" w:color="auto"/>
                </w:tcBorders>
                <w:noWrap/>
              </w:tcPr>
            </w:tcPrChange>
          </w:tcPr>
          <w:p w14:paraId="1845DDA3" w14:textId="1EFD3ADA" w:rsidR="00191BE9" w:rsidRPr="00B24ADF" w:rsidRDefault="00191BE9" w:rsidP="00191BE9">
            <w:pPr>
              <w:keepNext/>
              <w:keepLines/>
              <w:spacing w:after="0"/>
              <w:jc w:val="center"/>
              <w:rPr>
                <w:ins w:id="3639" w:author="Jinwen Ma" w:date="2025-10-28T16:49: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640"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4B5469FD" w14:textId="68BE4030" w:rsidR="00191BE9" w:rsidRPr="00721224" w:rsidRDefault="00191BE9" w:rsidP="00191BE9">
            <w:pPr>
              <w:keepNext/>
              <w:keepLines/>
              <w:spacing w:after="0"/>
              <w:jc w:val="center"/>
              <w:rPr>
                <w:ins w:id="3641" w:author="Jinwen Ma" w:date="2025-10-28T16:49:00Z"/>
                <w:rFonts w:ascii="Arial" w:hAnsi="Arial" w:cs="Arial"/>
                <w:sz w:val="18"/>
                <w:szCs w:val="18"/>
              </w:rPr>
            </w:pPr>
            <w:ins w:id="3642" w:author="Jinwen Ma" w:date="2025-10-28T16:49:00Z">
              <w:r w:rsidRPr="00A562FA">
                <w:rPr>
                  <w:rFonts w:ascii="Arial" w:hAnsi="Arial" w:cs="Arial"/>
                  <w:color w:val="000000"/>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Change w:id="3643"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072FC76" w14:textId="06A03A98" w:rsidR="00191BE9" w:rsidRDefault="00191BE9" w:rsidP="00191BE9">
            <w:pPr>
              <w:keepNext/>
              <w:keepLines/>
              <w:spacing w:after="0"/>
              <w:jc w:val="center"/>
              <w:rPr>
                <w:ins w:id="3644" w:author="Jinwen Ma" w:date="2025-10-28T16:49:00Z"/>
                <w:rFonts w:ascii="Arial" w:hAnsi="Arial" w:cs="Arial"/>
                <w:sz w:val="18"/>
                <w:szCs w:val="18"/>
              </w:rPr>
            </w:pPr>
            <w:ins w:id="3645" w:author="Jinwen Ma" w:date="2025-10-29T12:2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64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64BDD68" w14:textId="4BF4990F" w:rsidR="00191BE9" w:rsidRDefault="00191BE9" w:rsidP="00191BE9">
            <w:pPr>
              <w:keepNext/>
              <w:keepLines/>
              <w:spacing w:after="0"/>
              <w:jc w:val="center"/>
              <w:rPr>
                <w:ins w:id="3647" w:author="Jinwen Ma" w:date="2025-10-28T16:49:00Z"/>
                <w:rFonts w:ascii="Arial" w:hAnsi="Arial" w:cs="Arial"/>
                <w:sz w:val="18"/>
                <w:szCs w:val="18"/>
                <w:lang w:eastAsia="zh-CN"/>
              </w:rPr>
            </w:pPr>
            <w:ins w:id="3648" w:author="Jinwen Ma" w:date="2025-10-29T12:2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64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3779D4DF" w14:textId="01A0A500" w:rsidR="00191BE9" w:rsidRPr="00B2671D" w:rsidRDefault="00191BE9" w:rsidP="00191BE9">
            <w:pPr>
              <w:keepNext/>
              <w:keepLines/>
              <w:spacing w:after="0"/>
              <w:jc w:val="center"/>
              <w:rPr>
                <w:ins w:id="3650" w:author="Jinwen Ma" w:date="2025-10-28T16:49:00Z"/>
                <w:rFonts w:ascii="Arial" w:hAnsi="Arial" w:cs="Arial"/>
                <w:sz w:val="18"/>
                <w:szCs w:val="18"/>
              </w:rPr>
            </w:pPr>
            <w:ins w:id="3651" w:author="Jinwen Ma" w:date="2025-10-29T12:2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65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57E83824" w14:textId="7A35F284" w:rsidR="00191BE9" w:rsidRPr="00B2671D" w:rsidRDefault="00191BE9" w:rsidP="00191BE9">
            <w:pPr>
              <w:keepNext/>
              <w:keepLines/>
              <w:spacing w:after="0"/>
              <w:jc w:val="center"/>
              <w:rPr>
                <w:ins w:id="3653" w:author="Jinwen Ma" w:date="2025-10-28T16:49:00Z"/>
                <w:rFonts w:ascii="Arial" w:hAnsi="Arial" w:cs="Arial"/>
                <w:sz w:val="18"/>
                <w:szCs w:val="18"/>
                <w:lang w:eastAsia="zh-CN"/>
              </w:rPr>
            </w:pPr>
            <w:ins w:id="3654" w:author="Jinwen Ma" w:date="2025-10-29T12:21:00Z">
              <w:r>
                <w:rPr>
                  <w:rFonts w:ascii="Arial" w:hAnsi="Arial" w:cs="Arial"/>
                  <w:sz w:val="18"/>
                  <w:szCs w:val="18"/>
                  <w:lang w:eastAsia="zh-CN"/>
                </w:rPr>
                <w:t>CA_</w:t>
              </w:r>
              <w:r w:rsidRPr="00B2671D">
                <w:rPr>
                  <w:rFonts w:ascii="Arial" w:hAnsi="Arial" w:cs="Arial"/>
                  <w:sz w:val="18"/>
                  <w:szCs w:val="18"/>
                  <w:lang w:eastAsia="zh-CN"/>
                </w:rPr>
                <w:t>n48</w:t>
              </w:r>
            </w:ins>
            <w:ins w:id="3655" w:author="Jinwen Ma" w:date="2025-10-29T12:22:00Z">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Change w:id="3656"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2BEA1B6" w14:textId="4EC4BC89" w:rsidR="00191BE9" w:rsidRDefault="00191BE9" w:rsidP="00191BE9">
            <w:pPr>
              <w:keepNext/>
              <w:keepLines/>
              <w:spacing w:after="0"/>
              <w:jc w:val="center"/>
              <w:rPr>
                <w:ins w:id="3657" w:author="Jinwen Ma" w:date="2025-10-28T16:49:00Z"/>
                <w:rFonts w:ascii="Arial" w:hAnsi="Arial" w:cs="Arial"/>
                <w:sz w:val="18"/>
                <w:szCs w:val="18"/>
              </w:rPr>
            </w:pPr>
            <w:ins w:id="3658" w:author="Jinwen Ma" w:date="2025-10-29T12:21: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Change w:id="3659"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64E746B" w14:textId="6C81A567" w:rsidR="00191BE9" w:rsidRDefault="00191BE9" w:rsidP="00191BE9">
            <w:pPr>
              <w:keepNext/>
              <w:keepLines/>
              <w:spacing w:after="0"/>
              <w:jc w:val="center"/>
              <w:rPr>
                <w:ins w:id="3660" w:author="Jinwen Ma" w:date="2025-10-28T16:49:00Z"/>
                <w:rFonts w:ascii="Arial" w:hAnsi="Arial" w:cs="Arial"/>
                <w:sz w:val="18"/>
                <w:szCs w:val="18"/>
                <w:lang w:eastAsia="zh-CN"/>
              </w:rPr>
            </w:pPr>
            <w:ins w:id="3661" w:author="Jinwen Ma" w:date="2025-10-29T12:2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3662"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6AD51AA4" w14:textId="44B34978" w:rsidR="00191BE9" w:rsidRPr="00B2671D" w:rsidRDefault="00191BE9" w:rsidP="00191BE9">
            <w:pPr>
              <w:keepNext/>
              <w:keepLines/>
              <w:spacing w:after="0"/>
              <w:jc w:val="center"/>
              <w:rPr>
                <w:ins w:id="3663" w:author="Jinwen Ma" w:date="2025-10-28T16:49:00Z"/>
                <w:rFonts w:ascii="Arial" w:hAnsi="Arial" w:cs="Arial"/>
                <w:sz w:val="18"/>
                <w:szCs w:val="18"/>
                <w:lang w:eastAsia="zh-CN"/>
              </w:rPr>
            </w:pPr>
            <w:ins w:id="3664" w:author="Jinwen Ma" w:date="2025-10-29T12:2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665" w:author="Jinwen Ma" w:date="2025-10-29T15:05:00Z">
              <w:tcPr>
                <w:tcW w:w="1290" w:type="dxa"/>
                <w:tcBorders>
                  <w:top w:val="single" w:sz="4" w:space="0" w:color="auto"/>
                  <w:left w:val="single" w:sz="4" w:space="0" w:color="auto"/>
                  <w:bottom w:val="single" w:sz="4" w:space="0" w:color="auto"/>
                  <w:right w:val="single" w:sz="4" w:space="0" w:color="auto"/>
                </w:tcBorders>
              </w:tcPr>
            </w:tcPrChange>
          </w:tcPr>
          <w:p w14:paraId="0C6BFA65" w14:textId="2D164D8C" w:rsidR="00191BE9" w:rsidRPr="00B2671D" w:rsidRDefault="00191BE9" w:rsidP="00191BE9">
            <w:pPr>
              <w:keepNext/>
              <w:keepLines/>
              <w:spacing w:after="0"/>
              <w:jc w:val="center"/>
              <w:rPr>
                <w:ins w:id="3666" w:author="Jinwen Ma" w:date="2025-10-28T16:49:00Z"/>
                <w:rFonts w:ascii="Arial" w:hAnsi="Arial" w:cs="Arial"/>
                <w:sz w:val="18"/>
                <w:szCs w:val="18"/>
                <w:lang w:eastAsia="zh-CN"/>
              </w:rPr>
            </w:pPr>
            <w:ins w:id="3667" w:author="Jinwen Ma" w:date="2025-10-29T12:2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668" w:author="Jinwen Ma" w:date="2025-10-29T15:05:00Z">
              <w:tcPr>
                <w:tcW w:w="1050" w:type="dxa"/>
                <w:tcBorders>
                  <w:top w:val="single" w:sz="4" w:space="0" w:color="auto"/>
                  <w:left w:val="single" w:sz="4" w:space="0" w:color="auto"/>
                  <w:bottom w:val="single" w:sz="4" w:space="0" w:color="auto"/>
                  <w:right w:val="single" w:sz="4" w:space="0" w:color="auto"/>
                </w:tcBorders>
              </w:tcPr>
            </w:tcPrChange>
          </w:tcPr>
          <w:p w14:paraId="2571AF10" w14:textId="4BA9BC3D" w:rsidR="00191BE9" w:rsidRPr="00CF7B4E" w:rsidRDefault="00191BE9" w:rsidP="00191BE9">
            <w:pPr>
              <w:keepNext/>
              <w:keepLines/>
              <w:spacing w:after="0"/>
              <w:jc w:val="center"/>
              <w:rPr>
                <w:ins w:id="3669" w:author="Jinwen Ma" w:date="2025-10-28T16:49:00Z"/>
                <w:rFonts w:ascii="Arial" w:hAnsi="Arial" w:cs="Arial"/>
                <w:sz w:val="18"/>
                <w:szCs w:val="18"/>
                <w:lang w:eastAsia="zh-CN"/>
              </w:rPr>
            </w:pPr>
            <w:ins w:id="3670" w:author="Jinwen Ma" w:date="2025-10-29T12:21:00Z">
              <w:r w:rsidRPr="00CF7B4E">
                <w:rPr>
                  <w:rFonts w:ascii="Arial" w:hAnsi="Arial" w:cs="Arial"/>
                  <w:sz w:val="18"/>
                  <w:szCs w:val="18"/>
                  <w:lang w:eastAsia="zh-CN"/>
                </w:rPr>
                <w:t>No</w:t>
              </w:r>
            </w:ins>
          </w:p>
        </w:tc>
      </w:tr>
      <w:tr w:rsidR="00191BE9" w:rsidRPr="004D139E" w14:paraId="27265A26"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71" w:author="Jinwen Ma" w:date="2025-10-29T17:0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3672" w:author="Jinwen Ma" w:date="2025-10-28T16:05:00Z"/>
          <w:trPrChange w:id="3673" w:author="Jinwen Ma" w:date="2025-10-29T17:06:00Z">
            <w:trPr>
              <w:trHeight w:val="288"/>
            </w:trPr>
          </w:trPrChange>
        </w:trPr>
        <w:tc>
          <w:tcPr>
            <w:tcW w:w="2190" w:type="dxa"/>
            <w:tcBorders>
              <w:top w:val="nil"/>
              <w:left w:val="single" w:sz="4" w:space="0" w:color="auto"/>
              <w:bottom w:val="single" w:sz="4" w:space="0" w:color="auto"/>
              <w:right w:val="single" w:sz="4" w:space="0" w:color="auto"/>
            </w:tcBorders>
            <w:noWrap/>
            <w:tcPrChange w:id="3674" w:author="Jinwen Ma" w:date="2025-10-29T17:06:00Z">
              <w:tcPr>
                <w:tcW w:w="2190" w:type="dxa"/>
                <w:tcBorders>
                  <w:top w:val="nil"/>
                  <w:left w:val="single" w:sz="4" w:space="0" w:color="auto"/>
                  <w:bottom w:val="single" w:sz="4" w:space="0" w:color="auto"/>
                  <w:right w:val="single" w:sz="4" w:space="0" w:color="auto"/>
                </w:tcBorders>
                <w:noWrap/>
              </w:tcPr>
            </w:tcPrChange>
          </w:tcPr>
          <w:p w14:paraId="19D03502" w14:textId="73C785B9" w:rsidR="00191BE9" w:rsidRPr="00B24ADF" w:rsidRDefault="00191BE9" w:rsidP="00191BE9">
            <w:pPr>
              <w:keepNext/>
              <w:keepLines/>
              <w:spacing w:after="0"/>
              <w:jc w:val="center"/>
              <w:rPr>
                <w:ins w:id="3675" w:author="Jinwen Ma" w:date="2025-10-28T16:0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676"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638E40FA" w14:textId="4A64A5EE" w:rsidR="00191BE9" w:rsidRPr="00721224" w:rsidRDefault="00191BE9" w:rsidP="00191BE9">
            <w:pPr>
              <w:keepNext/>
              <w:keepLines/>
              <w:spacing w:after="0"/>
              <w:jc w:val="center"/>
              <w:rPr>
                <w:ins w:id="3677" w:author="Jinwen Ma" w:date="2025-10-28T16:05:00Z"/>
                <w:rFonts w:ascii="Arial" w:hAnsi="Arial" w:cs="Arial"/>
                <w:sz w:val="18"/>
                <w:szCs w:val="18"/>
              </w:rPr>
            </w:pPr>
            <w:ins w:id="3678" w:author="Jinwen Ma" w:date="2025-10-28T16:05:00Z">
              <w:r>
                <w:rPr>
                  <w:rFonts w:ascii="Arial" w:hAnsi="Arial" w:cs="Arial"/>
                  <w:color w:val="000000"/>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3679"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635F99F3" w14:textId="5560A37F" w:rsidR="00191BE9" w:rsidRDefault="00191BE9" w:rsidP="00191BE9">
            <w:pPr>
              <w:keepNext/>
              <w:keepLines/>
              <w:spacing w:after="0"/>
              <w:jc w:val="center"/>
              <w:rPr>
                <w:ins w:id="3680" w:author="Jinwen Ma" w:date="2025-10-28T16:05:00Z"/>
                <w:rFonts w:ascii="Arial" w:hAnsi="Arial" w:cs="Arial"/>
                <w:sz w:val="18"/>
                <w:szCs w:val="18"/>
              </w:rPr>
            </w:pPr>
            <w:ins w:id="3681" w:author="Jinwen Ma" w:date="2025-10-28T16:05: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3682"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65A1E507" w14:textId="1F9734CE" w:rsidR="00191BE9" w:rsidRDefault="00191BE9" w:rsidP="00191BE9">
            <w:pPr>
              <w:keepNext/>
              <w:keepLines/>
              <w:spacing w:after="0"/>
              <w:jc w:val="center"/>
              <w:rPr>
                <w:ins w:id="3683" w:author="Jinwen Ma" w:date="2025-10-28T16:05:00Z"/>
                <w:rFonts w:ascii="Arial" w:hAnsi="Arial" w:cs="Arial"/>
                <w:sz w:val="18"/>
                <w:szCs w:val="18"/>
                <w:lang w:eastAsia="zh-CN"/>
              </w:rPr>
            </w:pPr>
            <w:ins w:id="3684" w:author="Jinwen Ma" w:date="2025-10-28T16:05: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Change w:id="3685"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0EDC3103" w14:textId="06D1756B" w:rsidR="00191BE9" w:rsidRPr="00B2671D" w:rsidRDefault="00191BE9" w:rsidP="00191BE9">
            <w:pPr>
              <w:keepNext/>
              <w:keepLines/>
              <w:spacing w:after="0"/>
              <w:jc w:val="center"/>
              <w:rPr>
                <w:ins w:id="3686" w:author="Jinwen Ma" w:date="2025-10-28T16:05:00Z"/>
                <w:rFonts w:ascii="Arial" w:hAnsi="Arial" w:cs="Arial"/>
                <w:sz w:val="18"/>
                <w:szCs w:val="18"/>
              </w:rPr>
            </w:pPr>
            <w:ins w:id="3687" w:author="Jinwen Ma" w:date="2025-10-28T16:05: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3688"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3050F00C" w14:textId="7F068AFF" w:rsidR="00191BE9" w:rsidRPr="00B2671D" w:rsidRDefault="00191BE9" w:rsidP="00191BE9">
            <w:pPr>
              <w:keepNext/>
              <w:keepLines/>
              <w:spacing w:after="0"/>
              <w:jc w:val="center"/>
              <w:rPr>
                <w:ins w:id="3689" w:author="Jinwen Ma" w:date="2025-10-28T16:05:00Z"/>
                <w:rFonts w:ascii="Arial" w:hAnsi="Arial" w:cs="Arial"/>
                <w:sz w:val="18"/>
                <w:szCs w:val="18"/>
                <w:lang w:eastAsia="zh-CN"/>
              </w:rPr>
            </w:pPr>
            <w:ins w:id="3690" w:author="Jinwen Ma" w:date="2025-10-28T16:05: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Change w:id="3691"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2C15B96D" w14:textId="53C7041C" w:rsidR="00191BE9" w:rsidRDefault="00191BE9" w:rsidP="00191BE9">
            <w:pPr>
              <w:keepNext/>
              <w:keepLines/>
              <w:spacing w:after="0"/>
              <w:jc w:val="center"/>
              <w:rPr>
                <w:ins w:id="3692" w:author="Jinwen Ma" w:date="2025-10-28T16:05:00Z"/>
                <w:rFonts w:ascii="Arial" w:hAnsi="Arial" w:cs="Arial"/>
                <w:sz w:val="18"/>
                <w:szCs w:val="18"/>
              </w:rPr>
            </w:pPr>
            <w:ins w:id="3693" w:author="Jinwen Ma" w:date="2025-10-28T16:06: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3694"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587765DC" w14:textId="14F57573" w:rsidR="00191BE9" w:rsidRDefault="00191BE9" w:rsidP="00191BE9">
            <w:pPr>
              <w:keepNext/>
              <w:keepLines/>
              <w:spacing w:after="0"/>
              <w:jc w:val="center"/>
              <w:rPr>
                <w:ins w:id="3695" w:author="Jinwen Ma" w:date="2025-10-28T16:05:00Z"/>
                <w:rFonts w:ascii="Arial" w:hAnsi="Arial" w:cs="Arial"/>
                <w:sz w:val="18"/>
                <w:szCs w:val="18"/>
                <w:lang w:eastAsia="zh-CN"/>
              </w:rPr>
            </w:pPr>
            <w:ins w:id="3696" w:author="Jinwen Ma" w:date="2025-10-28T16:06: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697"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778B8BE6" w14:textId="27A77700" w:rsidR="00191BE9" w:rsidRPr="00B2671D" w:rsidRDefault="00191BE9" w:rsidP="00191BE9">
            <w:pPr>
              <w:keepNext/>
              <w:keepLines/>
              <w:spacing w:after="0"/>
              <w:jc w:val="center"/>
              <w:rPr>
                <w:ins w:id="3698" w:author="Jinwen Ma" w:date="2025-10-28T16:05:00Z"/>
                <w:rFonts w:ascii="Arial" w:hAnsi="Arial" w:cs="Arial"/>
                <w:sz w:val="18"/>
                <w:szCs w:val="18"/>
                <w:lang w:eastAsia="zh-CN"/>
              </w:rPr>
            </w:pPr>
            <w:ins w:id="3699" w:author="Jinwen Ma" w:date="2025-10-28T16:06: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3700"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3F82F4BC" w14:textId="5E8CF3A5" w:rsidR="00191BE9" w:rsidRPr="00B2671D" w:rsidRDefault="00191BE9" w:rsidP="00191BE9">
            <w:pPr>
              <w:keepNext/>
              <w:keepLines/>
              <w:spacing w:after="0"/>
              <w:jc w:val="center"/>
              <w:rPr>
                <w:ins w:id="3701" w:author="Jinwen Ma" w:date="2025-10-28T16:05:00Z"/>
                <w:rFonts w:ascii="Arial" w:hAnsi="Arial" w:cs="Arial"/>
                <w:sz w:val="18"/>
                <w:szCs w:val="18"/>
                <w:lang w:eastAsia="zh-CN"/>
              </w:rPr>
            </w:pPr>
            <w:ins w:id="3702" w:author="Jinwen Ma" w:date="2025-10-28T16:06:00Z">
              <w:r>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3703" w:author="Jinwen Ma" w:date="2025-10-29T17:06:00Z">
              <w:tcPr>
                <w:tcW w:w="1050" w:type="dxa"/>
                <w:tcBorders>
                  <w:top w:val="single" w:sz="4" w:space="0" w:color="auto"/>
                  <w:left w:val="single" w:sz="4" w:space="0" w:color="auto"/>
                  <w:bottom w:val="single" w:sz="4" w:space="0" w:color="auto"/>
                  <w:right w:val="single" w:sz="4" w:space="0" w:color="auto"/>
                </w:tcBorders>
              </w:tcPr>
            </w:tcPrChange>
          </w:tcPr>
          <w:p w14:paraId="1DF3A5A5" w14:textId="268C671F" w:rsidR="00191BE9" w:rsidRPr="00CF7B4E" w:rsidRDefault="00191BE9" w:rsidP="00191BE9">
            <w:pPr>
              <w:keepNext/>
              <w:keepLines/>
              <w:spacing w:after="0"/>
              <w:jc w:val="center"/>
              <w:rPr>
                <w:ins w:id="3704" w:author="Jinwen Ma" w:date="2025-10-28T16:05:00Z"/>
                <w:rFonts w:ascii="Arial" w:hAnsi="Arial" w:cs="Arial"/>
                <w:sz w:val="18"/>
                <w:szCs w:val="18"/>
                <w:lang w:eastAsia="zh-CN"/>
              </w:rPr>
            </w:pPr>
            <w:ins w:id="3705" w:author="Jinwen Ma" w:date="2025-10-28T16:06:00Z">
              <w:r>
                <w:rPr>
                  <w:rFonts w:ascii="Arial" w:hAnsi="Arial" w:cs="Arial"/>
                  <w:sz w:val="18"/>
                  <w:szCs w:val="18"/>
                  <w:lang w:eastAsia="zh-CN"/>
                </w:rPr>
                <w:t>No</w:t>
              </w:r>
            </w:ins>
          </w:p>
        </w:tc>
      </w:tr>
      <w:tr w:rsidR="00191BE9" w:rsidRPr="004D139E" w14:paraId="6E84BE52"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4AD02C1B" w14:textId="77777777" w:rsidR="00191BE9" w:rsidRPr="00B24ADF" w:rsidRDefault="00191BE9" w:rsidP="00191BE9">
            <w:pPr>
              <w:keepNext/>
              <w:keepLines/>
              <w:spacing w:after="0"/>
              <w:jc w:val="center"/>
              <w:rPr>
                <w:rFonts w:ascii="Arial" w:hAnsi="Arial"/>
                <w:sz w:val="18"/>
                <w:lang w:eastAsia="zh-CN"/>
              </w:rPr>
            </w:pPr>
            <w:r w:rsidRPr="000305EA">
              <w:rPr>
                <w:rFonts w:ascii="Arial" w:hAnsi="Arial" w:cs="Arial"/>
                <w:sz w:val="18"/>
                <w:szCs w:val="18"/>
              </w:rPr>
              <w:t>CA_n2A-n48A-n66A-n77C</w:t>
            </w:r>
            <w:r w:rsidRPr="00721224">
              <w:rPr>
                <w:rFonts w:ascii="Arial" w:hAnsi="Arial" w:cs="Arial"/>
                <w:sz w:val="18"/>
                <w:szCs w:val="18"/>
              </w:rPr>
              <w:t xml:space="preserve"> </w:t>
            </w:r>
          </w:p>
        </w:tc>
        <w:tc>
          <w:tcPr>
            <w:tcW w:w="1290" w:type="dxa"/>
            <w:tcBorders>
              <w:top w:val="single" w:sz="4" w:space="0" w:color="auto"/>
              <w:left w:val="single" w:sz="4" w:space="0" w:color="auto"/>
              <w:bottom w:val="single" w:sz="4" w:space="0" w:color="auto"/>
              <w:right w:val="single" w:sz="4" w:space="0" w:color="auto"/>
            </w:tcBorders>
          </w:tcPr>
          <w:p w14:paraId="2F38F0DC" w14:textId="77777777" w:rsidR="00191BE9"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67CF4B9"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2C53E03"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13E8ED02"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9D91933"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8A8B190"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AB0BAB5"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F7599E"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435CE2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F327A26"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42601476" w14:textId="77777777" w:rsidTr="000305EA">
        <w:trPr>
          <w:trHeight w:val="288"/>
        </w:trPr>
        <w:tc>
          <w:tcPr>
            <w:tcW w:w="2190" w:type="dxa"/>
            <w:tcBorders>
              <w:top w:val="nil"/>
              <w:left w:val="single" w:sz="4" w:space="0" w:color="auto"/>
              <w:bottom w:val="nil"/>
              <w:right w:val="single" w:sz="4" w:space="0" w:color="auto"/>
            </w:tcBorders>
            <w:noWrap/>
          </w:tcPr>
          <w:p w14:paraId="75864AAB"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BEB7E21"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CA_n2A-n48A</w:t>
            </w:r>
          </w:p>
        </w:tc>
        <w:tc>
          <w:tcPr>
            <w:tcW w:w="1290" w:type="dxa"/>
            <w:tcBorders>
              <w:top w:val="single" w:sz="4" w:space="0" w:color="auto"/>
              <w:left w:val="single" w:sz="4" w:space="0" w:color="auto"/>
              <w:bottom w:val="single" w:sz="4" w:space="0" w:color="auto"/>
              <w:right w:val="single" w:sz="4" w:space="0" w:color="auto"/>
            </w:tcBorders>
          </w:tcPr>
          <w:p w14:paraId="54528324"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7C7DDD0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3957DC3"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9064D14"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1C7A453"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02F7D68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8ECB7E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C57023E"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0FDC44A"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009E8B80" w14:textId="77777777" w:rsidTr="000305EA">
        <w:trPr>
          <w:trHeight w:val="288"/>
        </w:trPr>
        <w:tc>
          <w:tcPr>
            <w:tcW w:w="2190" w:type="dxa"/>
            <w:tcBorders>
              <w:top w:val="nil"/>
              <w:left w:val="single" w:sz="4" w:space="0" w:color="auto"/>
              <w:bottom w:val="nil"/>
              <w:right w:val="single" w:sz="4" w:space="0" w:color="auto"/>
            </w:tcBorders>
            <w:noWrap/>
          </w:tcPr>
          <w:p w14:paraId="7AFDDAF0"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7C534DA"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CA_n2A-n66A</w:t>
            </w:r>
          </w:p>
        </w:tc>
        <w:tc>
          <w:tcPr>
            <w:tcW w:w="1290" w:type="dxa"/>
            <w:tcBorders>
              <w:top w:val="single" w:sz="4" w:space="0" w:color="auto"/>
              <w:left w:val="single" w:sz="4" w:space="0" w:color="auto"/>
              <w:bottom w:val="single" w:sz="4" w:space="0" w:color="auto"/>
              <w:right w:val="single" w:sz="4" w:space="0" w:color="auto"/>
            </w:tcBorders>
          </w:tcPr>
          <w:p w14:paraId="63897F36"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2CE229BD"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B67F972" w14:textId="77777777" w:rsidR="00191BE9" w:rsidRPr="004D139E" w:rsidRDefault="00191BE9" w:rsidP="00191BE9">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5ED976AF"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57AB038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56B3E1E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DED74A4"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9A093BE"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050A389"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2BC24621" w14:textId="77777777" w:rsidTr="000305EA">
        <w:trPr>
          <w:trHeight w:val="288"/>
        </w:trPr>
        <w:tc>
          <w:tcPr>
            <w:tcW w:w="2190" w:type="dxa"/>
            <w:tcBorders>
              <w:top w:val="nil"/>
              <w:left w:val="single" w:sz="4" w:space="0" w:color="auto"/>
              <w:bottom w:val="nil"/>
              <w:right w:val="single" w:sz="4" w:space="0" w:color="auto"/>
            </w:tcBorders>
            <w:noWrap/>
          </w:tcPr>
          <w:p w14:paraId="5D5A60F9"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F47287E"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CA_n2A-n77A</w:t>
            </w:r>
          </w:p>
        </w:tc>
        <w:tc>
          <w:tcPr>
            <w:tcW w:w="1290" w:type="dxa"/>
            <w:tcBorders>
              <w:top w:val="single" w:sz="4" w:space="0" w:color="auto"/>
              <w:left w:val="single" w:sz="4" w:space="0" w:color="auto"/>
              <w:bottom w:val="single" w:sz="4" w:space="0" w:color="auto"/>
              <w:right w:val="single" w:sz="4" w:space="0" w:color="auto"/>
            </w:tcBorders>
          </w:tcPr>
          <w:p w14:paraId="17E94EA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6C7A3CD8"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287D19D0"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254176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F12B843"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1C33C71F"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96AAF81"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CDBA70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1A3961A"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7FE03729" w14:textId="77777777" w:rsidTr="000305EA">
        <w:trPr>
          <w:trHeight w:val="288"/>
        </w:trPr>
        <w:tc>
          <w:tcPr>
            <w:tcW w:w="2190" w:type="dxa"/>
            <w:tcBorders>
              <w:top w:val="nil"/>
              <w:left w:val="single" w:sz="4" w:space="0" w:color="auto"/>
              <w:bottom w:val="nil"/>
              <w:right w:val="single" w:sz="4" w:space="0" w:color="auto"/>
            </w:tcBorders>
            <w:noWrap/>
          </w:tcPr>
          <w:p w14:paraId="57091C01"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3843F2A"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5377D7D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7A04C0A"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B91FBEB"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
          <w:p w14:paraId="4A7A2982"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4B973079"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22B806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9E9BF37"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7598BFA"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15BF559"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191BE9" w:rsidRPr="004D139E" w14:paraId="070521BB"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06" w:author="Jinwen Ma" w:date="2025-10-29T17:06: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3707" w:author="Jinwen Ma" w:date="2025-10-29T17:06:00Z">
            <w:trPr>
              <w:trHeight w:val="288"/>
            </w:trPr>
          </w:trPrChange>
        </w:trPr>
        <w:tc>
          <w:tcPr>
            <w:tcW w:w="2190" w:type="dxa"/>
            <w:tcBorders>
              <w:top w:val="nil"/>
              <w:left w:val="single" w:sz="4" w:space="0" w:color="auto"/>
              <w:bottom w:val="nil"/>
              <w:right w:val="single" w:sz="4" w:space="0" w:color="auto"/>
            </w:tcBorders>
            <w:noWrap/>
            <w:tcPrChange w:id="3708" w:author="Jinwen Ma" w:date="2025-10-29T17:06:00Z">
              <w:tcPr>
                <w:tcW w:w="2190" w:type="dxa"/>
                <w:tcBorders>
                  <w:top w:val="nil"/>
                  <w:left w:val="single" w:sz="4" w:space="0" w:color="auto"/>
                  <w:bottom w:val="single" w:sz="4" w:space="0" w:color="auto"/>
                  <w:right w:val="single" w:sz="4" w:space="0" w:color="auto"/>
                </w:tcBorders>
                <w:noWrap/>
              </w:tcPr>
            </w:tcPrChange>
          </w:tcPr>
          <w:p w14:paraId="57B12C4F" w14:textId="77777777" w:rsidR="00191BE9" w:rsidRPr="00B24ADF" w:rsidRDefault="00191BE9" w:rsidP="00191BE9">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3709"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42FDBBD3" w14:textId="77777777" w:rsidR="00191BE9" w:rsidRDefault="00191BE9" w:rsidP="00191BE9">
            <w:pPr>
              <w:keepNext/>
              <w:keepLines/>
              <w:spacing w:after="0"/>
              <w:jc w:val="center"/>
              <w:rPr>
                <w:rFonts w:ascii="Arial" w:hAnsi="Arial"/>
                <w:sz w:val="18"/>
                <w:lang w:eastAsia="zh-CN"/>
              </w:rPr>
            </w:pPr>
            <w:r w:rsidRPr="00721224">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Change w:id="3710"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1B1B616D"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3711"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047548ED"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Change w:id="3712"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227B53A9"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rPr>
              <w:t>n2A</w:t>
            </w:r>
          </w:p>
        </w:tc>
        <w:tc>
          <w:tcPr>
            <w:tcW w:w="1290" w:type="dxa"/>
            <w:tcBorders>
              <w:top w:val="single" w:sz="4" w:space="0" w:color="auto"/>
              <w:left w:val="single" w:sz="4" w:space="0" w:color="auto"/>
              <w:bottom w:val="single" w:sz="4" w:space="0" w:color="auto"/>
              <w:right w:val="single" w:sz="4" w:space="0" w:color="auto"/>
            </w:tcBorders>
            <w:tcPrChange w:id="3713"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704550A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3714"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2E3359AE"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3715"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03042163" w14:textId="77777777" w:rsidR="00191BE9" w:rsidRPr="004D139E" w:rsidRDefault="00191BE9" w:rsidP="00191BE9">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3716"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508176C8"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3717" w:author="Jinwen Ma" w:date="2025-10-29T17:06:00Z">
              <w:tcPr>
                <w:tcW w:w="1290" w:type="dxa"/>
                <w:tcBorders>
                  <w:top w:val="single" w:sz="4" w:space="0" w:color="auto"/>
                  <w:left w:val="single" w:sz="4" w:space="0" w:color="auto"/>
                  <w:bottom w:val="single" w:sz="4" w:space="0" w:color="auto"/>
                  <w:right w:val="single" w:sz="4" w:space="0" w:color="auto"/>
                </w:tcBorders>
              </w:tcPr>
            </w:tcPrChange>
          </w:tcPr>
          <w:p w14:paraId="11B6A9C2" w14:textId="77777777" w:rsidR="00191BE9" w:rsidRPr="004D139E" w:rsidRDefault="00191BE9" w:rsidP="00191BE9">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3718" w:author="Jinwen Ma" w:date="2025-10-29T17:06:00Z">
              <w:tcPr>
                <w:tcW w:w="1050" w:type="dxa"/>
                <w:tcBorders>
                  <w:top w:val="single" w:sz="4" w:space="0" w:color="auto"/>
                  <w:left w:val="single" w:sz="4" w:space="0" w:color="auto"/>
                  <w:bottom w:val="single" w:sz="4" w:space="0" w:color="auto"/>
                  <w:right w:val="single" w:sz="4" w:space="0" w:color="auto"/>
                </w:tcBorders>
              </w:tcPr>
            </w:tcPrChange>
          </w:tcPr>
          <w:p w14:paraId="279B2C74" w14:textId="77777777" w:rsidR="00191BE9" w:rsidRPr="004D139E" w:rsidRDefault="00191BE9" w:rsidP="00191BE9">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18F5CB18" w14:textId="77777777" w:rsidTr="000305EA">
        <w:trPr>
          <w:trHeight w:val="288"/>
          <w:ins w:id="3719" w:author="Jinwen Ma" w:date="2025-10-29T17:05:00Z"/>
        </w:trPr>
        <w:tc>
          <w:tcPr>
            <w:tcW w:w="2190" w:type="dxa"/>
            <w:tcBorders>
              <w:top w:val="nil"/>
              <w:left w:val="single" w:sz="4" w:space="0" w:color="auto"/>
              <w:bottom w:val="single" w:sz="4" w:space="0" w:color="auto"/>
              <w:right w:val="single" w:sz="4" w:space="0" w:color="auto"/>
            </w:tcBorders>
            <w:noWrap/>
          </w:tcPr>
          <w:p w14:paraId="29E2C531" w14:textId="77777777" w:rsidR="000305EA" w:rsidRPr="00B24ADF" w:rsidRDefault="000305EA" w:rsidP="000305EA">
            <w:pPr>
              <w:keepNext/>
              <w:keepLines/>
              <w:spacing w:after="0"/>
              <w:jc w:val="center"/>
              <w:rPr>
                <w:ins w:id="3720" w:author="Jinwen Ma" w:date="2025-10-29T17:05: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BB3A39E" w14:textId="28301943" w:rsidR="000305EA" w:rsidRPr="00721224" w:rsidRDefault="000305EA" w:rsidP="000305EA">
            <w:pPr>
              <w:keepNext/>
              <w:keepLines/>
              <w:spacing w:after="0"/>
              <w:jc w:val="center"/>
              <w:rPr>
                <w:ins w:id="3721" w:author="Jinwen Ma" w:date="2025-10-29T17:05:00Z"/>
                <w:rFonts w:ascii="Arial" w:hAnsi="Arial" w:cs="Arial"/>
                <w:sz w:val="18"/>
                <w:szCs w:val="18"/>
              </w:rPr>
            </w:pPr>
            <w:ins w:id="3722" w:author="Jinwen Ma" w:date="2025-10-29T17:05: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3598EBCB" w14:textId="3ACCA805" w:rsidR="000305EA" w:rsidRDefault="000305EA" w:rsidP="000305EA">
            <w:pPr>
              <w:keepNext/>
              <w:keepLines/>
              <w:spacing w:after="0"/>
              <w:jc w:val="center"/>
              <w:rPr>
                <w:ins w:id="3723" w:author="Jinwen Ma" w:date="2025-10-29T17:05:00Z"/>
                <w:rFonts w:ascii="Arial" w:hAnsi="Arial" w:cs="Arial"/>
                <w:sz w:val="18"/>
                <w:szCs w:val="18"/>
              </w:rPr>
            </w:pPr>
            <w:ins w:id="3724" w:author="Jinwen Ma" w:date="2025-10-29T17:05: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469AAD47" w14:textId="78376E2D" w:rsidR="000305EA" w:rsidRDefault="000305EA" w:rsidP="000305EA">
            <w:pPr>
              <w:keepNext/>
              <w:keepLines/>
              <w:spacing w:after="0"/>
              <w:jc w:val="center"/>
              <w:rPr>
                <w:ins w:id="3725" w:author="Jinwen Ma" w:date="2025-10-29T17:05:00Z"/>
                <w:rFonts w:ascii="Arial" w:hAnsi="Arial" w:cs="Arial"/>
                <w:sz w:val="18"/>
                <w:szCs w:val="18"/>
                <w:lang w:eastAsia="zh-CN"/>
              </w:rPr>
            </w:pPr>
            <w:ins w:id="3726" w:author="Jinwen Ma" w:date="2025-10-29T17:05: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36F6512A" w14:textId="018ABC1F" w:rsidR="000305EA" w:rsidRPr="00B2671D" w:rsidRDefault="000305EA" w:rsidP="000305EA">
            <w:pPr>
              <w:keepNext/>
              <w:keepLines/>
              <w:spacing w:after="0"/>
              <w:jc w:val="center"/>
              <w:rPr>
                <w:ins w:id="3727" w:author="Jinwen Ma" w:date="2025-10-29T17:05:00Z"/>
                <w:rFonts w:ascii="Arial" w:hAnsi="Arial" w:cs="Arial"/>
                <w:sz w:val="18"/>
                <w:szCs w:val="18"/>
              </w:rPr>
            </w:pPr>
            <w:ins w:id="3728" w:author="Jinwen Ma" w:date="2025-10-29T17:05: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22947FF7" w14:textId="425FA9D5" w:rsidR="000305EA" w:rsidRPr="00B2671D" w:rsidRDefault="000305EA" w:rsidP="000305EA">
            <w:pPr>
              <w:keepNext/>
              <w:keepLines/>
              <w:spacing w:after="0"/>
              <w:jc w:val="center"/>
              <w:rPr>
                <w:ins w:id="3729" w:author="Jinwen Ma" w:date="2025-10-29T17:05:00Z"/>
                <w:rFonts w:ascii="Arial" w:hAnsi="Arial" w:cs="Arial"/>
                <w:sz w:val="18"/>
                <w:szCs w:val="18"/>
                <w:lang w:eastAsia="zh-CN"/>
              </w:rPr>
            </w:pPr>
            <w:ins w:id="3730" w:author="Jinwen Ma" w:date="2025-10-29T17:05: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5FDFA0D" w14:textId="6B032F89" w:rsidR="000305EA" w:rsidRDefault="000305EA" w:rsidP="000305EA">
            <w:pPr>
              <w:keepNext/>
              <w:keepLines/>
              <w:spacing w:after="0"/>
              <w:jc w:val="center"/>
              <w:rPr>
                <w:ins w:id="3731" w:author="Jinwen Ma" w:date="2025-10-29T17:05:00Z"/>
                <w:rFonts w:ascii="Arial" w:hAnsi="Arial" w:cs="Arial"/>
                <w:sz w:val="18"/>
                <w:szCs w:val="18"/>
              </w:rPr>
            </w:pPr>
            <w:ins w:id="3732" w:author="Jinwen Ma" w:date="2025-10-29T17:05: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B6E9DF6" w14:textId="6D69BA28" w:rsidR="000305EA" w:rsidRDefault="000305EA" w:rsidP="000305EA">
            <w:pPr>
              <w:keepNext/>
              <w:keepLines/>
              <w:spacing w:after="0"/>
              <w:jc w:val="center"/>
              <w:rPr>
                <w:ins w:id="3733" w:author="Jinwen Ma" w:date="2025-10-29T17:05:00Z"/>
                <w:rFonts w:ascii="Arial" w:hAnsi="Arial" w:cs="Arial"/>
                <w:sz w:val="18"/>
                <w:szCs w:val="18"/>
                <w:lang w:eastAsia="zh-CN"/>
              </w:rPr>
            </w:pPr>
            <w:ins w:id="3734" w:author="Jinwen Ma" w:date="2025-10-29T17:05: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DAECD06" w14:textId="0C1772C4" w:rsidR="000305EA" w:rsidRPr="00B2671D" w:rsidRDefault="000305EA" w:rsidP="000305EA">
            <w:pPr>
              <w:keepNext/>
              <w:keepLines/>
              <w:spacing w:after="0"/>
              <w:jc w:val="center"/>
              <w:rPr>
                <w:ins w:id="3735" w:author="Jinwen Ma" w:date="2025-10-29T17:05:00Z"/>
                <w:rFonts w:ascii="Arial" w:hAnsi="Arial" w:cs="Arial"/>
                <w:sz w:val="18"/>
                <w:szCs w:val="18"/>
                <w:lang w:eastAsia="zh-CN"/>
              </w:rPr>
            </w:pPr>
            <w:ins w:id="3736" w:author="Jinwen Ma" w:date="2025-10-29T17:05: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5FC0CF7" w14:textId="7A9A81C5" w:rsidR="000305EA" w:rsidRPr="00B2671D" w:rsidRDefault="000305EA" w:rsidP="000305EA">
            <w:pPr>
              <w:keepNext/>
              <w:keepLines/>
              <w:spacing w:after="0"/>
              <w:jc w:val="center"/>
              <w:rPr>
                <w:ins w:id="3737" w:author="Jinwen Ma" w:date="2025-10-29T17:05:00Z"/>
                <w:rFonts w:ascii="Arial" w:hAnsi="Arial" w:cs="Arial"/>
                <w:sz w:val="18"/>
                <w:szCs w:val="18"/>
                <w:lang w:eastAsia="zh-CN"/>
              </w:rPr>
            </w:pPr>
            <w:ins w:id="3738" w:author="Jinwen Ma" w:date="2025-10-29T17:05: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18A1288" w14:textId="14716817" w:rsidR="000305EA" w:rsidRPr="00CF7B4E" w:rsidRDefault="000305EA" w:rsidP="000305EA">
            <w:pPr>
              <w:keepNext/>
              <w:keepLines/>
              <w:spacing w:after="0"/>
              <w:jc w:val="center"/>
              <w:rPr>
                <w:ins w:id="3739" w:author="Jinwen Ma" w:date="2025-10-29T17:05:00Z"/>
                <w:rFonts w:ascii="Arial" w:hAnsi="Arial" w:cs="Arial"/>
                <w:sz w:val="18"/>
                <w:szCs w:val="18"/>
                <w:lang w:eastAsia="zh-CN"/>
              </w:rPr>
            </w:pPr>
            <w:ins w:id="3740" w:author="Jinwen Ma" w:date="2025-10-29T17:05:00Z">
              <w:r w:rsidRPr="00CF7B4E">
                <w:rPr>
                  <w:rFonts w:ascii="Arial" w:hAnsi="Arial" w:cs="Arial"/>
                  <w:sz w:val="18"/>
                  <w:szCs w:val="18"/>
                  <w:lang w:eastAsia="zh-CN"/>
                </w:rPr>
                <w:t>No</w:t>
              </w:r>
            </w:ins>
          </w:p>
        </w:tc>
      </w:tr>
      <w:tr w:rsidR="000305EA" w:rsidRPr="004D139E" w14:paraId="33B96126" w14:textId="77777777" w:rsidTr="000305EA">
        <w:trPr>
          <w:trHeight w:val="288"/>
          <w:ins w:id="3741" w:author="Jinwen Ma" w:date="2025-10-29T14:40:00Z"/>
        </w:trPr>
        <w:tc>
          <w:tcPr>
            <w:tcW w:w="2190" w:type="dxa"/>
            <w:tcBorders>
              <w:top w:val="nil"/>
              <w:left w:val="single" w:sz="4" w:space="0" w:color="auto"/>
              <w:bottom w:val="nil"/>
              <w:right w:val="single" w:sz="4" w:space="0" w:color="auto"/>
            </w:tcBorders>
            <w:noWrap/>
          </w:tcPr>
          <w:p w14:paraId="2FB8B8DB" w14:textId="12F1C849" w:rsidR="000305EA" w:rsidRPr="006E2B6F" w:rsidRDefault="000305EA" w:rsidP="000305EA">
            <w:pPr>
              <w:keepNext/>
              <w:keepLines/>
              <w:spacing w:after="0"/>
              <w:rPr>
                <w:ins w:id="3742" w:author="Jinwen Ma" w:date="2025-10-29T14:40:00Z"/>
                <w:rFonts w:ascii="Arial" w:hAnsi="Arial"/>
                <w:sz w:val="18"/>
                <w:lang w:eastAsia="zh-CN"/>
              </w:rPr>
            </w:pPr>
            <w:ins w:id="3743" w:author="Jinwen Ma" w:date="2025-10-29T16:20:00Z">
              <w:r w:rsidRPr="006E2B6F">
                <w:rPr>
                  <w:rFonts w:ascii="Arial" w:hAnsi="Arial"/>
                  <w:sz w:val="18"/>
                  <w:lang w:eastAsia="zh-CN"/>
                </w:rPr>
                <w:t>CA_n2A-n48(2A)-n66A-n77C</w:t>
              </w:r>
            </w:ins>
          </w:p>
        </w:tc>
        <w:tc>
          <w:tcPr>
            <w:tcW w:w="1290" w:type="dxa"/>
            <w:tcBorders>
              <w:top w:val="single" w:sz="4" w:space="0" w:color="auto"/>
              <w:left w:val="single" w:sz="4" w:space="0" w:color="auto"/>
              <w:bottom w:val="single" w:sz="4" w:space="0" w:color="auto"/>
              <w:right w:val="single" w:sz="4" w:space="0" w:color="auto"/>
            </w:tcBorders>
          </w:tcPr>
          <w:p w14:paraId="5C9879F5" w14:textId="204980EB" w:rsidR="000305EA" w:rsidRPr="00721224" w:rsidRDefault="000305EA" w:rsidP="000305EA">
            <w:pPr>
              <w:keepNext/>
              <w:keepLines/>
              <w:spacing w:after="0"/>
              <w:jc w:val="center"/>
              <w:rPr>
                <w:ins w:id="3744" w:author="Jinwen Ma" w:date="2025-10-29T14:40:00Z"/>
                <w:rFonts w:ascii="Arial" w:hAnsi="Arial" w:cs="Arial"/>
                <w:sz w:val="18"/>
                <w:szCs w:val="18"/>
              </w:rPr>
            </w:pPr>
            <w:ins w:id="3745" w:author="Jinwen Ma" w:date="2025-10-29T15:11:00Z">
              <w:r w:rsidRPr="00721224">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
          <w:p w14:paraId="608B8205" w14:textId="3EE38B84" w:rsidR="000305EA" w:rsidRDefault="000305EA" w:rsidP="000305EA">
            <w:pPr>
              <w:keepNext/>
              <w:keepLines/>
              <w:spacing w:after="0"/>
              <w:jc w:val="center"/>
              <w:rPr>
                <w:ins w:id="3746" w:author="Jinwen Ma" w:date="2025-10-29T14:40:00Z"/>
                <w:rFonts w:ascii="Arial" w:hAnsi="Arial" w:cs="Arial"/>
                <w:sz w:val="18"/>
                <w:szCs w:val="18"/>
              </w:rPr>
            </w:pPr>
            <w:ins w:id="3747"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307E7BC" w14:textId="74BD0A22" w:rsidR="000305EA" w:rsidRDefault="000305EA" w:rsidP="000305EA">
            <w:pPr>
              <w:keepNext/>
              <w:keepLines/>
              <w:spacing w:after="0"/>
              <w:jc w:val="center"/>
              <w:rPr>
                <w:ins w:id="3748" w:author="Jinwen Ma" w:date="2025-10-29T14:40:00Z"/>
                <w:rFonts w:ascii="Arial" w:hAnsi="Arial" w:cs="Arial"/>
                <w:sz w:val="18"/>
                <w:szCs w:val="18"/>
                <w:lang w:eastAsia="zh-CN"/>
              </w:rPr>
            </w:pPr>
            <w:ins w:id="3749" w:author="Jinwen Ma" w:date="2025-10-29T15:1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152030B" w14:textId="6118FE95" w:rsidR="000305EA" w:rsidRPr="00B2671D" w:rsidRDefault="000305EA" w:rsidP="000305EA">
            <w:pPr>
              <w:keepNext/>
              <w:keepLines/>
              <w:spacing w:after="0"/>
              <w:jc w:val="center"/>
              <w:rPr>
                <w:ins w:id="3750" w:author="Jinwen Ma" w:date="2025-10-29T14:40:00Z"/>
                <w:rFonts w:ascii="Arial" w:hAnsi="Arial" w:cs="Arial"/>
                <w:sz w:val="18"/>
                <w:szCs w:val="18"/>
              </w:rPr>
            </w:pPr>
            <w:ins w:id="3751" w:author="Jinwen Ma" w:date="2025-10-29T15:11: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24B9E7B" w14:textId="16EB723F" w:rsidR="000305EA" w:rsidRPr="00B2671D" w:rsidRDefault="000305EA" w:rsidP="000305EA">
            <w:pPr>
              <w:keepNext/>
              <w:keepLines/>
              <w:spacing w:after="0"/>
              <w:jc w:val="center"/>
              <w:rPr>
                <w:ins w:id="3752" w:author="Jinwen Ma" w:date="2025-10-29T14:40:00Z"/>
                <w:rFonts w:ascii="Arial" w:hAnsi="Arial" w:cs="Arial"/>
                <w:sz w:val="18"/>
                <w:szCs w:val="18"/>
                <w:lang w:eastAsia="zh-CN"/>
              </w:rPr>
            </w:pPr>
            <w:ins w:id="3753" w:author="Jinwen Ma" w:date="2025-10-29T15:1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A0B9439" w14:textId="618AA5BD" w:rsidR="000305EA" w:rsidRDefault="000305EA" w:rsidP="000305EA">
            <w:pPr>
              <w:keepNext/>
              <w:keepLines/>
              <w:spacing w:after="0"/>
              <w:jc w:val="center"/>
              <w:rPr>
                <w:ins w:id="3754" w:author="Jinwen Ma" w:date="2025-10-29T14:40:00Z"/>
                <w:rFonts w:ascii="Arial" w:hAnsi="Arial" w:cs="Arial"/>
                <w:sz w:val="18"/>
                <w:szCs w:val="18"/>
              </w:rPr>
            </w:pPr>
            <w:ins w:id="3755"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194229C0" w14:textId="1F052F1C" w:rsidR="000305EA" w:rsidRDefault="000305EA" w:rsidP="000305EA">
            <w:pPr>
              <w:keepNext/>
              <w:keepLines/>
              <w:spacing w:after="0"/>
              <w:jc w:val="center"/>
              <w:rPr>
                <w:ins w:id="3756" w:author="Jinwen Ma" w:date="2025-10-29T14:40:00Z"/>
                <w:rFonts w:ascii="Arial" w:hAnsi="Arial" w:cs="Arial"/>
                <w:sz w:val="18"/>
                <w:szCs w:val="18"/>
                <w:lang w:eastAsia="zh-CN"/>
              </w:rPr>
            </w:pPr>
            <w:ins w:id="3757" w:author="Jinwen Ma" w:date="2025-10-29T15:11: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1A486978" w14:textId="24ED0AC8" w:rsidR="000305EA" w:rsidRPr="00B2671D" w:rsidRDefault="000305EA" w:rsidP="000305EA">
            <w:pPr>
              <w:keepNext/>
              <w:keepLines/>
              <w:spacing w:after="0"/>
              <w:jc w:val="center"/>
              <w:rPr>
                <w:ins w:id="3758" w:author="Jinwen Ma" w:date="2025-10-29T14:40:00Z"/>
                <w:rFonts w:ascii="Arial" w:hAnsi="Arial" w:cs="Arial"/>
                <w:sz w:val="18"/>
                <w:szCs w:val="18"/>
                <w:lang w:eastAsia="zh-CN"/>
              </w:rPr>
            </w:pPr>
            <w:ins w:id="3759" w:author="Jinwen Ma" w:date="2025-10-29T15:1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702D557" w14:textId="34C36AAE" w:rsidR="000305EA" w:rsidRPr="00B2671D" w:rsidRDefault="000305EA" w:rsidP="000305EA">
            <w:pPr>
              <w:keepNext/>
              <w:keepLines/>
              <w:spacing w:after="0"/>
              <w:jc w:val="center"/>
              <w:rPr>
                <w:ins w:id="3760" w:author="Jinwen Ma" w:date="2025-10-29T14:40:00Z"/>
                <w:rFonts w:ascii="Arial" w:hAnsi="Arial" w:cs="Arial"/>
                <w:sz w:val="18"/>
                <w:szCs w:val="18"/>
                <w:lang w:eastAsia="zh-CN"/>
              </w:rPr>
            </w:pPr>
            <w:ins w:id="3761" w:author="Jinwen Ma" w:date="2025-10-29T15:1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2BF6602" w14:textId="47E06EC0" w:rsidR="000305EA" w:rsidRPr="00CF7B4E" w:rsidRDefault="000305EA" w:rsidP="000305EA">
            <w:pPr>
              <w:keepNext/>
              <w:keepLines/>
              <w:spacing w:after="0"/>
              <w:jc w:val="center"/>
              <w:rPr>
                <w:ins w:id="3762" w:author="Jinwen Ma" w:date="2025-10-29T14:40:00Z"/>
                <w:rFonts w:ascii="Arial" w:hAnsi="Arial" w:cs="Arial"/>
                <w:sz w:val="18"/>
                <w:szCs w:val="18"/>
                <w:lang w:eastAsia="zh-CN"/>
              </w:rPr>
            </w:pPr>
            <w:ins w:id="3763" w:author="Jinwen Ma" w:date="2025-10-29T15:11:00Z">
              <w:r w:rsidRPr="00CF7B4E">
                <w:rPr>
                  <w:rFonts w:ascii="Arial" w:hAnsi="Arial" w:cs="Arial"/>
                  <w:sz w:val="18"/>
                  <w:szCs w:val="18"/>
                  <w:lang w:eastAsia="zh-CN"/>
                </w:rPr>
                <w:t>No</w:t>
              </w:r>
            </w:ins>
          </w:p>
        </w:tc>
      </w:tr>
      <w:tr w:rsidR="000305EA" w:rsidRPr="004D139E" w14:paraId="42C767AD" w14:textId="77777777" w:rsidTr="000305EA">
        <w:trPr>
          <w:trHeight w:val="288"/>
          <w:ins w:id="3764" w:author="Jinwen Ma" w:date="2025-10-29T14:41:00Z"/>
        </w:trPr>
        <w:tc>
          <w:tcPr>
            <w:tcW w:w="2190" w:type="dxa"/>
            <w:tcBorders>
              <w:top w:val="nil"/>
              <w:left w:val="single" w:sz="4" w:space="0" w:color="auto"/>
              <w:bottom w:val="nil"/>
              <w:right w:val="single" w:sz="4" w:space="0" w:color="auto"/>
            </w:tcBorders>
            <w:noWrap/>
          </w:tcPr>
          <w:p w14:paraId="6F1ED7CD" w14:textId="77777777" w:rsidR="000305EA" w:rsidRPr="006E2B6F" w:rsidRDefault="000305EA" w:rsidP="000305EA">
            <w:pPr>
              <w:keepNext/>
              <w:keepLines/>
              <w:spacing w:after="0"/>
              <w:rPr>
                <w:ins w:id="3765"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D49B40F" w14:textId="080597EA" w:rsidR="000305EA" w:rsidRPr="00721224" w:rsidRDefault="000305EA" w:rsidP="000305EA">
            <w:pPr>
              <w:keepNext/>
              <w:keepLines/>
              <w:spacing w:after="0"/>
              <w:jc w:val="center"/>
              <w:rPr>
                <w:ins w:id="3766" w:author="Jinwen Ma" w:date="2025-10-29T14:41:00Z"/>
                <w:rFonts w:ascii="Arial" w:hAnsi="Arial" w:cs="Arial"/>
                <w:sz w:val="18"/>
                <w:szCs w:val="18"/>
              </w:rPr>
            </w:pPr>
            <w:ins w:id="3767" w:author="Jinwen Ma" w:date="2025-10-29T15:11:00Z">
              <w:r w:rsidRPr="00721224">
                <w:rPr>
                  <w:rFonts w:ascii="Arial" w:hAnsi="Arial" w:cs="Arial"/>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
          <w:p w14:paraId="5F8D5C2B" w14:textId="59A1AF84" w:rsidR="000305EA" w:rsidRDefault="000305EA" w:rsidP="000305EA">
            <w:pPr>
              <w:keepNext/>
              <w:keepLines/>
              <w:spacing w:after="0"/>
              <w:jc w:val="center"/>
              <w:rPr>
                <w:ins w:id="3768" w:author="Jinwen Ma" w:date="2025-10-29T14:41:00Z"/>
                <w:rFonts w:ascii="Arial" w:hAnsi="Arial" w:cs="Arial"/>
                <w:sz w:val="18"/>
                <w:szCs w:val="18"/>
              </w:rPr>
            </w:pPr>
            <w:ins w:id="3769"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D15CAB7" w14:textId="2AD74E0B" w:rsidR="000305EA" w:rsidRDefault="000305EA" w:rsidP="000305EA">
            <w:pPr>
              <w:keepNext/>
              <w:keepLines/>
              <w:spacing w:after="0"/>
              <w:jc w:val="center"/>
              <w:rPr>
                <w:ins w:id="3770" w:author="Jinwen Ma" w:date="2025-10-29T14:41:00Z"/>
                <w:rFonts w:ascii="Arial" w:hAnsi="Arial" w:cs="Arial"/>
                <w:sz w:val="18"/>
                <w:szCs w:val="18"/>
                <w:lang w:eastAsia="zh-CN"/>
              </w:rPr>
            </w:pPr>
            <w:ins w:id="3771" w:author="Jinwen Ma" w:date="2025-10-29T15:1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580EBA4D" w14:textId="4BD4F0C8" w:rsidR="000305EA" w:rsidRPr="00B2671D" w:rsidRDefault="000305EA" w:rsidP="000305EA">
            <w:pPr>
              <w:keepNext/>
              <w:keepLines/>
              <w:spacing w:after="0"/>
              <w:jc w:val="center"/>
              <w:rPr>
                <w:ins w:id="3772" w:author="Jinwen Ma" w:date="2025-10-29T14:41:00Z"/>
                <w:rFonts w:ascii="Arial" w:hAnsi="Arial" w:cs="Arial"/>
                <w:sz w:val="18"/>
                <w:szCs w:val="18"/>
              </w:rPr>
            </w:pPr>
            <w:ins w:id="3773" w:author="Jinwen Ma" w:date="2025-10-29T15:1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80E046C" w14:textId="5FED446A" w:rsidR="000305EA" w:rsidRPr="00B2671D" w:rsidRDefault="000305EA" w:rsidP="000305EA">
            <w:pPr>
              <w:keepNext/>
              <w:keepLines/>
              <w:spacing w:after="0"/>
              <w:jc w:val="center"/>
              <w:rPr>
                <w:ins w:id="3774" w:author="Jinwen Ma" w:date="2025-10-29T14:41:00Z"/>
                <w:rFonts w:ascii="Arial" w:hAnsi="Arial" w:cs="Arial"/>
                <w:sz w:val="18"/>
                <w:szCs w:val="18"/>
                <w:lang w:eastAsia="zh-CN"/>
              </w:rPr>
            </w:pPr>
            <w:ins w:id="3775" w:author="Jinwen Ma" w:date="2025-10-29T15:1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5CCC8504" w14:textId="2C666FE6" w:rsidR="000305EA" w:rsidRDefault="000305EA" w:rsidP="000305EA">
            <w:pPr>
              <w:keepNext/>
              <w:keepLines/>
              <w:spacing w:after="0"/>
              <w:jc w:val="center"/>
              <w:rPr>
                <w:ins w:id="3776" w:author="Jinwen Ma" w:date="2025-10-29T14:41:00Z"/>
                <w:rFonts w:ascii="Arial" w:hAnsi="Arial" w:cs="Arial"/>
                <w:sz w:val="18"/>
                <w:szCs w:val="18"/>
              </w:rPr>
            </w:pPr>
            <w:ins w:id="3777"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2D17C5DE" w14:textId="70DF98C7" w:rsidR="000305EA" w:rsidRDefault="000305EA" w:rsidP="000305EA">
            <w:pPr>
              <w:keepNext/>
              <w:keepLines/>
              <w:spacing w:after="0"/>
              <w:jc w:val="center"/>
              <w:rPr>
                <w:ins w:id="3778" w:author="Jinwen Ma" w:date="2025-10-29T14:41:00Z"/>
                <w:rFonts w:ascii="Arial" w:hAnsi="Arial" w:cs="Arial"/>
                <w:sz w:val="18"/>
                <w:szCs w:val="18"/>
                <w:lang w:eastAsia="zh-CN"/>
              </w:rPr>
            </w:pPr>
            <w:ins w:id="3779" w:author="Jinwen Ma" w:date="2025-10-29T15:1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40EA035" w14:textId="4CF4FC69" w:rsidR="000305EA" w:rsidRPr="00B2671D" w:rsidRDefault="000305EA" w:rsidP="000305EA">
            <w:pPr>
              <w:keepNext/>
              <w:keepLines/>
              <w:spacing w:after="0"/>
              <w:jc w:val="center"/>
              <w:rPr>
                <w:ins w:id="3780" w:author="Jinwen Ma" w:date="2025-10-29T14:41:00Z"/>
                <w:rFonts w:ascii="Arial" w:hAnsi="Arial" w:cs="Arial"/>
                <w:sz w:val="18"/>
                <w:szCs w:val="18"/>
                <w:lang w:eastAsia="zh-CN"/>
              </w:rPr>
            </w:pPr>
            <w:ins w:id="3781" w:author="Jinwen Ma" w:date="2025-10-29T15:1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024BA77" w14:textId="6D841432" w:rsidR="000305EA" w:rsidRPr="00B2671D" w:rsidRDefault="000305EA" w:rsidP="000305EA">
            <w:pPr>
              <w:keepNext/>
              <w:keepLines/>
              <w:spacing w:after="0"/>
              <w:jc w:val="center"/>
              <w:rPr>
                <w:ins w:id="3782" w:author="Jinwen Ma" w:date="2025-10-29T14:41:00Z"/>
                <w:rFonts w:ascii="Arial" w:hAnsi="Arial" w:cs="Arial"/>
                <w:sz w:val="18"/>
                <w:szCs w:val="18"/>
                <w:lang w:eastAsia="zh-CN"/>
              </w:rPr>
            </w:pPr>
            <w:ins w:id="3783" w:author="Jinwen Ma" w:date="2025-10-29T15:1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C123D52" w14:textId="7F07AA03" w:rsidR="000305EA" w:rsidRPr="00CF7B4E" w:rsidRDefault="000305EA" w:rsidP="000305EA">
            <w:pPr>
              <w:keepNext/>
              <w:keepLines/>
              <w:spacing w:after="0"/>
              <w:jc w:val="center"/>
              <w:rPr>
                <w:ins w:id="3784" w:author="Jinwen Ma" w:date="2025-10-29T14:41:00Z"/>
                <w:rFonts w:ascii="Arial" w:hAnsi="Arial" w:cs="Arial"/>
                <w:sz w:val="18"/>
                <w:szCs w:val="18"/>
                <w:lang w:eastAsia="zh-CN"/>
              </w:rPr>
            </w:pPr>
            <w:ins w:id="3785" w:author="Jinwen Ma" w:date="2025-10-29T15:11:00Z">
              <w:r w:rsidRPr="00CF7B4E">
                <w:rPr>
                  <w:rFonts w:ascii="Arial" w:hAnsi="Arial" w:cs="Arial"/>
                  <w:sz w:val="18"/>
                  <w:szCs w:val="18"/>
                  <w:lang w:eastAsia="zh-CN"/>
                </w:rPr>
                <w:t>No</w:t>
              </w:r>
            </w:ins>
          </w:p>
        </w:tc>
      </w:tr>
      <w:tr w:rsidR="000305EA" w:rsidRPr="004D139E" w14:paraId="0ADD85FF" w14:textId="77777777" w:rsidTr="000305EA">
        <w:trPr>
          <w:trHeight w:val="288"/>
          <w:ins w:id="3786" w:author="Jinwen Ma" w:date="2025-10-29T14:41:00Z"/>
        </w:trPr>
        <w:tc>
          <w:tcPr>
            <w:tcW w:w="2190" w:type="dxa"/>
            <w:tcBorders>
              <w:top w:val="nil"/>
              <w:left w:val="single" w:sz="4" w:space="0" w:color="auto"/>
              <w:bottom w:val="nil"/>
              <w:right w:val="single" w:sz="4" w:space="0" w:color="auto"/>
            </w:tcBorders>
            <w:noWrap/>
          </w:tcPr>
          <w:p w14:paraId="0BD5B976" w14:textId="77777777" w:rsidR="000305EA" w:rsidRPr="006E2B6F" w:rsidRDefault="000305EA" w:rsidP="000305EA">
            <w:pPr>
              <w:keepNext/>
              <w:keepLines/>
              <w:spacing w:after="0"/>
              <w:rPr>
                <w:ins w:id="3787"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138A56F" w14:textId="64122C00" w:rsidR="000305EA" w:rsidRPr="00721224" w:rsidRDefault="000305EA" w:rsidP="000305EA">
            <w:pPr>
              <w:keepNext/>
              <w:keepLines/>
              <w:spacing w:after="0"/>
              <w:jc w:val="center"/>
              <w:rPr>
                <w:ins w:id="3788" w:author="Jinwen Ma" w:date="2025-10-29T14:41:00Z"/>
                <w:rFonts w:ascii="Arial" w:hAnsi="Arial" w:cs="Arial"/>
                <w:sz w:val="18"/>
                <w:szCs w:val="18"/>
              </w:rPr>
            </w:pPr>
            <w:ins w:id="3789" w:author="Jinwen Ma" w:date="2025-10-29T15:11:00Z">
              <w:r w:rsidRPr="00721224">
                <w:rPr>
                  <w:rFonts w:ascii="Arial" w:hAnsi="Arial" w:cs="Arial"/>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
          <w:p w14:paraId="152F4455" w14:textId="282EE008" w:rsidR="000305EA" w:rsidRDefault="000305EA" w:rsidP="000305EA">
            <w:pPr>
              <w:keepNext/>
              <w:keepLines/>
              <w:spacing w:after="0"/>
              <w:jc w:val="center"/>
              <w:rPr>
                <w:ins w:id="3790" w:author="Jinwen Ma" w:date="2025-10-29T14:41:00Z"/>
                <w:rFonts w:ascii="Arial" w:hAnsi="Arial" w:cs="Arial"/>
                <w:sz w:val="18"/>
                <w:szCs w:val="18"/>
              </w:rPr>
            </w:pPr>
            <w:ins w:id="3791"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15D1C69" w14:textId="29555931" w:rsidR="000305EA" w:rsidRDefault="000305EA" w:rsidP="000305EA">
            <w:pPr>
              <w:keepNext/>
              <w:keepLines/>
              <w:spacing w:after="0"/>
              <w:jc w:val="center"/>
              <w:rPr>
                <w:ins w:id="3792" w:author="Jinwen Ma" w:date="2025-10-29T14:41:00Z"/>
                <w:rFonts w:ascii="Arial" w:hAnsi="Arial" w:cs="Arial"/>
                <w:sz w:val="18"/>
                <w:szCs w:val="18"/>
                <w:lang w:eastAsia="zh-CN"/>
              </w:rPr>
            </w:pPr>
            <w:ins w:id="3793" w:author="Jinwen Ma" w:date="2025-10-29T15:1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C17D670" w14:textId="2682198F" w:rsidR="000305EA" w:rsidRPr="00B2671D" w:rsidRDefault="000305EA" w:rsidP="000305EA">
            <w:pPr>
              <w:keepNext/>
              <w:keepLines/>
              <w:spacing w:after="0"/>
              <w:jc w:val="center"/>
              <w:rPr>
                <w:ins w:id="3794" w:author="Jinwen Ma" w:date="2025-10-29T14:41:00Z"/>
                <w:rFonts w:ascii="Arial" w:hAnsi="Arial" w:cs="Arial"/>
                <w:sz w:val="18"/>
                <w:szCs w:val="18"/>
              </w:rPr>
            </w:pPr>
            <w:ins w:id="3795" w:author="Jinwen Ma" w:date="2025-10-29T15:1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98A6EEA" w14:textId="4AE6FC60" w:rsidR="000305EA" w:rsidRPr="00B2671D" w:rsidRDefault="000305EA" w:rsidP="000305EA">
            <w:pPr>
              <w:keepNext/>
              <w:keepLines/>
              <w:spacing w:after="0"/>
              <w:jc w:val="center"/>
              <w:rPr>
                <w:ins w:id="3796" w:author="Jinwen Ma" w:date="2025-10-29T14:41:00Z"/>
                <w:rFonts w:ascii="Arial" w:hAnsi="Arial" w:cs="Arial"/>
                <w:sz w:val="18"/>
                <w:szCs w:val="18"/>
                <w:lang w:eastAsia="zh-CN"/>
              </w:rPr>
            </w:pPr>
            <w:ins w:id="3797" w:author="Jinwen Ma" w:date="2025-10-29T15:1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ECDD3F6" w14:textId="1A6CCE69" w:rsidR="000305EA" w:rsidRDefault="000305EA" w:rsidP="000305EA">
            <w:pPr>
              <w:keepNext/>
              <w:keepLines/>
              <w:spacing w:after="0"/>
              <w:jc w:val="center"/>
              <w:rPr>
                <w:ins w:id="3798" w:author="Jinwen Ma" w:date="2025-10-29T14:41:00Z"/>
                <w:rFonts w:ascii="Arial" w:hAnsi="Arial" w:cs="Arial"/>
                <w:sz w:val="18"/>
                <w:szCs w:val="18"/>
              </w:rPr>
            </w:pPr>
            <w:ins w:id="3799"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09494CC0" w14:textId="5B375C52" w:rsidR="000305EA" w:rsidRDefault="000305EA" w:rsidP="000305EA">
            <w:pPr>
              <w:keepNext/>
              <w:keepLines/>
              <w:spacing w:after="0"/>
              <w:jc w:val="center"/>
              <w:rPr>
                <w:ins w:id="3800" w:author="Jinwen Ma" w:date="2025-10-29T14:41:00Z"/>
                <w:rFonts w:ascii="Arial" w:hAnsi="Arial" w:cs="Arial"/>
                <w:sz w:val="18"/>
                <w:szCs w:val="18"/>
                <w:lang w:eastAsia="zh-CN"/>
              </w:rPr>
            </w:pPr>
            <w:ins w:id="3801" w:author="Jinwen Ma" w:date="2025-10-29T15:1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C12270F" w14:textId="75DDAF3F" w:rsidR="000305EA" w:rsidRPr="00B2671D" w:rsidRDefault="000305EA" w:rsidP="000305EA">
            <w:pPr>
              <w:keepNext/>
              <w:keepLines/>
              <w:spacing w:after="0"/>
              <w:jc w:val="center"/>
              <w:rPr>
                <w:ins w:id="3802" w:author="Jinwen Ma" w:date="2025-10-29T14:41:00Z"/>
                <w:rFonts w:ascii="Arial" w:hAnsi="Arial" w:cs="Arial"/>
                <w:sz w:val="18"/>
                <w:szCs w:val="18"/>
                <w:lang w:eastAsia="zh-CN"/>
              </w:rPr>
            </w:pPr>
            <w:ins w:id="3803" w:author="Jinwen Ma" w:date="2025-10-29T15:1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F7144F7" w14:textId="5498EE95" w:rsidR="000305EA" w:rsidRPr="00B2671D" w:rsidRDefault="000305EA" w:rsidP="000305EA">
            <w:pPr>
              <w:keepNext/>
              <w:keepLines/>
              <w:spacing w:after="0"/>
              <w:jc w:val="center"/>
              <w:rPr>
                <w:ins w:id="3804" w:author="Jinwen Ma" w:date="2025-10-29T14:41:00Z"/>
                <w:rFonts w:ascii="Arial" w:hAnsi="Arial" w:cs="Arial"/>
                <w:sz w:val="18"/>
                <w:szCs w:val="18"/>
                <w:lang w:eastAsia="zh-CN"/>
              </w:rPr>
            </w:pPr>
            <w:ins w:id="3805" w:author="Jinwen Ma" w:date="2025-10-29T15:1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76F7B63" w14:textId="0A05BD26" w:rsidR="000305EA" w:rsidRPr="00CF7B4E" w:rsidRDefault="000305EA" w:rsidP="000305EA">
            <w:pPr>
              <w:keepNext/>
              <w:keepLines/>
              <w:spacing w:after="0"/>
              <w:jc w:val="center"/>
              <w:rPr>
                <w:ins w:id="3806" w:author="Jinwen Ma" w:date="2025-10-29T14:41:00Z"/>
                <w:rFonts w:ascii="Arial" w:hAnsi="Arial" w:cs="Arial"/>
                <w:sz w:val="18"/>
                <w:szCs w:val="18"/>
                <w:lang w:eastAsia="zh-CN"/>
              </w:rPr>
            </w:pPr>
            <w:ins w:id="3807" w:author="Jinwen Ma" w:date="2025-10-29T15:11:00Z">
              <w:r w:rsidRPr="00CF7B4E">
                <w:rPr>
                  <w:rFonts w:ascii="Arial" w:hAnsi="Arial" w:cs="Arial"/>
                  <w:sz w:val="18"/>
                  <w:szCs w:val="18"/>
                  <w:lang w:eastAsia="zh-CN"/>
                </w:rPr>
                <w:t>No</w:t>
              </w:r>
            </w:ins>
          </w:p>
        </w:tc>
      </w:tr>
      <w:tr w:rsidR="000305EA" w:rsidRPr="004D139E" w14:paraId="24318B8D" w14:textId="77777777" w:rsidTr="000305EA">
        <w:trPr>
          <w:trHeight w:val="288"/>
          <w:ins w:id="3808" w:author="Jinwen Ma" w:date="2025-10-29T15:11:00Z"/>
        </w:trPr>
        <w:tc>
          <w:tcPr>
            <w:tcW w:w="2190" w:type="dxa"/>
            <w:tcBorders>
              <w:top w:val="nil"/>
              <w:left w:val="single" w:sz="4" w:space="0" w:color="auto"/>
              <w:bottom w:val="nil"/>
              <w:right w:val="single" w:sz="4" w:space="0" w:color="auto"/>
            </w:tcBorders>
            <w:noWrap/>
          </w:tcPr>
          <w:p w14:paraId="3AED3DFA" w14:textId="77777777" w:rsidR="000305EA" w:rsidRPr="006E2B6F" w:rsidRDefault="000305EA" w:rsidP="000305EA">
            <w:pPr>
              <w:keepNext/>
              <w:keepLines/>
              <w:spacing w:after="0"/>
              <w:rPr>
                <w:ins w:id="3809" w:author="Jinwen Ma" w:date="2025-10-29T15:1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A6F6129" w14:textId="19360751" w:rsidR="000305EA" w:rsidRPr="00721224" w:rsidRDefault="000305EA" w:rsidP="000305EA">
            <w:pPr>
              <w:keepNext/>
              <w:keepLines/>
              <w:spacing w:after="0"/>
              <w:jc w:val="center"/>
              <w:rPr>
                <w:ins w:id="3810" w:author="Jinwen Ma" w:date="2025-10-29T15:11:00Z"/>
                <w:rFonts w:ascii="Arial" w:hAnsi="Arial" w:cs="Arial"/>
                <w:sz w:val="18"/>
                <w:szCs w:val="18"/>
              </w:rPr>
            </w:pPr>
            <w:ins w:id="3811" w:author="Jinwen Ma" w:date="2025-10-29T15:11:00Z">
              <w:r w:rsidRPr="00721224">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5DEF245B" w14:textId="0F5165DE" w:rsidR="000305EA" w:rsidRDefault="000305EA" w:rsidP="000305EA">
            <w:pPr>
              <w:keepNext/>
              <w:keepLines/>
              <w:spacing w:after="0"/>
              <w:jc w:val="center"/>
              <w:rPr>
                <w:ins w:id="3812" w:author="Jinwen Ma" w:date="2025-10-29T15:11:00Z"/>
                <w:rFonts w:ascii="Arial" w:hAnsi="Arial" w:cs="Arial"/>
                <w:sz w:val="18"/>
                <w:szCs w:val="18"/>
              </w:rPr>
            </w:pPr>
            <w:ins w:id="3813" w:author="Jinwen Ma" w:date="2025-10-29T15:13: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A529552" w14:textId="780F193D" w:rsidR="000305EA" w:rsidRDefault="000305EA" w:rsidP="000305EA">
            <w:pPr>
              <w:keepNext/>
              <w:keepLines/>
              <w:spacing w:after="0"/>
              <w:jc w:val="center"/>
              <w:rPr>
                <w:ins w:id="3814" w:author="Jinwen Ma" w:date="2025-10-29T15:11:00Z"/>
                <w:rFonts w:ascii="Arial" w:hAnsi="Arial" w:cs="Arial"/>
                <w:sz w:val="18"/>
                <w:szCs w:val="18"/>
                <w:lang w:eastAsia="zh-CN"/>
              </w:rPr>
            </w:pPr>
            <w:ins w:id="3815" w:author="Jinwen Ma" w:date="2025-10-29T15:1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D37319A" w14:textId="0202A027" w:rsidR="000305EA" w:rsidRPr="00B2671D" w:rsidRDefault="000305EA" w:rsidP="000305EA">
            <w:pPr>
              <w:keepNext/>
              <w:keepLines/>
              <w:spacing w:after="0"/>
              <w:jc w:val="center"/>
              <w:rPr>
                <w:ins w:id="3816" w:author="Jinwen Ma" w:date="2025-10-29T15:11:00Z"/>
                <w:rFonts w:ascii="Arial" w:hAnsi="Arial" w:cs="Arial"/>
                <w:sz w:val="18"/>
                <w:szCs w:val="18"/>
              </w:rPr>
            </w:pPr>
            <w:ins w:id="3817"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19768703" w14:textId="39C6B22A" w:rsidR="000305EA" w:rsidRPr="00B2671D" w:rsidRDefault="000305EA" w:rsidP="000305EA">
            <w:pPr>
              <w:keepNext/>
              <w:keepLines/>
              <w:spacing w:after="0"/>
              <w:jc w:val="center"/>
              <w:rPr>
                <w:ins w:id="3818" w:author="Jinwen Ma" w:date="2025-10-29T15:11:00Z"/>
                <w:rFonts w:ascii="Arial" w:hAnsi="Arial" w:cs="Arial"/>
                <w:sz w:val="18"/>
                <w:szCs w:val="18"/>
                <w:lang w:eastAsia="zh-CN"/>
              </w:rPr>
            </w:pPr>
            <w:ins w:id="3819" w:author="Jinwen Ma" w:date="2025-10-29T15:1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3263C0E" w14:textId="2BC86FE2" w:rsidR="000305EA" w:rsidRDefault="000305EA" w:rsidP="000305EA">
            <w:pPr>
              <w:keepNext/>
              <w:keepLines/>
              <w:spacing w:after="0"/>
              <w:jc w:val="center"/>
              <w:rPr>
                <w:ins w:id="3820" w:author="Jinwen Ma" w:date="2025-10-29T15:11:00Z"/>
                <w:rFonts w:ascii="Arial" w:hAnsi="Arial" w:cs="Arial"/>
                <w:sz w:val="18"/>
                <w:szCs w:val="18"/>
              </w:rPr>
            </w:pPr>
            <w:ins w:id="3821" w:author="Jinwen Ma" w:date="2025-10-29T15:1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1CDAC73F" w14:textId="1366AB17" w:rsidR="000305EA" w:rsidRDefault="000305EA" w:rsidP="000305EA">
            <w:pPr>
              <w:keepNext/>
              <w:keepLines/>
              <w:spacing w:after="0"/>
              <w:jc w:val="center"/>
              <w:rPr>
                <w:ins w:id="3822" w:author="Jinwen Ma" w:date="2025-10-29T15:11:00Z"/>
                <w:rFonts w:ascii="Arial" w:hAnsi="Arial" w:cs="Arial"/>
                <w:sz w:val="18"/>
                <w:szCs w:val="18"/>
                <w:lang w:eastAsia="zh-CN"/>
              </w:rPr>
            </w:pPr>
            <w:ins w:id="3823" w:author="Jinwen Ma" w:date="2025-10-29T15:13: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101A6D91" w14:textId="048837C4" w:rsidR="000305EA" w:rsidRPr="00B2671D" w:rsidRDefault="000305EA" w:rsidP="000305EA">
            <w:pPr>
              <w:keepNext/>
              <w:keepLines/>
              <w:spacing w:after="0"/>
              <w:jc w:val="center"/>
              <w:rPr>
                <w:ins w:id="3824" w:author="Jinwen Ma" w:date="2025-10-29T15:11:00Z"/>
                <w:rFonts w:ascii="Arial" w:hAnsi="Arial" w:cs="Arial"/>
                <w:sz w:val="18"/>
                <w:szCs w:val="18"/>
                <w:lang w:eastAsia="zh-CN"/>
              </w:rPr>
            </w:pPr>
            <w:ins w:id="3825" w:author="Jinwen Ma" w:date="2025-10-29T15:1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0EA178F" w14:textId="78D000F0" w:rsidR="000305EA" w:rsidRPr="00B2671D" w:rsidRDefault="000305EA" w:rsidP="000305EA">
            <w:pPr>
              <w:keepNext/>
              <w:keepLines/>
              <w:spacing w:after="0"/>
              <w:jc w:val="center"/>
              <w:rPr>
                <w:ins w:id="3826" w:author="Jinwen Ma" w:date="2025-10-29T15:11:00Z"/>
                <w:rFonts w:ascii="Arial" w:hAnsi="Arial" w:cs="Arial"/>
                <w:sz w:val="18"/>
                <w:szCs w:val="18"/>
                <w:lang w:eastAsia="zh-CN"/>
              </w:rPr>
            </w:pPr>
            <w:ins w:id="3827" w:author="Jinwen Ma" w:date="2025-10-29T15:1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0F96B885" w14:textId="5EC0F3DE" w:rsidR="000305EA" w:rsidRPr="00CF7B4E" w:rsidRDefault="000305EA" w:rsidP="000305EA">
            <w:pPr>
              <w:keepNext/>
              <w:keepLines/>
              <w:spacing w:after="0"/>
              <w:jc w:val="center"/>
              <w:rPr>
                <w:ins w:id="3828" w:author="Jinwen Ma" w:date="2025-10-29T15:11:00Z"/>
                <w:rFonts w:ascii="Arial" w:hAnsi="Arial" w:cs="Arial"/>
                <w:sz w:val="18"/>
                <w:szCs w:val="18"/>
                <w:lang w:eastAsia="zh-CN"/>
              </w:rPr>
            </w:pPr>
            <w:ins w:id="3829" w:author="Jinwen Ma" w:date="2025-10-29T15:11:00Z">
              <w:r w:rsidRPr="00CF7B4E">
                <w:rPr>
                  <w:rFonts w:ascii="Arial" w:hAnsi="Arial" w:cs="Arial"/>
                  <w:sz w:val="18"/>
                  <w:szCs w:val="18"/>
                  <w:lang w:eastAsia="zh-CN"/>
                </w:rPr>
                <w:t>No</w:t>
              </w:r>
            </w:ins>
          </w:p>
        </w:tc>
      </w:tr>
      <w:tr w:rsidR="000305EA" w:rsidRPr="004D139E" w14:paraId="497F0188" w14:textId="77777777" w:rsidTr="000305EA">
        <w:trPr>
          <w:trHeight w:val="288"/>
          <w:ins w:id="3830" w:author="Jinwen Ma" w:date="2025-10-29T14:41:00Z"/>
        </w:trPr>
        <w:tc>
          <w:tcPr>
            <w:tcW w:w="2190" w:type="dxa"/>
            <w:tcBorders>
              <w:top w:val="nil"/>
              <w:left w:val="single" w:sz="4" w:space="0" w:color="auto"/>
              <w:bottom w:val="nil"/>
              <w:right w:val="single" w:sz="4" w:space="0" w:color="auto"/>
            </w:tcBorders>
            <w:noWrap/>
          </w:tcPr>
          <w:p w14:paraId="55746931" w14:textId="77777777" w:rsidR="000305EA" w:rsidRPr="006E2B6F" w:rsidRDefault="000305EA" w:rsidP="000305EA">
            <w:pPr>
              <w:keepNext/>
              <w:keepLines/>
              <w:spacing w:after="0"/>
              <w:rPr>
                <w:ins w:id="3831"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F44D32" w14:textId="2B586F14" w:rsidR="000305EA" w:rsidRPr="00721224" w:rsidRDefault="000305EA" w:rsidP="000305EA">
            <w:pPr>
              <w:keepNext/>
              <w:keepLines/>
              <w:spacing w:after="0"/>
              <w:jc w:val="center"/>
              <w:rPr>
                <w:ins w:id="3832" w:author="Jinwen Ma" w:date="2025-10-29T14:41:00Z"/>
                <w:rFonts w:ascii="Arial" w:hAnsi="Arial" w:cs="Arial"/>
                <w:sz w:val="18"/>
                <w:szCs w:val="18"/>
              </w:rPr>
            </w:pPr>
            <w:ins w:id="3833" w:author="Jinwen Ma" w:date="2025-10-29T15:11:00Z">
              <w:r w:rsidRPr="00721224">
                <w:rPr>
                  <w:rFonts w:ascii="Arial" w:hAnsi="Arial" w:cs="Arial"/>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5042738B" w14:textId="7AAA2D86" w:rsidR="000305EA" w:rsidRDefault="000305EA" w:rsidP="000305EA">
            <w:pPr>
              <w:keepNext/>
              <w:keepLines/>
              <w:spacing w:after="0"/>
              <w:jc w:val="center"/>
              <w:rPr>
                <w:ins w:id="3834" w:author="Jinwen Ma" w:date="2025-10-29T14:41:00Z"/>
                <w:rFonts w:ascii="Arial" w:hAnsi="Arial" w:cs="Arial"/>
                <w:sz w:val="18"/>
                <w:szCs w:val="18"/>
              </w:rPr>
            </w:pPr>
            <w:ins w:id="3835" w:author="Jinwen Ma" w:date="2025-10-29T15:11: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057896B" w14:textId="6DA17705" w:rsidR="000305EA" w:rsidRDefault="000305EA" w:rsidP="000305EA">
            <w:pPr>
              <w:keepNext/>
              <w:keepLines/>
              <w:spacing w:after="0"/>
              <w:jc w:val="center"/>
              <w:rPr>
                <w:ins w:id="3836" w:author="Jinwen Ma" w:date="2025-10-29T14:41:00Z"/>
                <w:rFonts w:ascii="Arial" w:hAnsi="Arial" w:cs="Arial"/>
                <w:sz w:val="18"/>
                <w:szCs w:val="18"/>
                <w:lang w:eastAsia="zh-CN"/>
              </w:rPr>
            </w:pPr>
            <w:ins w:id="3837" w:author="Jinwen Ma" w:date="2025-10-29T15:11: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593F9341" w14:textId="665FF912" w:rsidR="000305EA" w:rsidRPr="00B2671D" w:rsidRDefault="000305EA" w:rsidP="000305EA">
            <w:pPr>
              <w:keepNext/>
              <w:keepLines/>
              <w:spacing w:after="0"/>
              <w:jc w:val="center"/>
              <w:rPr>
                <w:ins w:id="3838" w:author="Jinwen Ma" w:date="2025-10-29T14:41:00Z"/>
                <w:rFonts w:ascii="Arial" w:hAnsi="Arial" w:cs="Arial"/>
                <w:sz w:val="18"/>
                <w:szCs w:val="18"/>
              </w:rPr>
            </w:pPr>
            <w:ins w:id="3839" w:author="Jinwen Ma" w:date="2025-10-29T15:11: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77010618" w14:textId="68FFD9EA" w:rsidR="000305EA" w:rsidRPr="00B2671D" w:rsidRDefault="000305EA" w:rsidP="000305EA">
            <w:pPr>
              <w:keepNext/>
              <w:keepLines/>
              <w:spacing w:after="0"/>
              <w:jc w:val="center"/>
              <w:rPr>
                <w:ins w:id="3840" w:author="Jinwen Ma" w:date="2025-10-29T14:41:00Z"/>
                <w:rFonts w:ascii="Arial" w:hAnsi="Arial" w:cs="Arial"/>
                <w:sz w:val="18"/>
                <w:szCs w:val="18"/>
                <w:lang w:eastAsia="zh-CN"/>
              </w:rPr>
            </w:pPr>
            <w:ins w:id="3841" w:author="Jinwen Ma" w:date="2025-10-29T15:15: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D53AC9E" w14:textId="65A67CFD" w:rsidR="000305EA" w:rsidRDefault="000305EA" w:rsidP="000305EA">
            <w:pPr>
              <w:keepNext/>
              <w:keepLines/>
              <w:spacing w:after="0"/>
              <w:jc w:val="center"/>
              <w:rPr>
                <w:ins w:id="3842" w:author="Jinwen Ma" w:date="2025-10-29T14:41:00Z"/>
                <w:rFonts w:ascii="Arial" w:hAnsi="Arial" w:cs="Arial"/>
                <w:sz w:val="18"/>
                <w:szCs w:val="18"/>
              </w:rPr>
            </w:pPr>
            <w:ins w:id="3843" w:author="Jinwen Ma" w:date="2025-10-29T15:16: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0E122ACE" w14:textId="78CE2E03" w:rsidR="000305EA" w:rsidRDefault="000305EA" w:rsidP="000305EA">
            <w:pPr>
              <w:keepNext/>
              <w:keepLines/>
              <w:spacing w:after="0"/>
              <w:jc w:val="center"/>
              <w:rPr>
                <w:ins w:id="3844" w:author="Jinwen Ma" w:date="2025-10-29T14:41:00Z"/>
                <w:rFonts w:ascii="Arial" w:hAnsi="Arial" w:cs="Arial"/>
                <w:sz w:val="18"/>
                <w:szCs w:val="18"/>
                <w:lang w:eastAsia="zh-CN"/>
              </w:rPr>
            </w:pPr>
            <w:ins w:id="3845" w:author="Jinwen Ma" w:date="2025-10-29T15:16: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6A00C89F" w14:textId="04C5B165" w:rsidR="000305EA" w:rsidRPr="00B2671D" w:rsidRDefault="000305EA" w:rsidP="000305EA">
            <w:pPr>
              <w:keepNext/>
              <w:keepLines/>
              <w:spacing w:after="0"/>
              <w:jc w:val="center"/>
              <w:rPr>
                <w:ins w:id="3846" w:author="Jinwen Ma" w:date="2025-10-29T14:41:00Z"/>
                <w:rFonts w:ascii="Arial" w:hAnsi="Arial" w:cs="Arial"/>
                <w:sz w:val="18"/>
                <w:szCs w:val="18"/>
                <w:lang w:eastAsia="zh-CN"/>
              </w:rPr>
            </w:pPr>
            <w:ins w:id="3847" w:author="Jinwen Ma" w:date="2025-10-29T15:1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B1D66E9" w14:textId="2F331070" w:rsidR="000305EA" w:rsidRPr="00B2671D" w:rsidRDefault="000305EA" w:rsidP="000305EA">
            <w:pPr>
              <w:keepNext/>
              <w:keepLines/>
              <w:spacing w:after="0"/>
              <w:jc w:val="center"/>
              <w:rPr>
                <w:ins w:id="3848" w:author="Jinwen Ma" w:date="2025-10-29T14:41:00Z"/>
                <w:rFonts w:ascii="Arial" w:hAnsi="Arial" w:cs="Arial"/>
                <w:sz w:val="18"/>
                <w:szCs w:val="18"/>
                <w:lang w:eastAsia="zh-CN"/>
              </w:rPr>
            </w:pPr>
            <w:ins w:id="3849" w:author="Jinwen Ma" w:date="2025-10-29T15:1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201C8BD" w14:textId="550A5AA0" w:rsidR="000305EA" w:rsidRPr="00CF7B4E" w:rsidRDefault="000305EA" w:rsidP="000305EA">
            <w:pPr>
              <w:keepNext/>
              <w:keepLines/>
              <w:spacing w:after="0"/>
              <w:jc w:val="center"/>
              <w:rPr>
                <w:ins w:id="3850" w:author="Jinwen Ma" w:date="2025-10-29T14:41:00Z"/>
                <w:rFonts w:ascii="Arial" w:hAnsi="Arial" w:cs="Arial"/>
                <w:sz w:val="18"/>
                <w:szCs w:val="18"/>
                <w:lang w:eastAsia="zh-CN"/>
              </w:rPr>
            </w:pPr>
            <w:ins w:id="3851" w:author="Jinwen Ma" w:date="2025-10-29T15:11:00Z">
              <w:r w:rsidRPr="00CF7B4E">
                <w:rPr>
                  <w:rFonts w:ascii="Arial" w:hAnsi="Arial" w:cs="Arial"/>
                  <w:sz w:val="18"/>
                  <w:szCs w:val="18"/>
                  <w:lang w:eastAsia="zh-CN"/>
                </w:rPr>
                <w:t>No</w:t>
              </w:r>
            </w:ins>
          </w:p>
        </w:tc>
      </w:tr>
      <w:tr w:rsidR="000305EA" w:rsidRPr="004D139E" w14:paraId="7BBAED23" w14:textId="77777777" w:rsidTr="000305EA">
        <w:trPr>
          <w:trHeight w:val="288"/>
          <w:ins w:id="3852" w:author="Jinwen Ma" w:date="2025-10-29T15:11:00Z"/>
        </w:trPr>
        <w:tc>
          <w:tcPr>
            <w:tcW w:w="2190" w:type="dxa"/>
            <w:tcBorders>
              <w:top w:val="nil"/>
              <w:left w:val="single" w:sz="4" w:space="0" w:color="auto"/>
              <w:bottom w:val="single" w:sz="4" w:space="0" w:color="auto"/>
              <w:right w:val="single" w:sz="4" w:space="0" w:color="auto"/>
            </w:tcBorders>
            <w:noWrap/>
          </w:tcPr>
          <w:p w14:paraId="705980B3" w14:textId="77777777" w:rsidR="000305EA" w:rsidRPr="006E2B6F" w:rsidRDefault="000305EA" w:rsidP="000305EA">
            <w:pPr>
              <w:keepNext/>
              <w:keepLines/>
              <w:spacing w:after="0"/>
              <w:rPr>
                <w:ins w:id="3853" w:author="Jinwen Ma" w:date="2025-10-29T15:1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4AB3A94" w14:textId="7113563B" w:rsidR="000305EA" w:rsidRPr="00721224" w:rsidRDefault="000305EA" w:rsidP="000305EA">
            <w:pPr>
              <w:keepNext/>
              <w:keepLines/>
              <w:spacing w:after="0"/>
              <w:jc w:val="center"/>
              <w:rPr>
                <w:ins w:id="3854" w:author="Jinwen Ma" w:date="2025-10-29T15:11:00Z"/>
                <w:rFonts w:ascii="Arial" w:hAnsi="Arial" w:cs="Arial"/>
                <w:sz w:val="18"/>
                <w:szCs w:val="18"/>
              </w:rPr>
            </w:pPr>
            <w:ins w:id="3855" w:author="Jinwen Ma" w:date="2025-10-29T15:11: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27F31ACE" w14:textId="501068FF" w:rsidR="000305EA" w:rsidRDefault="000305EA" w:rsidP="000305EA">
            <w:pPr>
              <w:keepNext/>
              <w:keepLines/>
              <w:spacing w:after="0"/>
              <w:jc w:val="center"/>
              <w:rPr>
                <w:ins w:id="3856" w:author="Jinwen Ma" w:date="2025-10-29T15:11:00Z"/>
                <w:rFonts w:ascii="Arial" w:hAnsi="Arial" w:cs="Arial"/>
                <w:sz w:val="18"/>
                <w:szCs w:val="18"/>
              </w:rPr>
            </w:pPr>
            <w:ins w:id="3857" w:author="Jinwen Ma" w:date="2025-10-29T15:1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4581EEA" w14:textId="6E0AA796" w:rsidR="000305EA" w:rsidRDefault="000305EA" w:rsidP="000305EA">
            <w:pPr>
              <w:keepNext/>
              <w:keepLines/>
              <w:spacing w:after="0"/>
              <w:jc w:val="center"/>
              <w:rPr>
                <w:ins w:id="3858" w:author="Jinwen Ma" w:date="2025-10-29T15:11:00Z"/>
                <w:rFonts w:ascii="Arial" w:hAnsi="Arial" w:cs="Arial"/>
                <w:sz w:val="18"/>
                <w:szCs w:val="18"/>
                <w:lang w:eastAsia="zh-CN"/>
              </w:rPr>
            </w:pPr>
            <w:ins w:id="3859" w:author="Jinwen Ma" w:date="2025-10-29T15:16:00Z">
              <w:r w:rsidRPr="008A4FA9">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33A6B4D3" w14:textId="29CC2433" w:rsidR="000305EA" w:rsidRPr="00B2671D" w:rsidRDefault="000305EA" w:rsidP="000305EA">
            <w:pPr>
              <w:keepNext/>
              <w:keepLines/>
              <w:spacing w:after="0"/>
              <w:jc w:val="center"/>
              <w:rPr>
                <w:ins w:id="3860" w:author="Jinwen Ma" w:date="2025-10-29T15:11:00Z"/>
                <w:rFonts w:ascii="Arial" w:hAnsi="Arial" w:cs="Arial"/>
                <w:sz w:val="18"/>
                <w:szCs w:val="18"/>
              </w:rPr>
            </w:pPr>
            <w:ins w:id="3861" w:author="Jinwen Ma" w:date="2025-10-29T15:16: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D73D6E0" w14:textId="17957200" w:rsidR="000305EA" w:rsidRPr="00B2671D" w:rsidRDefault="000305EA" w:rsidP="000305EA">
            <w:pPr>
              <w:keepNext/>
              <w:keepLines/>
              <w:spacing w:after="0"/>
              <w:jc w:val="center"/>
              <w:rPr>
                <w:ins w:id="3862" w:author="Jinwen Ma" w:date="2025-10-29T15:11:00Z"/>
                <w:rFonts w:ascii="Arial" w:hAnsi="Arial" w:cs="Arial"/>
                <w:sz w:val="18"/>
                <w:szCs w:val="18"/>
                <w:lang w:eastAsia="zh-CN"/>
              </w:rPr>
            </w:pPr>
            <w:ins w:id="3863" w:author="Jinwen Ma" w:date="2025-10-29T15:16: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0070926" w14:textId="3AA32DEA" w:rsidR="000305EA" w:rsidRDefault="000305EA" w:rsidP="000305EA">
            <w:pPr>
              <w:keepNext/>
              <w:keepLines/>
              <w:spacing w:after="0"/>
              <w:jc w:val="center"/>
              <w:rPr>
                <w:ins w:id="3864" w:author="Jinwen Ma" w:date="2025-10-29T15:11:00Z"/>
                <w:rFonts w:ascii="Arial" w:hAnsi="Arial" w:cs="Arial"/>
                <w:sz w:val="18"/>
                <w:szCs w:val="18"/>
              </w:rPr>
            </w:pPr>
            <w:ins w:id="3865" w:author="Jinwen Ma" w:date="2025-10-29T15:16: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28F6AC01" w14:textId="73075718" w:rsidR="000305EA" w:rsidRDefault="000305EA" w:rsidP="000305EA">
            <w:pPr>
              <w:keepNext/>
              <w:keepLines/>
              <w:spacing w:after="0"/>
              <w:jc w:val="center"/>
              <w:rPr>
                <w:ins w:id="3866" w:author="Jinwen Ma" w:date="2025-10-29T15:11:00Z"/>
                <w:rFonts w:ascii="Arial" w:hAnsi="Arial" w:cs="Arial"/>
                <w:sz w:val="18"/>
                <w:szCs w:val="18"/>
                <w:lang w:eastAsia="zh-CN"/>
              </w:rPr>
            </w:pPr>
            <w:ins w:id="3867" w:author="Jinwen Ma" w:date="2025-10-29T15:16: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A317ADC" w14:textId="7BA52ADA" w:rsidR="000305EA" w:rsidRPr="00B2671D" w:rsidRDefault="000305EA" w:rsidP="000305EA">
            <w:pPr>
              <w:keepNext/>
              <w:keepLines/>
              <w:spacing w:after="0"/>
              <w:jc w:val="center"/>
              <w:rPr>
                <w:ins w:id="3868" w:author="Jinwen Ma" w:date="2025-10-29T15:11:00Z"/>
                <w:rFonts w:ascii="Arial" w:hAnsi="Arial" w:cs="Arial"/>
                <w:sz w:val="18"/>
                <w:szCs w:val="18"/>
                <w:lang w:eastAsia="zh-CN"/>
              </w:rPr>
            </w:pPr>
            <w:ins w:id="3869" w:author="Jinwen Ma" w:date="2025-10-29T15:16: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742F886" w14:textId="0A69E635" w:rsidR="000305EA" w:rsidRPr="00B2671D" w:rsidRDefault="000305EA" w:rsidP="000305EA">
            <w:pPr>
              <w:keepNext/>
              <w:keepLines/>
              <w:spacing w:after="0"/>
              <w:jc w:val="center"/>
              <w:rPr>
                <w:ins w:id="3870" w:author="Jinwen Ma" w:date="2025-10-29T15:11:00Z"/>
                <w:rFonts w:ascii="Arial" w:hAnsi="Arial" w:cs="Arial"/>
                <w:sz w:val="18"/>
                <w:szCs w:val="18"/>
                <w:lang w:eastAsia="zh-CN"/>
              </w:rPr>
            </w:pPr>
            <w:ins w:id="3871" w:author="Jinwen Ma" w:date="2025-10-29T15:16: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F452C22" w14:textId="1BB14038" w:rsidR="000305EA" w:rsidRPr="00CF7B4E" w:rsidRDefault="000305EA" w:rsidP="000305EA">
            <w:pPr>
              <w:keepNext/>
              <w:keepLines/>
              <w:spacing w:after="0"/>
              <w:jc w:val="center"/>
              <w:rPr>
                <w:ins w:id="3872" w:author="Jinwen Ma" w:date="2025-10-29T15:11:00Z"/>
                <w:rFonts w:ascii="Arial" w:hAnsi="Arial" w:cs="Arial"/>
                <w:sz w:val="18"/>
                <w:szCs w:val="18"/>
                <w:lang w:eastAsia="zh-CN"/>
              </w:rPr>
            </w:pPr>
            <w:ins w:id="3873" w:author="Jinwen Ma" w:date="2025-10-29T15:16:00Z">
              <w:r w:rsidRPr="00CF7B4E">
                <w:rPr>
                  <w:rFonts w:ascii="Arial" w:hAnsi="Arial" w:cs="Arial"/>
                  <w:sz w:val="18"/>
                  <w:szCs w:val="18"/>
                  <w:lang w:eastAsia="zh-CN"/>
                </w:rPr>
                <w:t>No</w:t>
              </w:r>
            </w:ins>
          </w:p>
        </w:tc>
      </w:tr>
      <w:tr w:rsidR="000305EA" w:rsidRPr="004D139E" w14:paraId="45AD44A5" w14:textId="77777777" w:rsidTr="000305EA">
        <w:trPr>
          <w:trHeight w:val="288"/>
          <w:ins w:id="3874" w:author="Jinwen Ma" w:date="2025-10-29T14:41:00Z"/>
        </w:trPr>
        <w:tc>
          <w:tcPr>
            <w:tcW w:w="2190" w:type="dxa"/>
            <w:tcBorders>
              <w:top w:val="nil"/>
              <w:left w:val="single" w:sz="4" w:space="0" w:color="auto"/>
              <w:bottom w:val="nil"/>
              <w:right w:val="single" w:sz="4" w:space="0" w:color="auto"/>
            </w:tcBorders>
            <w:noWrap/>
          </w:tcPr>
          <w:p w14:paraId="6156A409" w14:textId="5427BCB7" w:rsidR="000305EA" w:rsidRPr="006E2B6F" w:rsidRDefault="000305EA" w:rsidP="000305EA">
            <w:pPr>
              <w:keepNext/>
              <w:keepLines/>
              <w:spacing w:after="0"/>
              <w:rPr>
                <w:ins w:id="3875" w:author="Jinwen Ma" w:date="2025-10-29T14:41:00Z"/>
                <w:rFonts w:ascii="Arial" w:hAnsi="Arial"/>
                <w:sz w:val="18"/>
                <w:lang w:eastAsia="zh-CN"/>
              </w:rPr>
            </w:pPr>
            <w:ins w:id="3876" w:author="Jinwen Ma" w:date="2025-10-29T16:20:00Z">
              <w:r w:rsidRPr="006E2B6F">
                <w:rPr>
                  <w:rFonts w:ascii="Arial" w:hAnsi="Arial"/>
                  <w:sz w:val="18"/>
                  <w:lang w:eastAsia="zh-CN"/>
                </w:rPr>
                <w:t>CA_n2A-n48B-n66A-n77C</w:t>
              </w:r>
            </w:ins>
          </w:p>
        </w:tc>
        <w:tc>
          <w:tcPr>
            <w:tcW w:w="1290" w:type="dxa"/>
            <w:tcBorders>
              <w:top w:val="single" w:sz="4" w:space="0" w:color="auto"/>
              <w:left w:val="single" w:sz="4" w:space="0" w:color="auto"/>
              <w:bottom w:val="single" w:sz="4" w:space="0" w:color="auto"/>
              <w:right w:val="single" w:sz="4" w:space="0" w:color="auto"/>
            </w:tcBorders>
          </w:tcPr>
          <w:p w14:paraId="53DFCB4E" w14:textId="41E58A55" w:rsidR="000305EA" w:rsidRPr="00721224" w:rsidRDefault="000305EA" w:rsidP="000305EA">
            <w:pPr>
              <w:keepNext/>
              <w:keepLines/>
              <w:spacing w:after="0"/>
              <w:jc w:val="center"/>
              <w:rPr>
                <w:ins w:id="3877" w:author="Jinwen Ma" w:date="2025-10-29T14:41:00Z"/>
                <w:rFonts w:ascii="Arial" w:hAnsi="Arial" w:cs="Arial"/>
                <w:sz w:val="18"/>
                <w:szCs w:val="18"/>
              </w:rPr>
            </w:pPr>
            <w:ins w:id="3878" w:author="Jinwen Ma" w:date="2025-10-29T15:12:00Z">
              <w:r w:rsidRPr="00721224">
                <w:rPr>
                  <w:rFonts w:ascii="Arial" w:hAnsi="Arial" w:cs="Arial"/>
                  <w:sz w:val="18"/>
                  <w:szCs w:val="18"/>
                </w:rPr>
                <w:t>CA_n2A-n48A</w:t>
              </w:r>
            </w:ins>
          </w:p>
        </w:tc>
        <w:tc>
          <w:tcPr>
            <w:tcW w:w="1290" w:type="dxa"/>
            <w:tcBorders>
              <w:top w:val="single" w:sz="4" w:space="0" w:color="auto"/>
              <w:left w:val="single" w:sz="4" w:space="0" w:color="auto"/>
              <w:bottom w:val="single" w:sz="4" w:space="0" w:color="auto"/>
              <w:right w:val="single" w:sz="4" w:space="0" w:color="auto"/>
            </w:tcBorders>
          </w:tcPr>
          <w:p w14:paraId="4B87479A" w14:textId="1DF8A5FD" w:rsidR="000305EA" w:rsidRDefault="000305EA" w:rsidP="000305EA">
            <w:pPr>
              <w:keepNext/>
              <w:keepLines/>
              <w:spacing w:after="0"/>
              <w:jc w:val="center"/>
              <w:rPr>
                <w:ins w:id="3879" w:author="Jinwen Ma" w:date="2025-10-29T14:41:00Z"/>
                <w:rFonts w:ascii="Arial" w:hAnsi="Arial" w:cs="Arial"/>
                <w:sz w:val="18"/>
                <w:szCs w:val="18"/>
              </w:rPr>
            </w:pPr>
            <w:ins w:id="3880"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1FD2B7BD" w14:textId="78DB29F6" w:rsidR="000305EA" w:rsidRDefault="000305EA" w:rsidP="000305EA">
            <w:pPr>
              <w:keepNext/>
              <w:keepLines/>
              <w:spacing w:after="0"/>
              <w:jc w:val="center"/>
              <w:rPr>
                <w:ins w:id="3881" w:author="Jinwen Ma" w:date="2025-10-29T14:41:00Z"/>
                <w:rFonts w:ascii="Arial" w:hAnsi="Arial" w:cs="Arial"/>
                <w:sz w:val="18"/>
                <w:szCs w:val="18"/>
                <w:lang w:eastAsia="zh-CN"/>
              </w:rPr>
            </w:pPr>
            <w:ins w:id="3882" w:author="Jinwen Ma" w:date="2025-10-29T15:18: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71DF8A80" w14:textId="370204AD" w:rsidR="000305EA" w:rsidRPr="00B2671D" w:rsidRDefault="000305EA" w:rsidP="000305EA">
            <w:pPr>
              <w:keepNext/>
              <w:keepLines/>
              <w:spacing w:after="0"/>
              <w:jc w:val="center"/>
              <w:rPr>
                <w:ins w:id="3883" w:author="Jinwen Ma" w:date="2025-10-29T14:41:00Z"/>
                <w:rFonts w:ascii="Arial" w:hAnsi="Arial" w:cs="Arial"/>
                <w:sz w:val="18"/>
                <w:szCs w:val="18"/>
              </w:rPr>
            </w:pPr>
            <w:ins w:id="3884" w:author="Jinwen Ma" w:date="2025-10-29T15:12: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7D13D39" w14:textId="637A4480" w:rsidR="000305EA" w:rsidRPr="00B2671D" w:rsidRDefault="000305EA" w:rsidP="000305EA">
            <w:pPr>
              <w:keepNext/>
              <w:keepLines/>
              <w:spacing w:after="0"/>
              <w:jc w:val="center"/>
              <w:rPr>
                <w:ins w:id="3885" w:author="Jinwen Ma" w:date="2025-10-29T14:41:00Z"/>
                <w:rFonts w:ascii="Arial" w:hAnsi="Arial" w:cs="Arial"/>
                <w:sz w:val="18"/>
                <w:szCs w:val="18"/>
                <w:lang w:eastAsia="zh-CN"/>
              </w:rPr>
            </w:pPr>
            <w:ins w:id="3886" w:author="Jinwen Ma" w:date="2025-10-29T15:1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1267CC4" w14:textId="64A2D2AA" w:rsidR="000305EA" w:rsidRDefault="000305EA" w:rsidP="000305EA">
            <w:pPr>
              <w:keepNext/>
              <w:keepLines/>
              <w:spacing w:after="0"/>
              <w:jc w:val="center"/>
              <w:rPr>
                <w:ins w:id="3887" w:author="Jinwen Ma" w:date="2025-10-29T14:41:00Z"/>
                <w:rFonts w:ascii="Arial" w:hAnsi="Arial" w:cs="Arial"/>
                <w:sz w:val="18"/>
                <w:szCs w:val="18"/>
              </w:rPr>
            </w:pPr>
            <w:ins w:id="3888"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C8D2280" w14:textId="5578C0BD" w:rsidR="000305EA" w:rsidRDefault="000305EA" w:rsidP="000305EA">
            <w:pPr>
              <w:keepNext/>
              <w:keepLines/>
              <w:spacing w:after="0"/>
              <w:jc w:val="center"/>
              <w:rPr>
                <w:ins w:id="3889" w:author="Jinwen Ma" w:date="2025-10-29T14:41:00Z"/>
                <w:rFonts w:ascii="Arial" w:hAnsi="Arial" w:cs="Arial"/>
                <w:sz w:val="18"/>
                <w:szCs w:val="18"/>
                <w:lang w:eastAsia="zh-CN"/>
              </w:rPr>
            </w:pPr>
            <w:ins w:id="3890" w:author="Jinwen Ma" w:date="2025-10-29T15:12: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2D71644A" w14:textId="1486EB9A" w:rsidR="000305EA" w:rsidRPr="00B2671D" w:rsidRDefault="000305EA" w:rsidP="000305EA">
            <w:pPr>
              <w:keepNext/>
              <w:keepLines/>
              <w:spacing w:after="0"/>
              <w:jc w:val="center"/>
              <w:rPr>
                <w:ins w:id="3891" w:author="Jinwen Ma" w:date="2025-10-29T14:41:00Z"/>
                <w:rFonts w:ascii="Arial" w:hAnsi="Arial" w:cs="Arial"/>
                <w:sz w:val="18"/>
                <w:szCs w:val="18"/>
                <w:lang w:eastAsia="zh-CN"/>
              </w:rPr>
            </w:pPr>
            <w:ins w:id="3892" w:author="Jinwen Ma" w:date="2025-10-29T15:1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22131E9" w14:textId="17093DBA" w:rsidR="000305EA" w:rsidRPr="00B2671D" w:rsidRDefault="000305EA" w:rsidP="000305EA">
            <w:pPr>
              <w:keepNext/>
              <w:keepLines/>
              <w:spacing w:after="0"/>
              <w:jc w:val="center"/>
              <w:rPr>
                <w:ins w:id="3893" w:author="Jinwen Ma" w:date="2025-10-29T14:41:00Z"/>
                <w:rFonts w:ascii="Arial" w:hAnsi="Arial" w:cs="Arial"/>
                <w:sz w:val="18"/>
                <w:szCs w:val="18"/>
                <w:lang w:eastAsia="zh-CN"/>
              </w:rPr>
            </w:pPr>
            <w:ins w:id="3894" w:author="Jinwen Ma" w:date="2025-10-29T15:1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E84BF56" w14:textId="5891C6AF" w:rsidR="000305EA" w:rsidRPr="00CF7B4E" w:rsidRDefault="000305EA" w:rsidP="000305EA">
            <w:pPr>
              <w:keepNext/>
              <w:keepLines/>
              <w:spacing w:after="0"/>
              <w:jc w:val="center"/>
              <w:rPr>
                <w:ins w:id="3895" w:author="Jinwen Ma" w:date="2025-10-29T14:41:00Z"/>
                <w:rFonts w:ascii="Arial" w:hAnsi="Arial" w:cs="Arial"/>
                <w:sz w:val="18"/>
                <w:szCs w:val="18"/>
                <w:lang w:eastAsia="zh-CN"/>
              </w:rPr>
            </w:pPr>
            <w:ins w:id="3896" w:author="Jinwen Ma" w:date="2025-10-29T15:12:00Z">
              <w:r w:rsidRPr="00CF7B4E">
                <w:rPr>
                  <w:rFonts w:ascii="Arial" w:hAnsi="Arial" w:cs="Arial"/>
                  <w:sz w:val="18"/>
                  <w:szCs w:val="18"/>
                  <w:lang w:eastAsia="zh-CN"/>
                </w:rPr>
                <w:t>No</w:t>
              </w:r>
            </w:ins>
          </w:p>
        </w:tc>
      </w:tr>
      <w:tr w:rsidR="000305EA" w:rsidRPr="004D139E" w14:paraId="3E028601" w14:textId="77777777" w:rsidTr="000305EA">
        <w:trPr>
          <w:trHeight w:val="288"/>
          <w:ins w:id="3897" w:author="Jinwen Ma" w:date="2025-10-29T14:41:00Z"/>
        </w:trPr>
        <w:tc>
          <w:tcPr>
            <w:tcW w:w="2190" w:type="dxa"/>
            <w:tcBorders>
              <w:top w:val="nil"/>
              <w:left w:val="single" w:sz="4" w:space="0" w:color="auto"/>
              <w:bottom w:val="nil"/>
              <w:right w:val="single" w:sz="4" w:space="0" w:color="auto"/>
            </w:tcBorders>
            <w:noWrap/>
          </w:tcPr>
          <w:p w14:paraId="1505D4F4" w14:textId="77777777" w:rsidR="000305EA" w:rsidRPr="006E2B6F" w:rsidRDefault="000305EA" w:rsidP="000305EA">
            <w:pPr>
              <w:keepNext/>
              <w:keepLines/>
              <w:spacing w:after="0"/>
              <w:rPr>
                <w:ins w:id="3898"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BC75DEC" w14:textId="6B8017AA" w:rsidR="000305EA" w:rsidRPr="00721224" w:rsidRDefault="000305EA" w:rsidP="000305EA">
            <w:pPr>
              <w:keepNext/>
              <w:keepLines/>
              <w:spacing w:after="0"/>
              <w:jc w:val="center"/>
              <w:rPr>
                <w:ins w:id="3899" w:author="Jinwen Ma" w:date="2025-10-29T14:41:00Z"/>
                <w:rFonts w:ascii="Arial" w:hAnsi="Arial" w:cs="Arial"/>
                <w:sz w:val="18"/>
                <w:szCs w:val="18"/>
              </w:rPr>
            </w:pPr>
            <w:ins w:id="3900" w:author="Jinwen Ma" w:date="2025-10-29T15:12:00Z">
              <w:r w:rsidRPr="00721224">
                <w:rPr>
                  <w:rFonts w:ascii="Arial" w:hAnsi="Arial" w:cs="Arial"/>
                  <w:sz w:val="18"/>
                  <w:szCs w:val="18"/>
                </w:rPr>
                <w:t>CA_n2A-n66A</w:t>
              </w:r>
            </w:ins>
          </w:p>
        </w:tc>
        <w:tc>
          <w:tcPr>
            <w:tcW w:w="1290" w:type="dxa"/>
            <w:tcBorders>
              <w:top w:val="single" w:sz="4" w:space="0" w:color="auto"/>
              <w:left w:val="single" w:sz="4" w:space="0" w:color="auto"/>
              <w:bottom w:val="single" w:sz="4" w:space="0" w:color="auto"/>
              <w:right w:val="single" w:sz="4" w:space="0" w:color="auto"/>
            </w:tcBorders>
          </w:tcPr>
          <w:p w14:paraId="4A6AF2F0" w14:textId="2C18CAC5" w:rsidR="000305EA" w:rsidRDefault="000305EA" w:rsidP="000305EA">
            <w:pPr>
              <w:keepNext/>
              <w:keepLines/>
              <w:spacing w:after="0"/>
              <w:jc w:val="center"/>
              <w:rPr>
                <w:ins w:id="3901" w:author="Jinwen Ma" w:date="2025-10-29T14:41:00Z"/>
                <w:rFonts w:ascii="Arial" w:hAnsi="Arial" w:cs="Arial"/>
                <w:sz w:val="18"/>
                <w:szCs w:val="18"/>
              </w:rPr>
            </w:pPr>
            <w:ins w:id="3902"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03F6B09E" w14:textId="4E27C4B4" w:rsidR="000305EA" w:rsidRDefault="000305EA" w:rsidP="000305EA">
            <w:pPr>
              <w:keepNext/>
              <w:keepLines/>
              <w:spacing w:after="0"/>
              <w:jc w:val="center"/>
              <w:rPr>
                <w:ins w:id="3903" w:author="Jinwen Ma" w:date="2025-10-29T14:41:00Z"/>
                <w:rFonts w:ascii="Arial" w:hAnsi="Arial" w:cs="Arial"/>
                <w:sz w:val="18"/>
                <w:szCs w:val="18"/>
                <w:lang w:eastAsia="zh-CN"/>
              </w:rPr>
            </w:pPr>
            <w:ins w:id="3904" w:author="Jinwen Ma" w:date="2025-10-29T15:1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9E23F31" w14:textId="29B9E022" w:rsidR="000305EA" w:rsidRPr="00B2671D" w:rsidRDefault="000305EA" w:rsidP="000305EA">
            <w:pPr>
              <w:keepNext/>
              <w:keepLines/>
              <w:spacing w:after="0"/>
              <w:jc w:val="center"/>
              <w:rPr>
                <w:ins w:id="3905" w:author="Jinwen Ma" w:date="2025-10-29T14:41:00Z"/>
                <w:rFonts w:ascii="Arial" w:hAnsi="Arial" w:cs="Arial"/>
                <w:sz w:val="18"/>
                <w:szCs w:val="18"/>
              </w:rPr>
            </w:pPr>
            <w:ins w:id="3906" w:author="Jinwen Ma" w:date="2025-10-29T15:18: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679F1191" w14:textId="558762B8" w:rsidR="000305EA" w:rsidRPr="00B2671D" w:rsidRDefault="000305EA" w:rsidP="000305EA">
            <w:pPr>
              <w:keepNext/>
              <w:keepLines/>
              <w:spacing w:after="0"/>
              <w:jc w:val="center"/>
              <w:rPr>
                <w:ins w:id="3907" w:author="Jinwen Ma" w:date="2025-10-29T14:41:00Z"/>
                <w:rFonts w:ascii="Arial" w:hAnsi="Arial" w:cs="Arial"/>
                <w:sz w:val="18"/>
                <w:szCs w:val="18"/>
                <w:lang w:eastAsia="zh-CN"/>
              </w:rPr>
            </w:pPr>
            <w:ins w:id="3908" w:author="Jinwen Ma" w:date="2025-10-29T15:1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5C71CE8D" w14:textId="45E30B8E" w:rsidR="000305EA" w:rsidRDefault="000305EA" w:rsidP="000305EA">
            <w:pPr>
              <w:keepNext/>
              <w:keepLines/>
              <w:spacing w:after="0"/>
              <w:jc w:val="center"/>
              <w:rPr>
                <w:ins w:id="3909" w:author="Jinwen Ma" w:date="2025-10-29T14:41:00Z"/>
                <w:rFonts w:ascii="Arial" w:hAnsi="Arial" w:cs="Arial"/>
                <w:sz w:val="18"/>
                <w:szCs w:val="18"/>
              </w:rPr>
            </w:pPr>
            <w:ins w:id="3910"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150DE020" w14:textId="323F10D7" w:rsidR="000305EA" w:rsidRDefault="000305EA" w:rsidP="000305EA">
            <w:pPr>
              <w:keepNext/>
              <w:keepLines/>
              <w:spacing w:after="0"/>
              <w:jc w:val="center"/>
              <w:rPr>
                <w:ins w:id="3911" w:author="Jinwen Ma" w:date="2025-10-29T14:41:00Z"/>
                <w:rFonts w:ascii="Arial" w:hAnsi="Arial" w:cs="Arial"/>
                <w:sz w:val="18"/>
                <w:szCs w:val="18"/>
                <w:lang w:eastAsia="zh-CN"/>
              </w:rPr>
            </w:pPr>
            <w:ins w:id="3912" w:author="Jinwen Ma" w:date="2025-10-29T15:1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505BEA7D" w14:textId="3875E22C" w:rsidR="000305EA" w:rsidRPr="00B2671D" w:rsidRDefault="000305EA" w:rsidP="000305EA">
            <w:pPr>
              <w:keepNext/>
              <w:keepLines/>
              <w:spacing w:after="0"/>
              <w:jc w:val="center"/>
              <w:rPr>
                <w:ins w:id="3913" w:author="Jinwen Ma" w:date="2025-10-29T14:41:00Z"/>
                <w:rFonts w:ascii="Arial" w:hAnsi="Arial" w:cs="Arial"/>
                <w:sz w:val="18"/>
                <w:szCs w:val="18"/>
                <w:lang w:eastAsia="zh-CN"/>
              </w:rPr>
            </w:pPr>
            <w:ins w:id="3914" w:author="Jinwen Ma" w:date="2025-10-29T15:1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13FA675" w14:textId="1D727233" w:rsidR="000305EA" w:rsidRPr="00B2671D" w:rsidRDefault="000305EA" w:rsidP="000305EA">
            <w:pPr>
              <w:keepNext/>
              <w:keepLines/>
              <w:spacing w:after="0"/>
              <w:jc w:val="center"/>
              <w:rPr>
                <w:ins w:id="3915" w:author="Jinwen Ma" w:date="2025-10-29T14:41:00Z"/>
                <w:rFonts w:ascii="Arial" w:hAnsi="Arial" w:cs="Arial"/>
                <w:sz w:val="18"/>
                <w:szCs w:val="18"/>
                <w:lang w:eastAsia="zh-CN"/>
              </w:rPr>
            </w:pPr>
            <w:ins w:id="3916" w:author="Jinwen Ma" w:date="2025-10-29T15:1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1E1C9AB" w14:textId="4A93DB8E" w:rsidR="000305EA" w:rsidRPr="00CF7B4E" w:rsidRDefault="000305EA" w:rsidP="000305EA">
            <w:pPr>
              <w:keepNext/>
              <w:keepLines/>
              <w:spacing w:after="0"/>
              <w:jc w:val="center"/>
              <w:rPr>
                <w:ins w:id="3917" w:author="Jinwen Ma" w:date="2025-10-29T14:41:00Z"/>
                <w:rFonts w:ascii="Arial" w:hAnsi="Arial" w:cs="Arial"/>
                <w:sz w:val="18"/>
                <w:szCs w:val="18"/>
                <w:lang w:eastAsia="zh-CN"/>
              </w:rPr>
            </w:pPr>
            <w:ins w:id="3918" w:author="Jinwen Ma" w:date="2025-10-29T15:12:00Z">
              <w:r w:rsidRPr="00CF7B4E">
                <w:rPr>
                  <w:rFonts w:ascii="Arial" w:hAnsi="Arial" w:cs="Arial"/>
                  <w:sz w:val="18"/>
                  <w:szCs w:val="18"/>
                  <w:lang w:eastAsia="zh-CN"/>
                </w:rPr>
                <w:t>No</w:t>
              </w:r>
            </w:ins>
          </w:p>
        </w:tc>
      </w:tr>
      <w:tr w:rsidR="000305EA" w:rsidRPr="004D139E" w14:paraId="5E968447" w14:textId="77777777" w:rsidTr="000305EA">
        <w:trPr>
          <w:trHeight w:val="288"/>
          <w:ins w:id="3919" w:author="Jinwen Ma" w:date="2025-10-29T14:41:00Z"/>
        </w:trPr>
        <w:tc>
          <w:tcPr>
            <w:tcW w:w="2190" w:type="dxa"/>
            <w:tcBorders>
              <w:top w:val="nil"/>
              <w:left w:val="single" w:sz="4" w:space="0" w:color="auto"/>
              <w:bottom w:val="nil"/>
              <w:right w:val="single" w:sz="4" w:space="0" w:color="auto"/>
            </w:tcBorders>
            <w:noWrap/>
          </w:tcPr>
          <w:p w14:paraId="362E692A" w14:textId="77777777" w:rsidR="000305EA" w:rsidRPr="006E2B6F" w:rsidRDefault="000305EA" w:rsidP="000305EA">
            <w:pPr>
              <w:keepNext/>
              <w:keepLines/>
              <w:spacing w:after="0"/>
              <w:rPr>
                <w:ins w:id="3920"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D85309F" w14:textId="255AA5F0" w:rsidR="000305EA" w:rsidRPr="00721224" w:rsidRDefault="000305EA" w:rsidP="000305EA">
            <w:pPr>
              <w:keepNext/>
              <w:keepLines/>
              <w:spacing w:after="0"/>
              <w:jc w:val="center"/>
              <w:rPr>
                <w:ins w:id="3921" w:author="Jinwen Ma" w:date="2025-10-29T14:41:00Z"/>
                <w:rFonts w:ascii="Arial" w:hAnsi="Arial" w:cs="Arial"/>
                <w:sz w:val="18"/>
                <w:szCs w:val="18"/>
              </w:rPr>
            </w:pPr>
            <w:ins w:id="3922" w:author="Jinwen Ma" w:date="2025-10-29T15:12:00Z">
              <w:r w:rsidRPr="00721224">
                <w:rPr>
                  <w:rFonts w:ascii="Arial" w:hAnsi="Arial" w:cs="Arial"/>
                  <w:sz w:val="18"/>
                  <w:szCs w:val="18"/>
                </w:rPr>
                <w:t>CA_n2A-n77A</w:t>
              </w:r>
            </w:ins>
          </w:p>
        </w:tc>
        <w:tc>
          <w:tcPr>
            <w:tcW w:w="1290" w:type="dxa"/>
            <w:tcBorders>
              <w:top w:val="single" w:sz="4" w:space="0" w:color="auto"/>
              <w:left w:val="single" w:sz="4" w:space="0" w:color="auto"/>
              <w:bottom w:val="single" w:sz="4" w:space="0" w:color="auto"/>
              <w:right w:val="single" w:sz="4" w:space="0" w:color="auto"/>
            </w:tcBorders>
          </w:tcPr>
          <w:p w14:paraId="69A71EB9" w14:textId="219CA961" w:rsidR="000305EA" w:rsidRDefault="000305EA" w:rsidP="000305EA">
            <w:pPr>
              <w:keepNext/>
              <w:keepLines/>
              <w:spacing w:after="0"/>
              <w:jc w:val="center"/>
              <w:rPr>
                <w:ins w:id="3923" w:author="Jinwen Ma" w:date="2025-10-29T14:41:00Z"/>
                <w:rFonts w:ascii="Arial" w:hAnsi="Arial" w:cs="Arial"/>
                <w:sz w:val="18"/>
                <w:szCs w:val="18"/>
              </w:rPr>
            </w:pPr>
            <w:ins w:id="3924"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4B528CAD" w14:textId="121AA2C4" w:rsidR="000305EA" w:rsidRDefault="000305EA" w:rsidP="000305EA">
            <w:pPr>
              <w:keepNext/>
              <w:keepLines/>
              <w:spacing w:after="0"/>
              <w:jc w:val="center"/>
              <w:rPr>
                <w:ins w:id="3925" w:author="Jinwen Ma" w:date="2025-10-29T14:41:00Z"/>
                <w:rFonts w:ascii="Arial" w:hAnsi="Arial" w:cs="Arial"/>
                <w:sz w:val="18"/>
                <w:szCs w:val="18"/>
                <w:lang w:eastAsia="zh-CN"/>
              </w:rPr>
            </w:pPr>
            <w:ins w:id="3926" w:author="Jinwen Ma" w:date="2025-10-29T15:1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8EBB126" w14:textId="34243E06" w:rsidR="000305EA" w:rsidRPr="00B2671D" w:rsidRDefault="000305EA" w:rsidP="000305EA">
            <w:pPr>
              <w:keepNext/>
              <w:keepLines/>
              <w:spacing w:after="0"/>
              <w:jc w:val="center"/>
              <w:rPr>
                <w:ins w:id="3927" w:author="Jinwen Ma" w:date="2025-10-29T14:41:00Z"/>
                <w:rFonts w:ascii="Arial" w:hAnsi="Arial" w:cs="Arial"/>
                <w:sz w:val="18"/>
                <w:szCs w:val="18"/>
              </w:rPr>
            </w:pPr>
            <w:ins w:id="3928" w:author="Jinwen Ma" w:date="2025-10-29T15:18: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44F7D2A6" w14:textId="78846B06" w:rsidR="000305EA" w:rsidRPr="00B2671D" w:rsidRDefault="000305EA" w:rsidP="000305EA">
            <w:pPr>
              <w:keepNext/>
              <w:keepLines/>
              <w:spacing w:after="0"/>
              <w:jc w:val="center"/>
              <w:rPr>
                <w:ins w:id="3929" w:author="Jinwen Ma" w:date="2025-10-29T14:41:00Z"/>
                <w:rFonts w:ascii="Arial" w:hAnsi="Arial" w:cs="Arial"/>
                <w:sz w:val="18"/>
                <w:szCs w:val="18"/>
                <w:lang w:eastAsia="zh-CN"/>
              </w:rPr>
            </w:pPr>
            <w:ins w:id="3930" w:author="Jinwen Ma" w:date="2025-10-29T15:1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2590DF5" w14:textId="0B0ABF04" w:rsidR="000305EA" w:rsidRDefault="000305EA" w:rsidP="000305EA">
            <w:pPr>
              <w:keepNext/>
              <w:keepLines/>
              <w:spacing w:after="0"/>
              <w:jc w:val="center"/>
              <w:rPr>
                <w:ins w:id="3931" w:author="Jinwen Ma" w:date="2025-10-29T14:41:00Z"/>
                <w:rFonts w:ascii="Arial" w:hAnsi="Arial" w:cs="Arial"/>
                <w:sz w:val="18"/>
                <w:szCs w:val="18"/>
              </w:rPr>
            </w:pPr>
            <w:ins w:id="3932"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D79602C" w14:textId="364EBD6B" w:rsidR="000305EA" w:rsidRDefault="000305EA" w:rsidP="000305EA">
            <w:pPr>
              <w:keepNext/>
              <w:keepLines/>
              <w:spacing w:after="0"/>
              <w:jc w:val="center"/>
              <w:rPr>
                <w:ins w:id="3933" w:author="Jinwen Ma" w:date="2025-10-29T14:41:00Z"/>
                <w:rFonts w:ascii="Arial" w:hAnsi="Arial" w:cs="Arial"/>
                <w:sz w:val="18"/>
                <w:szCs w:val="18"/>
                <w:lang w:eastAsia="zh-CN"/>
              </w:rPr>
            </w:pPr>
            <w:ins w:id="3934" w:author="Jinwen Ma" w:date="2025-10-29T15:1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146B4EAE" w14:textId="05C577DC" w:rsidR="000305EA" w:rsidRPr="00B2671D" w:rsidRDefault="000305EA" w:rsidP="000305EA">
            <w:pPr>
              <w:keepNext/>
              <w:keepLines/>
              <w:spacing w:after="0"/>
              <w:jc w:val="center"/>
              <w:rPr>
                <w:ins w:id="3935" w:author="Jinwen Ma" w:date="2025-10-29T14:41:00Z"/>
                <w:rFonts w:ascii="Arial" w:hAnsi="Arial" w:cs="Arial"/>
                <w:sz w:val="18"/>
                <w:szCs w:val="18"/>
                <w:lang w:eastAsia="zh-CN"/>
              </w:rPr>
            </w:pPr>
            <w:ins w:id="3936" w:author="Jinwen Ma" w:date="2025-10-29T15:1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3B622C1" w14:textId="0393D910" w:rsidR="000305EA" w:rsidRPr="00B2671D" w:rsidRDefault="000305EA" w:rsidP="000305EA">
            <w:pPr>
              <w:keepNext/>
              <w:keepLines/>
              <w:spacing w:after="0"/>
              <w:jc w:val="center"/>
              <w:rPr>
                <w:ins w:id="3937" w:author="Jinwen Ma" w:date="2025-10-29T14:41:00Z"/>
                <w:rFonts w:ascii="Arial" w:hAnsi="Arial" w:cs="Arial"/>
                <w:sz w:val="18"/>
                <w:szCs w:val="18"/>
                <w:lang w:eastAsia="zh-CN"/>
              </w:rPr>
            </w:pPr>
            <w:ins w:id="3938" w:author="Jinwen Ma" w:date="2025-10-29T15:1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2D603323" w14:textId="59FAFFBF" w:rsidR="000305EA" w:rsidRPr="00CF7B4E" w:rsidRDefault="000305EA" w:rsidP="000305EA">
            <w:pPr>
              <w:keepNext/>
              <w:keepLines/>
              <w:spacing w:after="0"/>
              <w:jc w:val="center"/>
              <w:rPr>
                <w:ins w:id="3939" w:author="Jinwen Ma" w:date="2025-10-29T14:41:00Z"/>
                <w:rFonts w:ascii="Arial" w:hAnsi="Arial" w:cs="Arial"/>
                <w:sz w:val="18"/>
                <w:szCs w:val="18"/>
                <w:lang w:eastAsia="zh-CN"/>
              </w:rPr>
            </w:pPr>
            <w:ins w:id="3940" w:author="Jinwen Ma" w:date="2025-10-29T15:12:00Z">
              <w:r w:rsidRPr="00CF7B4E">
                <w:rPr>
                  <w:rFonts w:ascii="Arial" w:hAnsi="Arial" w:cs="Arial"/>
                  <w:sz w:val="18"/>
                  <w:szCs w:val="18"/>
                  <w:lang w:eastAsia="zh-CN"/>
                </w:rPr>
                <w:t>No</w:t>
              </w:r>
            </w:ins>
          </w:p>
        </w:tc>
      </w:tr>
      <w:tr w:rsidR="000305EA" w:rsidRPr="004D139E" w14:paraId="0BA6CE3B" w14:textId="77777777" w:rsidTr="000305EA">
        <w:trPr>
          <w:trHeight w:val="288"/>
          <w:ins w:id="3941" w:author="Jinwen Ma" w:date="2025-10-29T14:41:00Z"/>
        </w:trPr>
        <w:tc>
          <w:tcPr>
            <w:tcW w:w="2190" w:type="dxa"/>
            <w:tcBorders>
              <w:top w:val="nil"/>
              <w:left w:val="single" w:sz="4" w:space="0" w:color="auto"/>
              <w:bottom w:val="nil"/>
              <w:right w:val="single" w:sz="4" w:space="0" w:color="auto"/>
            </w:tcBorders>
            <w:noWrap/>
          </w:tcPr>
          <w:p w14:paraId="338D1FE7" w14:textId="77777777" w:rsidR="000305EA" w:rsidRPr="006E2B6F" w:rsidRDefault="000305EA" w:rsidP="000305EA">
            <w:pPr>
              <w:keepNext/>
              <w:keepLines/>
              <w:spacing w:after="0"/>
              <w:rPr>
                <w:ins w:id="3942" w:author="Jinwen Ma" w:date="2025-10-29T14:4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80DA0D5" w14:textId="0D32206D" w:rsidR="000305EA" w:rsidRPr="00721224" w:rsidRDefault="000305EA" w:rsidP="000305EA">
            <w:pPr>
              <w:keepNext/>
              <w:keepLines/>
              <w:spacing w:after="0"/>
              <w:jc w:val="center"/>
              <w:rPr>
                <w:ins w:id="3943" w:author="Jinwen Ma" w:date="2025-10-29T14:41:00Z"/>
                <w:rFonts w:ascii="Arial" w:hAnsi="Arial" w:cs="Arial"/>
                <w:sz w:val="18"/>
                <w:szCs w:val="18"/>
              </w:rPr>
            </w:pPr>
            <w:ins w:id="3944" w:author="Jinwen Ma" w:date="2025-10-29T15:12:00Z">
              <w:r w:rsidRPr="00721224">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4DDFE2E5" w14:textId="0CB31EEE" w:rsidR="000305EA" w:rsidRDefault="000305EA" w:rsidP="000305EA">
            <w:pPr>
              <w:keepNext/>
              <w:keepLines/>
              <w:spacing w:after="0"/>
              <w:jc w:val="center"/>
              <w:rPr>
                <w:ins w:id="3945" w:author="Jinwen Ma" w:date="2025-10-29T14:41:00Z"/>
                <w:rFonts w:ascii="Arial" w:hAnsi="Arial" w:cs="Arial"/>
                <w:sz w:val="18"/>
                <w:szCs w:val="18"/>
              </w:rPr>
            </w:pPr>
            <w:ins w:id="3946" w:author="Jinwen Ma" w:date="2025-10-29T15:18: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1104B07" w14:textId="69ED0BD8" w:rsidR="000305EA" w:rsidRDefault="000305EA" w:rsidP="000305EA">
            <w:pPr>
              <w:keepNext/>
              <w:keepLines/>
              <w:spacing w:after="0"/>
              <w:jc w:val="center"/>
              <w:rPr>
                <w:ins w:id="3947" w:author="Jinwen Ma" w:date="2025-10-29T14:41:00Z"/>
                <w:rFonts w:ascii="Arial" w:hAnsi="Arial" w:cs="Arial"/>
                <w:sz w:val="18"/>
                <w:szCs w:val="18"/>
                <w:lang w:eastAsia="zh-CN"/>
              </w:rPr>
            </w:pPr>
            <w:ins w:id="3948" w:author="Jinwen Ma" w:date="2025-10-29T15:18: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091B0B3C" w14:textId="72B4A416" w:rsidR="000305EA" w:rsidRPr="00B2671D" w:rsidRDefault="000305EA" w:rsidP="000305EA">
            <w:pPr>
              <w:keepNext/>
              <w:keepLines/>
              <w:spacing w:after="0"/>
              <w:jc w:val="center"/>
              <w:rPr>
                <w:ins w:id="3949" w:author="Jinwen Ma" w:date="2025-10-29T14:41:00Z"/>
                <w:rFonts w:ascii="Arial" w:hAnsi="Arial" w:cs="Arial"/>
                <w:sz w:val="18"/>
                <w:szCs w:val="18"/>
              </w:rPr>
            </w:pPr>
            <w:ins w:id="3950"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D8ABF68" w14:textId="1707CCB8" w:rsidR="000305EA" w:rsidRPr="00B2671D" w:rsidRDefault="000305EA" w:rsidP="000305EA">
            <w:pPr>
              <w:keepNext/>
              <w:keepLines/>
              <w:spacing w:after="0"/>
              <w:jc w:val="center"/>
              <w:rPr>
                <w:ins w:id="3951" w:author="Jinwen Ma" w:date="2025-10-29T14:41:00Z"/>
                <w:rFonts w:ascii="Arial" w:hAnsi="Arial" w:cs="Arial"/>
                <w:sz w:val="18"/>
                <w:szCs w:val="18"/>
                <w:lang w:eastAsia="zh-CN"/>
              </w:rPr>
            </w:pPr>
            <w:ins w:id="3952" w:author="Jinwen Ma" w:date="2025-10-29T15:1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EDDE4F9" w14:textId="04FB7990" w:rsidR="000305EA" w:rsidRDefault="000305EA" w:rsidP="000305EA">
            <w:pPr>
              <w:keepNext/>
              <w:keepLines/>
              <w:spacing w:after="0"/>
              <w:jc w:val="center"/>
              <w:rPr>
                <w:ins w:id="3953" w:author="Jinwen Ma" w:date="2025-10-29T14:41:00Z"/>
                <w:rFonts w:ascii="Arial" w:hAnsi="Arial" w:cs="Arial"/>
                <w:sz w:val="18"/>
                <w:szCs w:val="18"/>
              </w:rPr>
            </w:pPr>
            <w:ins w:id="3954" w:author="Jinwen Ma" w:date="2025-10-29T15:19: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1A62FC0" w14:textId="64A831CC" w:rsidR="000305EA" w:rsidRDefault="000305EA" w:rsidP="000305EA">
            <w:pPr>
              <w:keepNext/>
              <w:keepLines/>
              <w:spacing w:after="0"/>
              <w:jc w:val="center"/>
              <w:rPr>
                <w:ins w:id="3955" w:author="Jinwen Ma" w:date="2025-10-29T14:41:00Z"/>
                <w:rFonts w:ascii="Arial" w:hAnsi="Arial" w:cs="Arial"/>
                <w:sz w:val="18"/>
                <w:szCs w:val="18"/>
                <w:lang w:eastAsia="zh-CN"/>
              </w:rPr>
            </w:pPr>
            <w:ins w:id="3956" w:author="Jinwen Ma" w:date="2025-10-29T15:19: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7F82A5FF" w14:textId="76A1344A" w:rsidR="000305EA" w:rsidRPr="00B2671D" w:rsidRDefault="000305EA" w:rsidP="000305EA">
            <w:pPr>
              <w:keepNext/>
              <w:keepLines/>
              <w:spacing w:after="0"/>
              <w:jc w:val="center"/>
              <w:rPr>
                <w:ins w:id="3957" w:author="Jinwen Ma" w:date="2025-10-29T14:41:00Z"/>
                <w:rFonts w:ascii="Arial" w:hAnsi="Arial" w:cs="Arial"/>
                <w:sz w:val="18"/>
                <w:szCs w:val="18"/>
                <w:lang w:eastAsia="zh-CN"/>
              </w:rPr>
            </w:pPr>
            <w:ins w:id="3958" w:author="Jinwen Ma" w:date="2025-10-29T15:1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2273241" w14:textId="215FE7E8" w:rsidR="000305EA" w:rsidRPr="00B2671D" w:rsidRDefault="000305EA" w:rsidP="000305EA">
            <w:pPr>
              <w:keepNext/>
              <w:keepLines/>
              <w:spacing w:after="0"/>
              <w:jc w:val="center"/>
              <w:rPr>
                <w:ins w:id="3959" w:author="Jinwen Ma" w:date="2025-10-29T14:41:00Z"/>
                <w:rFonts w:ascii="Arial" w:hAnsi="Arial" w:cs="Arial"/>
                <w:sz w:val="18"/>
                <w:szCs w:val="18"/>
                <w:lang w:eastAsia="zh-CN"/>
              </w:rPr>
            </w:pPr>
            <w:ins w:id="3960" w:author="Jinwen Ma" w:date="2025-10-29T15:1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44BFC2F3" w14:textId="77506DD8" w:rsidR="000305EA" w:rsidRPr="00CF7B4E" w:rsidRDefault="000305EA" w:rsidP="000305EA">
            <w:pPr>
              <w:keepNext/>
              <w:keepLines/>
              <w:spacing w:after="0"/>
              <w:jc w:val="center"/>
              <w:rPr>
                <w:ins w:id="3961" w:author="Jinwen Ma" w:date="2025-10-29T14:41:00Z"/>
                <w:rFonts w:ascii="Arial" w:hAnsi="Arial" w:cs="Arial"/>
                <w:sz w:val="18"/>
                <w:szCs w:val="18"/>
                <w:lang w:eastAsia="zh-CN"/>
              </w:rPr>
            </w:pPr>
            <w:ins w:id="3962" w:author="Jinwen Ma" w:date="2025-10-29T15:12:00Z">
              <w:r w:rsidRPr="00CF7B4E">
                <w:rPr>
                  <w:rFonts w:ascii="Arial" w:hAnsi="Arial" w:cs="Arial"/>
                  <w:sz w:val="18"/>
                  <w:szCs w:val="18"/>
                  <w:lang w:eastAsia="zh-CN"/>
                </w:rPr>
                <w:t>No</w:t>
              </w:r>
            </w:ins>
          </w:p>
        </w:tc>
      </w:tr>
      <w:tr w:rsidR="000305EA" w:rsidRPr="004D139E" w14:paraId="639055BF" w14:textId="77777777" w:rsidTr="000305EA">
        <w:trPr>
          <w:trHeight w:val="288"/>
          <w:ins w:id="3963" w:author="Jinwen Ma" w:date="2025-10-29T15:12:00Z"/>
        </w:trPr>
        <w:tc>
          <w:tcPr>
            <w:tcW w:w="2190" w:type="dxa"/>
            <w:tcBorders>
              <w:top w:val="nil"/>
              <w:left w:val="single" w:sz="4" w:space="0" w:color="auto"/>
              <w:bottom w:val="nil"/>
              <w:right w:val="single" w:sz="4" w:space="0" w:color="auto"/>
            </w:tcBorders>
            <w:noWrap/>
          </w:tcPr>
          <w:p w14:paraId="44875E79" w14:textId="77777777" w:rsidR="000305EA" w:rsidRPr="006E2B6F" w:rsidRDefault="000305EA" w:rsidP="000305EA">
            <w:pPr>
              <w:keepNext/>
              <w:keepLines/>
              <w:spacing w:after="0"/>
              <w:rPr>
                <w:ins w:id="3964" w:author="Jinwen Ma" w:date="2025-10-29T15:1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840203A" w14:textId="6392EB02" w:rsidR="000305EA" w:rsidRPr="00721224" w:rsidRDefault="000305EA" w:rsidP="000305EA">
            <w:pPr>
              <w:keepNext/>
              <w:keepLines/>
              <w:spacing w:after="0"/>
              <w:jc w:val="center"/>
              <w:rPr>
                <w:ins w:id="3965" w:author="Jinwen Ma" w:date="2025-10-29T15:12:00Z"/>
                <w:rFonts w:ascii="Arial" w:hAnsi="Arial" w:cs="Arial"/>
                <w:sz w:val="18"/>
                <w:szCs w:val="18"/>
              </w:rPr>
            </w:pPr>
            <w:ins w:id="3966" w:author="Jinwen Ma" w:date="2025-10-29T15:12:00Z">
              <w:r w:rsidRPr="00721224">
                <w:rPr>
                  <w:rFonts w:ascii="Arial" w:hAnsi="Arial" w:cs="Arial"/>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6F21037F" w14:textId="164E892A" w:rsidR="000305EA" w:rsidRDefault="000305EA" w:rsidP="000305EA">
            <w:pPr>
              <w:keepNext/>
              <w:keepLines/>
              <w:spacing w:after="0"/>
              <w:jc w:val="center"/>
              <w:rPr>
                <w:ins w:id="3967" w:author="Jinwen Ma" w:date="2025-10-29T15:12:00Z"/>
                <w:rFonts w:ascii="Arial" w:hAnsi="Arial" w:cs="Arial"/>
                <w:sz w:val="18"/>
                <w:szCs w:val="18"/>
              </w:rPr>
            </w:pPr>
            <w:ins w:id="3968" w:author="Jinwen Ma" w:date="2025-10-29T15:12: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60900257" w14:textId="5DF0D723" w:rsidR="000305EA" w:rsidRDefault="000305EA" w:rsidP="000305EA">
            <w:pPr>
              <w:keepNext/>
              <w:keepLines/>
              <w:spacing w:after="0"/>
              <w:jc w:val="center"/>
              <w:rPr>
                <w:ins w:id="3969" w:author="Jinwen Ma" w:date="2025-10-29T15:12:00Z"/>
                <w:rFonts w:ascii="Arial" w:hAnsi="Arial" w:cs="Arial"/>
                <w:sz w:val="18"/>
                <w:szCs w:val="18"/>
                <w:lang w:eastAsia="zh-CN"/>
              </w:rPr>
            </w:pPr>
            <w:ins w:id="3970" w:author="Jinwen Ma" w:date="2025-10-29T15:1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0FB6B054" w14:textId="7B7A5378" w:rsidR="000305EA" w:rsidRPr="00B2671D" w:rsidRDefault="000305EA" w:rsidP="000305EA">
            <w:pPr>
              <w:keepNext/>
              <w:keepLines/>
              <w:spacing w:after="0"/>
              <w:jc w:val="center"/>
              <w:rPr>
                <w:ins w:id="3971" w:author="Jinwen Ma" w:date="2025-10-29T15:12:00Z"/>
                <w:rFonts w:ascii="Arial" w:hAnsi="Arial" w:cs="Arial"/>
                <w:sz w:val="18"/>
                <w:szCs w:val="18"/>
              </w:rPr>
            </w:pPr>
            <w:ins w:id="3972" w:author="Jinwen Ma" w:date="2025-10-29T15:12: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E974F7E" w14:textId="747E4D8B" w:rsidR="000305EA" w:rsidRPr="00B2671D" w:rsidRDefault="000305EA" w:rsidP="000305EA">
            <w:pPr>
              <w:keepNext/>
              <w:keepLines/>
              <w:spacing w:after="0"/>
              <w:jc w:val="center"/>
              <w:rPr>
                <w:ins w:id="3973" w:author="Jinwen Ma" w:date="2025-10-29T15:12:00Z"/>
                <w:rFonts w:ascii="Arial" w:hAnsi="Arial" w:cs="Arial"/>
                <w:sz w:val="18"/>
                <w:szCs w:val="18"/>
                <w:lang w:eastAsia="zh-CN"/>
              </w:rPr>
            </w:pPr>
            <w:ins w:id="3974" w:author="Jinwen Ma" w:date="2025-10-29T15:19: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3DD191D4" w14:textId="3EF512CA" w:rsidR="000305EA" w:rsidRDefault="000305EA" w:rsidP="000305EA">
            <w:pPr>
              <w:keepNext/>
              <w:keepLines/>
              <w:spacing w:after="0"/>
              <w:jc w:val="center"/>
              <w:rPr>
                <w:ins w:id="3975" w:author="Jinwen Ma" w:date="2025-10-29T15:12:00Z"/>
                <w:rFonts w:ascii="Arial" w:hAnsi="Arial" w:cs="Arial"/>
                <w:sz w:val="18"/>
                <w:szCs w:val="18"/>
              </w:rPr>
            </w:pPr>
            <w:ins w:id="3976" w:author="Jinwen Ma" w:date="2025-10-29T15:12: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BD45200" w14:textId="5ADEA3C0" w:rsidR="000305EA" w:rsidRDefault="000305EA" w:rsidP="000305EA">
            <w:pPr>
              <w:keepNext/>
              <w:keepLines/>
              <w:spacing w:after="0"/>
              <w:jc w:val="center"/>
              <w:rPr>
                <w:ins w:id="3977" w:author="Jinwen Ma" w:date="2025-10-29T15:12:00Z"/>
                <w:rFonts w:ascii="Arial" w:hAnsi="Arial" w:cs="Arial"/>
                <w:sz w:val="18"/>
                <w:szCs w:val="18"/>
                <w:lang w:eastAsia="zh-CN"/>
              </w:rPr>
            </w:pPr>
            <w:ins w:id="3978" w:author="Jinwen Ma" w:date="2025-10-29T15:1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0B5A97A1" w14:textId="2A3CEAD2" w:rsidR="000305EA" w:rsidRPr="00B2671D" w:rsidRDefault="000305EA" w:rsidP="000305EA">
            <w:pPr>
              <w:keepNext/>
              <w:keepLines/>
              <w:spacing w:after="0"/>
              <w:jc w:val="center"/>
              <w:rPr>
                <w:ins w:id="3979" w:author="Jinwen Ma" w:date="2025-10-29T15:12:00Z"/>
                <w:rFonts w:ascii="Arial" w:hAnsi="Arial" w:cs="Arial"/>
                <w:sz w:val="18"/>
                <w:szCs w:val="18"/>
                <w:lang w:eastAsia="zh-CN"/>
              </w:rPr>
            </w:pPr>
            <w:ins w:id="3980" w:author="Jinwen Ma" w:date="2025-10-29T15:1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D77B5DC" w14:textId="7E094D9B" w:rsidR="000305EA" w:rsidRPr="00B2671D" w:rsidRDefault="000305EA" w:rsidP="000305EA">
            <w:pPr>
              <w:keepNext/>
              <w:keepLines/>
              <w:spacing w:after="0"/>
              <w:jc w:val="center"/>
              <w:rPr>
                <w:ins w:id="3981" w:author="Jinwen Ma" w:date="2025-10-29T15:12:00Z"/>
                <w:rFonts w:ascii="Arial" w:hAnsi="Arial" w:cs="Arial"/>
                <w:sz w:val="18"/>
                <w:szCs w:val="18"/>
                <w:lang w:eastAsia="zh-CN"/>
              </w:rPr>
            </w:pPr>
            <w:ins w:id="3982" w:author="Jinwen Ma" w:date="2025-10-29T15:1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4887F81" w14:textId="45F332E9" w:rsidR="000305EA" w:rsidRPr="00CF7B4E" w:rsidRDefault="000305EA" w:rsidP="000305EA">
            <w:pPr>
              <w:keepNext/>
              <w:keepLines/>
              <w:spacing w:after="0"/>
              <w:jc w:val="center"/>
              <w:rPr>
                <w:ins w:id="3983" w:author="Jinwen Ma" w:date="2025-10-29T15:12:00Z"/>
                <w:rFonts w:ascii="Arial" w:hAnsi="Arial" w:cs="Arial"/>
                <w:sz w:val="18"/>
                <w:szCs w:val="18"/>
                <w:lang w:eastAsia="zh-CN"/>
              </w:rPr>
            </w:pPr>
            <w:ins w:id="3984" w:author="Jinwen Ma" w:date="2025-10-29T15:12:00Z">
              <w:r w:rsidRPr="00CF7B4E">
                <w:rPr>
                  <w:rFonts w:ascii="Arial" w:hAnsi="Arial" w:cs="Arial"/>
                  <w:sz w:val="18"/>
                  <w:szCs w:val="18"/>
                  <w:lang w:eastAsia="zh-CN"/>
                </w:rPr>
                <w:t>No</w:t>
              </w:r>
            </w:ins>
          </w:p>
        </w:tc>
      </w:tr>
      <w:tr w:rsidR="000305EA" w:rsidRPr="004D139E" w14:paraId="5D83B816" w14:textId="77777777" w:rsidTr="000305EA">
        <w:trPr>
          <w:trHeight w:val="288"/>
          <w:ins w:id="3985" w:author="Jinwen Ma" w:date="2025-10-29T15:12:00Z"/>
        </w:trPr>
        <w:tc>
          <w:tcPr>
            <w:tcW w:w="2190" w:type="dxa"/>
            <w:tcBorders>
              <w:top w:val="nil"/>
              <w:left w:val="single" w:sz="4" w:space="0" w:color="auto"/>
              <w:bottom w:val="nil"/>
              <w:right w:val="single" w:sz="4" w:space="0" w:color="auto"/>
            </w:tcBorders>
            <w:noWrap/>
          </w:tcPr>
          <w:p w14:paraId="1D8584FB" w14:textId="77777777" w:rsidR="000305EA" w:rsidRPr="006E2B6F" w:rsidRDefault="000305EA" w:rsidP="000305EA">
            <w:pPr>
              <w:keepNext/>
              <w:keepLines/>
              <w:spacing w:after="0"/>
              <w:rPr>
                <w:ins w:id="3986" w:author="Jinwen Ma" w:date="2025-10-29T15:1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64B500D" w14:textId="5A5C4679" w:rsidR="000305EA" w:rsidRPr="00721224" w:rsidRDefault="000305EA" w:rsidP="000305EA">
            <w:pPr>
              <w:keepNext/>
              <w:keepLines/>
              <w:spacing w:after="0"/>
              <w:jc w:val="center"/>
              <w:rPr>
                <w:ins w:id="3987" w:author="Jinwen Ma" w:date="2025-10-29T15:12:00Z"/>
                <w:rFonts w:ascii="Arial" w:hAnsi="Arial" w:cs="Arial"/>
                <w:sz w:val="18"/>
                <w:szCs w:val="18"/>
              </w:rPr>
            </w:pPr>
            <w:ins w:id="3988" w:author="Jinwen Ma" w:date="2025-10-29T15:12: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324AC569" w14:textId="5B2B7EBE" w:rsidR="000305EA" w:rsidRDefault="000305EA" w:rsidP="000305EA">
            <w:pPr>
              <w:keepNext/>
              <w:keepLines/>
              <w:spacing w:after="0"/>
              <w:jc w:val="center"/>
              <w:rPr>
                <w:ins w:id="3989" w:author="Jinwen Ma" w:date="2025-10-29T15:12:00Z"/>
                <w:rFonts w:ascii="Arial" w:hAnsi="Arial" w:cs="Arial"/>
                <w:sz w:val="18"/>
                <w:szCs w:val="18"/>
              </w:rPr>
            </w:pPr>
            <w:ins w:id="3990" w:author="Jinwen Ma" w:date="2025-10-29T15:19: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98419F1" w14:textId="12A5CA7D" w:rsidR="000305EA" w:rsidRDefault="000305EA" w:rsidP="000305EA">
            <w:pPr>
              <w:keepNext/>
              <w:keepLines/>
              <w:spacing w:after="0"/>
              <w:jc w:val="center"/>
              <w:rPr>
                <w:ins w:id="3991" w:author="Jinwen Ma" w:date="2025-10-29T15:12:00Z"/>
                <w:rFonts w:ascii="Arial" w:hAnsi="Arial" w:cs="Arial"/>
                <w:sz w:val="18"/>
                <w:szCs w:val="18"/>
                <w:lang w:eastAsia="zh-CN"/>
              </w:rPr>
            </w:pPr>
            <w:ins w:id="3992" w:author="Jinwen Ma" w:date="2025-10-29T15:2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5BE439B8" w14:textId="7D55E929" w:rsidR="000305EA" w:rsidRPr="00B2671D" w:rsidRDefault="000305EA" w:rsidP="000305EA">
            <w:pPr>
              <w:keepNext/>
              <w:keepLines/>
              <w:spacing w:after="0"/>
              <w:jc w:val="center"/>
              <w:rPr>
                <w:ins w:id="3993" w:author="Jinwen Ma" w:date="2025-10-29T15:12:00Z"/>
                <w:rFonts w:ascii="Arial" w:hAnsi="Arial" w:cs="Arial"/>
                <w:sz w:val="18"/>
                <w:szCs w:val="18"/>
              </w:rPr>
            </w:pPr>
            <w:ins w:id="3994" w:author="Jinwen Ma" w:date="2025-10-29T15:20: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5D873BC2" w14:textId="63DEBC3C" w:rsidR="000305EA" w:rsidRPr="00B2671D" w:rsidRDefault="000305EA" w:rsidP="000305EA">
            <w:pPr>
              <w:keepNext/>
              <w:keepLines/>
              <w:spacing w:after="0"/>
              <w:jc w:val="center"/>
              <w:rPr>
                <w:ins w:id="3995" w:author="Jinwen Ma" w:date="2025-10-29T15:12:00Z"/>
                <w:rFonts w:ascii="Arial" w:hAnsi="Arial" w:cs="Arial"/>
                <w:sz w:val="18"/>
                <w:szCs w:val="18"/>
                <w:lang w:eastAsia="zh-CN"/>
              </w:rPr>
            </w:pPr>
            <w:ins w:id="3996" w:author="Jinwen Ma" w:date="2025-10-29T15:20: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80C5B3E" w14:textId="4FBFE979" w:rsidR="000305EA" w:rsidRDefault="000305EA" w:rsidP="000305EA">
            <w:pPr>
              <w:keepNext/>
              <w:keepLines/>
              <w:spacing w:after="0"/>
              <w:jc w:val="center"/>
              <w:rPr>
                <w:ins w:id="3997" w:author="Jinwen Ma" w:date="2025-10-29T15:12:00Z"/>
                <w:rFonts w:ascii="Arial" w:hAnsi="Arial" w:cs="Arial"/>
                <w:sz w:val="18"/>
                <w:szCs w:val="18"/>
              </w:rPr>
            </w:pPr>
            <w:ins w:id="3998" w:author="Jinwen Ma" w:date="2025-10-29T15:2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D152439" w14:textId="64A252D7" w:rsidR="000305EA" w:rsidRDefault="000305EA" w:rsidP="000305EA">
            <w:pPr>
              <w:keepNext/>
              <w:keepLines/>
              <w:spacing w:after="0"/>
              <w:jc w:val="center"/>
              <w:rPr>
                <w:ins w:id="3999" w:author="Jinwen Ma" w:date="2025-10-29T15:12:00Z"/>
                <w:rFonts w:ascii="Arial" w:hAnsi="Arial" w:cs="Arial"/>
                <w:sz w:val="18"/>
                <w:szCs w:val="18"/>
                <w:lang w:eastAsia="zh-CN"/>
              </w:rPr>
            </w:pPr>
            <w:ins w:id="4000" w:author="Jinwen Ma" w:date="2025-10-29T15:20: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F1BA295" w14:textId="4250E084" w:rsidR="000305EA" w:rsidRPr="00B2671D" w:rsidRDefault="000305EA" w:rsidP="000305EA">
            <w:pPr>
              <w:keepNext/>
              <w:keepLines/>
              <w:spacing w:after="0"/>
              <w:jc w:val="center"/>
              <w:rPr>
                <w:ins w:id="4001" w:author="Jinwen Ma" w:date="2025-10-29T15:12:00Z"/>
                <w:rFonts w:ascii="Arial" w:hAnsi="Arial" w:cs="Arial"/>
                <w:sz w:val="18"/>
                <w:szCs w:val="18"/>
                <w:lang w:eastAsia="zh-CN"/>
              </w:rPr>
            </w:pPr>
            <w:ins w:id="4002" w:author="Jinwen Ma" w:date="2025-10-29T15:2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238FBFB" w14:textId="33C1FCB3" w:rsidR="000305EA" w:rsidRPr="00B2671D" w:rsidRDefault="000305EA" w:rsidP="000305EA">
            <w:pPr>
              <w:keepNext/>
              <w:keepLines/>
              <w:spacing w:after="0"/>
              <w:jc w:val="center"/>
              <w:rPr>
                <w:ins w:id="4003" w:author="Jinwen Ma" w:date="2025-10-29T15:12:00Z"/>
                <w:rFonts w:ascii="Arial" w:hAnsi="Arial" w:cs="Arial"/>
                <w:sz w:val="18"/>
                <w:szCs w:val="18"/>
                <w:lang w:eastAsia="zh-CN"/>
              </w:rPr>
            </w:pPr>
            <w:ins w:id="4004" w:author="Jinwen Ma" w:date="2025-10-29T15:2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F279B75" w14:textId="34082337" w:rsidR="000305EA" w:rsidRPr="00CF7B4E" w:rsidRDefault="000305EA" w:rsidP="000305EA">
            <w:pPr>
              <w:keepNext/>
              <w:keepLines/>
              <w:spacing w:after="0"/>
              <w:jc w:val="center"/>
              <w:rPr>
                <w:ins w:id="4005" w:author="Jinwen Ma" w:date="2025-10-29T15:12:00Z"/>
                <w:rFonts w:ascii="Arial" w:hAnsi="Arial" w:cs="Arial"/>
                <w:sz w:val="18"/>
                <w:szCs w:val="18"/>
                <w:lang w:eastAsia="zh-CN"/>
              </w:rPr>
            </w:pPr>
            <w:ins w:id="4006" w:author="Jinwen Ma" w:date="2025-10-29T15:20:00Z">
              <w:r w:rsidRPr="00CF7B4E">
                <w:rPr>
                  <w:rFonts w:ascii="Arial" w:hAnsi="Arial" w:cs="Arial"/>
                  <w:sz w:val="18"/>
                  <w:szCs w:val="18"/>
                  <w:lang w:eastAsia="zh-CN"/>
                </w:rPr>
                <w:t>No</w:t>
              </w:r>
            </w:ins>
          </w:p>
        </w:tc>
      </w:tr>
      <w:tr w:rsidR="000305EA" w:rsidRPr="004D139E" w14:paraId="36CE1E76" w14:textId="77777777" w:rsidTr="000305EA">
        <w:trPr>
          <w:trHeight w:val="288"/>
          <w:ins w:id="4007" w:author="Jinwen Ma" w:date="2025-10-29T15:12:00Z"/>
        </w:trPr>
        <w:tc>
          <w:tcPr>
            <w:tcW w:w="2190" w:type="dxa"/>
            <w:tcBorders>
              <w:top w:val="nil"/>
              <w:left w:val="single" w:sz="4" w:space="0" w:color="auto"/>
              <w:bottom w:val="single" w:sz="4" w:space="0" w:color="auto"/>
              <w:right w:val="single" w:sz="4" w:space="0" w:color="auto"/>
            </w:tcBorders>
            <w:noWrap/>
          </w:tcPr>
          <w:p w14:paraId="06594880" w14:textId="77777777" w:rsidR="000305EA" w:rsidRPr="006E2B6F" w:rsidRDefault="000305EA" w:rsidP="000305EA">
            <w:pPr>
              <w:keepNext/>
              <w:keepLines/>
              <w:spacing w:after="0"/>
              <w:rPr>
                <w:ins w:id="4008" w:author="Jinwen Ma" w:date="2025-10-29T15:1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A3EFE83" w14:textId="39D3C5A3" w:rsidR="000305EA" w:rsidRPr="00721224" w:rsidRDefault="000305EA" w:rsidP="000305EA">
            <w:pPr>
              <w:keepNext/>
              <w:keepLines/>
              <w:spacing w:after="0"/>
              <w:jc w:val="center"/>
              <w:rPr>
                <w:ins w:id="4009" w:author="Jinwen Ma" w:date="2025-10-29T15:12:00Z"/>
                <w:rFonts w:ascii="Arial" w:hAnsi="Arial" w:cs="Arial"/>
                <w:sz w:val="18"/>
                <w:szCs w:val="18"/>
              </w:rPr>
            </w:pPr>
            <w:ins w:id="4010" w:author="Jinwen Ma" w:date="2025-10-29T15:12: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4DB6C147" w14:textId="08698EC8" w:rsidR="000305EA" w:rsidRDefault="000305EA" w:rsidP="000305EA">
            <w:pPr>
              <w:keepNext/>
              <w:keepLines/>
              <w:spacing w:after="0"/>
              <w:jc w:val="center"/>
              <w:rPr>
                <w:ins w:id="4011" w:author="Jinwen Ma" w:date="2025-10-29T15:12:00Z"/>
                <w:rFonts w:ascii="Arial" w:hAnsi="Arial" w:cs="Arial"/>
                <w:sz w:val="18"/>
                <w:szCs w:val="18"/>
              </w:rPr>
            </w:pPr>
            <w:ins w:id="4012" w:author="Jinwen Ma" w:date="2025-10-29T15:20: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7721AAE3" w14:textId="5DE19F39" w:rsidR="000305EA" w:rsidRDefault="000305EA" w:rsidP="000305EA">
            <w:pPr>
              <w:keepNext/>
              <w:keepLines/>
              <w:spacing w:after="0"/>
              <w:jc w:val="center"/>
              <w:rPr>
                <w:ins w:id="4013" w:author="Jinwen Ma" w:date="2025-10-29T15:12:00Z"/>
                <w:rFonts w:ascii="Arial" w:hAnsi="Arial" w:cs="Arial"/>
                <w:sz w:val="18"/>
                <w:szCs w:val="18"/>
                <w:lang w:eastAsia="zh-CN"/>
              </w:rPr>
            </w:pPr>
            <w:ins w:id="4014" w:author="Jinwen Ma" w:date="2025-10-29T15:20:00Z">
              <w:r w:rsidRPr="00B2671D">
                <w:rPr>
                  <w:rFonts w:ascii="Arial" w:hAnsi="Arial" w:cs="Arial"/>
                  <w:sz w:val="18"/>
                  <w:szCs w:val="18"/>
                </w:rPr>
                <w:t>n2A</w:t>
              </w:r>
            </w:ins>
          </w:p>
        </w:tc>
        <w:tc>
          <w:tcPr>
            <w:tcW w:w="1290" w:type="dxa"/>
            <w:tcBorders>
              <w:top w:val="single" w:sz="4" w:space="0" w:color="auto"/>
              <w:left w:val="single" w:sz="4" w:space="0" w:color="auto"/>
              <w:bottom w:val="single" w:sz="4" w:space="0" w:color="auto"/>
              <w:right w:val="single" w:sz="4" w:space="0" w:color="auto"/>
            </w:tcBorders>
          </w:tcPr>
          <w:p w14:paraId="61A5CE75" w14:textId="33A62B98" w:rsidR="000305EA" w:rsidRPr="00B2671D" w:rsidRDefault="000305EA" w:rsidP="000305EA">
            <w:pPr>
              <w:keepNext/>
              <w:keepLines/>
              <w:spacing w:after="0"/>
              <w:jc w:val="center"/>
              <w:rPr>
                <w:ins w:id="4015" w:author="Jinwen Ma" w:date="2025-10-29T15:12:00Z"/>
                <w:rFonts w:ascii="Arial" w:hAnsi="Arial" w:cs="Arial"/>
                <w:sz w:val="18"/>
                <w:szCs w:val="18"/>
              </w:rPr>
            </w:pPr>
            <w:ins w:id="4016" w:author="Jinwen Ma" w:date="2025-10-29T15:2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0EE526B" w14:textId="0ECA4BE5" w:rsidR="000305EA" w:rsidRPr="00B2671D" w:rsidRDefault="000305EA" w:rsidP="000305EA">
            <w:pPr>
              <w:keepNext/>
              <w:keepLines/>
              <w:spacing w:after="0"/>
              <w:jc w:val="center"/>
              <w:rPr>
                <w:ins w:id="4017" w:author="Jinwen Ma" w:date="2025-10-29T15:12:00Z"/>
                <w:rFonts w:ascii="Arial" w:hAnsi="Arial" w:cs="Arial"/>
                <w:sz w:val="18"/>
                <w:szCs w:val="18"/>
                <w:lang w:eastAsia="zh-CN"/>
              </w:rPr>
            </w:pPr>
            <w:ins w:id="4018" w:author="Jinwen Ma" w:date="2025-10-29T15:2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1DCACA3" w14:textId="65F37E90" w:rsidR="000305EA" w:rsidRDefault="000305EA" w:rsidP="000305EA">
            <w:pPr>
              <w:keepNext/>
              <w:keepLines/>
              <w:spacing w:after="0"/>
              <w:jc w:val="center"/>
              <w:rPr>
                <w:ins w:id="4019" w:author="Jinwen Ma" w:date="2025-10-29T15:12:00Z"/>
                <w:rFonts w:ascii="Arial" w:hAnsi="Arial" w:cs="Arial"/>
                <w:sz w:val="18"/>
                <w:szCs w:val="18"/>
              </w:rPr>
            </w:pPr>
            <w:ins w:id="4020" w:author="Jinwen Ma" w:date="2025-10-29T15:20: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49D7B3EB" w14:textId="35BB974B" w:rsidR="000305EA" w:rsidRDefault="000305EA" w:rsidP="000305EA">
            <w:pPr>
              <w:keepNext/>
              <w:keepLines/>
              <w:spacing w:after="0"/>
              <w:jc w:val="center"/>
              <w:rPr>
                <w:ins w:id="4021" w:author="Jinwen Ma" w:date="2025-10-29T15:12:00Z"/>
                <w:rFonts w:ascii="Arial" w:hAnsi="Arial" w:cs="Arial"/>
                <w:sz w:val="18"/>
                <w:szCs w:val="18"/>
                <w:lang w:eastAsia="zh-CN"/>
              </w:rPr>
            </w:pPr>
            <w:ins w:id="4022" w:author="Jinwen Ma" w:date="2025-10-29T15:21: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31E1BE1" w14:textId="78A7F78E" w:rsidR="000305EA" w:rsidRPr="00B2671D" w:rsidRDefault="000305EA" w:rsidP="000305EA">
            <w:pPr>
              <w:keepNext/>
              <w:keepLines/>
              <w:spacing w:after="0"/>
              <w:jc w:val="center"/>
              <w:rPr>
                <w:ins w:id="4023" w:author="Jinwen Ma" w:date="2025-10-29T15:12:00Z"/>
                <w:rFonts w:ascii="Arial" w:hAnsi="Arial" w:cs="Arial"/>
                <w:sz w:val="18"/>
                <w:szCs w:val="18"/>
                <w:lang w:eastAsia="zh-CN"/>
              </w:rPr>
            </w:pPr>
            <w:ins w:id="4024" w:author="Jinwen Ma" w:date="2025-10-29T15:21: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5207AF3" w14:textId="5ED0E9B0" w:rsidR="000305EA" w:rsidRPr="00B2671D" w:rsidRDefault="000305EA" w:rsidP="000305EA">
            <w:pPr>
              <w:keepNext/>
              <w:keepLines/>
              <w:spacing w:after="0"/>
              <w:jc w:val="center"/>
              <w:rPr>
                <w:ins w:id="4025" w:author="Jinwen Ma" w:date="2025-10-29T15:12:00Z"/>
                <w:rFonts w:ascii="Arial" w:hAnsi="Arial" w:cs="Arial"/>
                <w:sz w:val="18"/>
                <w:szCs w:val="18"/>
                <w:lang w:eastAsia="zh-CN"/>
              </w:rPr>
            </w:pPr>
            <w:ins w:id="4026" w:author="Jinwen Ma" w:date="2025-10-29T15:21: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2A19B1FE" w14:textId="0FA1DC62" w:rsidR="000305EA" w:rsidRPr="00CF7B4E" w:rsidRDefault="000305EA" w:rsidP="000305EA">
            <w:pPr>
              <w:keepNext/>
              <w:keepLines/>
              <w:spacing w:after="0"/>
              <w:jc w:val="center"/>
              <w:rPr>
                <w:ins w:id="4027" w:author="Jinwen Ma" w:date="2025-10-29T15:12:00Z"/>
                <w:rFonts w:ascii="Arial" w:hAnsi="Arial" w:cs="Arial"/>
                <w:sz w:val="18"/>
                <w:szCs w:val="18"/>
                <w:lang w:eastAsia="zh-CN"/>
              </w:rPr>
            </w:pPr>
            <w:ins w:id="4028" w:author="Jinwen Ma" w:date="2025-10-29T15:21:00Z">
              <w:r w:rsidRPr="00CF7B4E">
                <w:rPr>
                  <w:rFonts w:ascii="Arial" w:hAnsi="Arial" w:cs="Arial"/>
                  <w:sz w:val="18"/>
                  <w:szCs w:val="18"/>
                  <w:lang w:eastAsia="zh-CN"/>
                </w:rPr>
                <w:t>No</w:t>
              </w:r>
            </w:ins>
          </w:p>
        </w:tc>
      </w:tr>
      <w:tr w:rsidR="000305EA" w:rsidRPr="004D139E" w14:paraId="037C0838"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6AEBB043" w14:textId="77777777" w:rsidR="000305EA" w:rsidRPr="00B24ADF" w:rsidRDefault="000305EA" w:rsidP="000305EA">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-n40A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ED5F66B" w14:textId="77777777" w:rsidR="000305EA" w:rsidRPr="00721224" w:rsidRDefault="000305EA" w:rsidP="000305EA">
            <w:pPr>
              <w:keepNext/>
              <w:keepLines/>
              <w:spacing w:after="0"/>
              <w:jc w:val="center"/>
              <w:rPr>
                <w:rFonts w:ascii="Arial" w:hAnsi="Arial" w:cs="Arial"/>
                <w:sz w:val="18"/>
                <w:szCs w:val="18"/>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15B5F48" w14:textId="77777777" w:rsidR="000305EA"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9632319" w14:textId="77777777" w:rsidR="000305EA"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B465D08" w14:textId="77777777" w:rsidR="000305EA" w:rsidRPr="00B2671D"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56BEBC6"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840EC1D" w14:textId="77777777" w:rsidR="000305EA" w:rsidRDefault="000305EA" w:rsidP="000305EA">
            <w:pPr>
              <w:keepNext/>
              <w:keepLines/>
              <w:spacing w:after="0"/>
              <w:jc w:val="center"/>
              <w:rPr>
                <w:rFonts w:ascii="Arial" w:hAnsi="Arial" w:cs="Arial"/>
                <w:sz w:val="18"/>
                <w:szCs w:val="18"/>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DAEDE90" w14:textId="77777777" w:rsidR="000305EA"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89D25D6"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FC14F51"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60CC8B2"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2DC92DA1" w14:textId="77777777" w:rsidTr="000305EA">
        <w:trPr>
          <w:trHeight w:val="288"/>
        </w:trPr>
        <w:tc>
          <w:tcPr>
            <w:tcW w:w="2190" w:type="dxa"/>
            <w:tcBorders>
              <w:top w:val="nil"/>
              <w:left w:val="single" w:sz="4" w:space="0" w:color="auto"/>
              <w:bottom w:val="nil"/>
              <w:right w:val="single" w:sz="4" w:space="0" w:color="auto"/>
            </w:tcBorders>
            <w:noWrap/>
          </w:tcPr>
          <w:p w14:paraId="4853FE9F"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95BEF07"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28</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6EDD482" w14:textId="77777777" w:rsidR="000305EA"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CFE4775" w14:textId="77777777" w:rsidR="000305EA"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208313E" w14:textId="77777777" w:rsidR="000305EA" w:rsidRPr="00B2671D"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55D3EB"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AAFA149"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0ECB28DE"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22EB7ABB"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ED0269C"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265FDDF"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37FD8131" w14:textId="77777777" w:rsidTr="000305EA">
        <w:trPr>
          <w:trHeight w:val="288"/>
        </w:trPr>
        <w:tc>
          <w:tcPr>
            <w:tcW w:w="2190" w:type="dxa"/>
            <w:tcBorders>
              <w:top w:val="nil"/>
              <w:left w:val="single" w:sz="4" w:space="0" w:color="auto"/>
              <w:bottom w:val="nil"/>
              <w:right w:val="single" w:sz="4" w:space="0" w:color="auto"/>
            </w:tcBorders>
            <w:noWrap/>
          </w:tcPr>
          <w:p w14:paraId="19E83642"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C76415D"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40</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FB68040" w14:textId="77777777" w:rsidR="000305EA"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762EDA4"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w:t>
            </w:r>
            <w:r>
              <w:rPr>
                <w:rFonts w:ascii="Arial" w:hAnsi="Arial" w:hint="eastAsia"/>
                <w:sz w:val="18"/>
                <w:lang w:eastAsia="ja-JP"/>
              </w:rPr>
              <w:t>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94396FA" w14:textId="77777777" w:rsidR="000305EA" w:rsidRPr="00B2671D" w:rsidRDefault="000305EA" w:rsidP="000305EA">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103CBF7"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9B47FB9"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0C94B081"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F44059A"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F97BC63"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B22FAD4"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74EBB904" w14:textId="77777777" w:rsidTr="000305EA">
        <w:trPr>
          <w:trHeight w:val="288"/>
        </w:trPr>
        <w:tc>
          <w:tcPr>
            <w:tcW w:w="2190" w:type="dxa"/>
            <w:tcBorders>
              <w:top w:val="nil"/>
              <w:left w:val="single" w:sz="4" w:space="0" w:color="auto"/>
              <w:bottom w:val="nil"/>
              <w:right w:val="single" w:sz="4" w:space="0" w:color="auto"/>
            </w:tcBorders>
            <w:noWrap/>
          </w:tcPr>
          <w:p w14:paraId="1351F71E"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A81E3DC"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3</w:t>
            </w:r>
            <w:r w:rsidRPr="00721224">
              <w:rPr>
                <w:rFonts w:ascii="Arial" w:hAnsi="Arial" w:cs="Arial"/>
                <w:sz w:val="18"/>
                <w:szCs w:val="18"/>
              </w:rPr>
              <w:t>A-n</w:t>
            </w:r>
            <w:r>
              <w:rPr>
                <w:rFonts w:ascii="Arial" w:hAnsi="Arial" w:cs="Arial"/>
                <w:sz w:val="18"/>
                <w:szCs w:val="18"/>
              </w:rPr>
              <w:t>77</w:t>
            </w:r>
            <w:r w:rsidRPr="00721224">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740F3DF8" w14:textId="77777777" w:rsidR="000305EA"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7C94523"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F6E14DF" w14:textId="77777777" w:rsidR="000305EA" w:rsidRPr="00B2671D" w:rsidRDefault="000305EA" w:rsidP="000305EA">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D23A1F4"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B08D98A"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n3A</w:t>
            </w:r>
          </w:p>
        </w:tc>
        <w:tc>
          <w:tcPr>
            <w:tcW w:w="1290" w:type="dxa"/>
            <w:tcBorders>
              <w:top w:val="single" w:sz="4" w:space="0" w:color="auto"/>
              <w:left w:val="single" w:sz="4" w:space="0" w:color="auto"/>
              <w:bottom w:val="single" w:sz="4" w:space="0" w:color="auto"/>
              <w:right w:val="single" w:sz="4" w:space="0" w:color="auto"/>
            </w:tcBorders>
          </w:tcPr>
          <w:p w14:paraId="4D8E8369"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6F542BC8"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B20934B"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7BBF4CA1"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07E938E0" w14:textId="77777777" w:rsidTr="000305EA">
        <w:trPr>
          <w:trHeight w:val="288"/>
        </w:trPr>
        <w:tc>
          <w:tcPr>
            <w:tcW w:w="2190" w:type="dxa"/>
            <w:tcBorders>
              <w:top w:val="nil"/>
              <w:left w:val="single" w:sz="4" w:space="0" w:color="auto"/>
              <w:bottom w:val="nil"/>
              <w:right w:val="single" w:sz="4" w:space="0" w:color="auto"/>
            </w:tcBorders>
            <w:noWrap/>
          </w:tcPr>
          <w:p w14:paraId="1225CA76"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ED4DC05"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-n40A</w:t>
            </w:r>
          </w:p>
        </w:tc>
        <w:tc>
          <w:tcPr>
            <w:tcW w:w="1290" w:type="dxa"/>
            <w:tcBorders>
              <w:top w:val="single" w:sz="4" w:space="0" w:color="auto"/>
              <w:left w:val="single" w:sz="4" w:space="0" w:color="auto"/>
              <w:bottom w:val="single" w:sz="4" w:space="0" w:color="auto"/>
              <w:right w:val="single" w:sz="4" w:space="0" w:color="auto"/>
            </w:tcBorders>
          </w:tcPr>
          <w:p w14:paraId="57098CC6"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46A636B"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074D165" w14:textId="77777777" w:rsidR="000305EA" w:rsidRPr="00B2671D" w:rsidRDefault="000305EA" w:rsidP="000305EA">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91DB25"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290F0E9" w14:textId="77777777" w:rsidR="000305EA" w:rsidRDefault="000305EA" w:rsidP="000305EA">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4D76E5A6"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6554E453"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4C827E3"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DAED9E1"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77EFCEF2" w14:textId="77777777" w:rsidTr="000305EA">
        <w:trPr>
          <w:trHeight w:val="288"/>
        </w:trPr>
        <w:tc>
          <w:tcPr>
            <w:tcW w:w="2190" w:type="dxa"/>
            <w:tcBorders>
              <w:top w:val="nil"/>
              <w:left w:val="single" w:sz="4" w:space="0" w:color="auto"/>
              <w:bottom w:val="nil"/>
              <w:right w:val="single" w:sz="4" w:space="0" w:color="auto"/>
            </w:tcBorders>
            <w:noWrap/>
          </w:tcPr>
          <w:p w14:paraId="19379C54"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57509C7"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28</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7604C0CD"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F656A71"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0B12F2A" w14:textId="77777777" w:rsidR="000305EA" w:rsidRPr="00B2671D" w:rsidRDefault="000305EA" w:rsidP="000305EA">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86B4E5B"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7A9A259" w14:textId="77777777" w:rsidR="000305EA" w:rsidRDefault="000305EA" w:rsidP="000305EA">
            <w:pPr>
              <w:keepNext/>
              <w:keepLines/>
              <w:spacing w:after="0"/>
              <w:jc w:val="center"/>
              <w:rPr>
                <w:rFonts w:ascii="Arial" w:hAnsi="Arial" w:cs="Arial"/>
                <w:sz w:val="18"/>
                <w:szCs w:val="18"/>
              </w:rPr>
            </w:pPr>
            <w:r>
              <w:rPr>
                <w:rFonts w:ascii="Arial" w:hAnsi="Arial"/>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61C5E707"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003CE850"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BA906B3"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E72DF5D"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21D68686"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45E303C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1152930" w14:textId="77777777" w:rsidR="000305EA" w:rsidRPr="00721224" w:rsidRDefault="000305EA" w:rsidP="000305EA">
            <w:pPr>
              <w:keepNext/>
              <w:keepLines/>
              <w:spacing w:after="0"/>
              <w:jc w:val="center"/>
              <w:rPr>
                <w:rFonts w:ascii="Arial" w:hAnsi="Arial" w:cs="Arial"/>
                <w:sz w:val="18"/>
                <w:szCs w:val="18"/>
              </w:rPr>
            </w:pPr>
            <w:r w:rsidRPr="00721224">
              <w:rPr>
                <w:rFonts w:ascii="Arial" w:hAnsi="Arial" w:cs="Arial"/>
                <w:sz w:val="18"/>
                <w:szCs w:val="18"/>
              </w:rPr>
              <w:t>CA_n</w:t>
            </w:r>
            <w:r>
              <w:rPr>
                <w:rFonts w:ascii="Arial" w:hAnsi="Arial" w:cs="Arial"/>
                <w:sz w:val="18"/>
                <w:szCs w:val="18"/>
              </w:rPr>
              <w:t>40</w:t>
            </w:r>
            <w:r w:rsidRPr="00721224">
              <w:rPr>
                <w:rFonts w:ascii="Arial" w:hAnsi="Arial" w:cs="Arial"/>
                <w:sz w:val="18"/>
                <w:szCs w:val="18"/>
              </w:rPr>
              <w:t>A</w:t>
            </w:r>
            <w:r>
              <w:rPr>
                <w:rFonts w:ascii="Arial" w:hAnsi="Arial" w:cs="Arial"/>
                <w:sz w:val="18"/>
                <w:szCs w:val="18"/>
              </w:rPr>
              <w:t>-n77A</w:t>
            </w:r>
          </w:p>
        </w:tc>
        <w:tc>
          <w:tcPr>
            <w:tcW w:w="1290" w:type="dxa"/>
            <w:tcBorders>
              <w:top w:val="single" w:sz="4" w:space="0" w:color="auto"/>
              <w:left w:val="single" w:sz="4" w:space="0" w:color="auto"/>
              <w:bottom w:val="single" w:sz="4" w:space="0" w:color="auto"/>
              <w:right w:val="single" w:sz="4" w:space="0" w:color="auto"/>
            </w:tcBorders>
          </w:tcPr>
          <w:p w14:paraId="13D9D0E2"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n40</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62F3BA7"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zh-CN"/>
              </w:rPr>
              <w:t>n77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D104F6E" w14:textId="77777777" w:rsidR="000305EA" w:rsidRPr="00B2671D" w:rsidRDefault="000305EA" w:rsidP="000305EA">
            <w:pPr>
              <w:keepNext/>
              <w:keepLines/>
              <w:spacing w:after="0"/>
              <w:jc w:val="center"/>
              <w:rPr>
                <w:rFonts w:ascii="Arial" w:hAnsi="Arial" w:cs="Arial"/>
                <w:sz w:val="18"/>
                <w:szCs w:val="18"/>
              </w:rPr>
            </w:pPr>
            <w:r>
              <w:rPr>
                <w:rFonts w:ascii="Arial" w:hAnsi="Arial"/>
                <w:sz w:val="18"/>
                <w:lang w:eastAsia="zh-CN"/>
              </w:rPr>
              <w:t>n3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C42006"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sz w:val="18"/>
                <w:lang w:eastAsia="zh-CN"/>
              </w:rPr>
              <w:t>n28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00D8A22" w14:textId="77777777" w:rsidR="000305EA" w:rsidRDefault="000305EA" w:rsidP="000305EA">
            <w:pPr>
              <w:keepNext/>
              <w:keepLines/>
              <w:spacing w:after="0"/>
              <w:jc w:val="center"/>
              <w:rPr>
                <w:rFonts w:ascii="Arial" w:hAnsi="Arial" w:cs="Arial"/>
                <w:sz w:val="18"/>
                <w:szCs w:val="18"/>
              </w:rPr>
            </w:pPr>
            <w:r>
              <w:rPr>
                <w:rFonts w:ascii="Arial" w:hAnsi="Arial"/>
                <w:sz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2278E8E2" w14:textId="77777777" w:rsidR="000305EA" w:rsidRDefault="000305EA" w:rsidP="000305EA">
            <w:pPr>
              <w:keepNext/>
              <w:keepLines/>
              <w:spacing w:after="0"/>
              <w:jc w:val="center"/>
              <w:rPr>
                <w:rFonts w:ascii="Arial" w:hAnsi="Arial" w:cs="Arial"/>
                <w:sz w:val="18"/>
                <w:szCs w:val="18"/>
                <w:lang w:eastAsia="zh-CN"/>
              </w:rPr>
            </w:pPr>
            <w:r>
              <w:rPr>
                <w:rFonts w:ascii="Arial" w:hAnsi="Arial"/>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138AF83A"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618D2E"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1A71FBD3"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52A0CD71"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3DF39759" w14:textId="77777777" w:rsidR="000305EA" w:rsidRPr="00721224" w:rsidRDefault="000305EA" w:rsidP="000305EA">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50214E9" w14:textId="77777777" w:rsidR="000305EA" w:rsidRPr="008A4FA9" w:rsidRDefault="000305EA" w:rsidP="000305EA">
            <w:pPr>
              <w:keepNext/>
              <w:keepLines/>
              <w:spacing w:after="0"/>
              <w:jc w:val="center"/>
              <w:rPr>
                <w:rFonts w:ascii="Arial" w:hAnsi="Arial" w:cs="Arial"/>
                <w:sz w:val="18"/>
                <w:szCs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BE917D7" w14:textId="77777777" w:rsidR="000305EA" w:rsidRPr="008A4FA9"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449435" w14:textId="77777777" w:rsidR="000305EA" w:rsidRPr="008A4FA9" w:rsidRDefault="000305EA" w:rsidP="000305EA">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F68DE5" w14:textId="77777777" w:rsidR="000305EA" w:rsidRPr="008A4FA9"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2AE5F76" w14:textId="77777777" w:rsidR="000305EA" w:rsidRPr="008A4FA9"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6910078" w14:textId="77777777" w:rsidR="000305EA" w:rsidRPr="008A4FA9"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3CBC3D2" w14:textId="77777777" w:rsidR="000305EA" w:rsidRPr="0063512B"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B245363"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B9FDFCB" w14:textId="77777777" w:rsidR="000305EA" w:rsidRPr="00B2671D"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F595F10" w14:textId="77777777" w:rsidR="000305EA" w:rsidRPr="00CF7B4E" w:rsidRDefault="000305EA" w:rsidP="000305EA">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0305EA" w:rsidRPr="004D139E" w14:paraId="77389F2A" w14:textId="77777777" w:rsidTr="000305EA">
        <w:trPr>
          <w:trHeight w:val="288"/>
        </w:trPr>
        <w:tc>
          <w:tcPr>
            <w:tcW w:w="2190" w:type="dxa"/>
            <w:tcBorders>
              <w:top w:val="nil"/>
              <w:left w:val="single" w:sz="4" w:space="0" w:color="auto"/>
              <w:bottom w:val="nil"/>
              <w:right w:val="single" w:sz="4" w:space="0" w:color="auto"/>
            </w:tcBorders>
            <w:noWrap/>
          </w:tcPr>
          <w:p w14:paraId="7DF63FC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AFA1D1E"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CA_n3A-n41A</w:t>
            </w:r>
          </w:p>
        </w:tc>
        <w:tc>
          <w:tcPr>
            <w:tcW w:w="1290" w:type="dxa"/>
            <w:tcBorders>
              <w:top w:val="single" w:sz="4" w:space="0" w:color="auto"/>
              <w:left w:val="single" w:sz="4" w:space="0" w:color="auto"/>
              <w:bottom w:val="single" w:sz="4" w:space="0" w:color="auto"/>
              <w:right w:val="single" w:sz="4" w:space="0" w:color="auto"/>
            </w:tcBorders>
          </w:tcPr>
          <w:p w14:paraId="183C081A"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20F9F31"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C5AFB29"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9621E01"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425B221"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052F6473"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n41A</w:t>
            </w:r>
          </w:p>
        </w:tc>
        <w:tc>
          <w:tcPr>
            <w:tcW w:w="1290" w:type="dxa"/>
            <w:tcBorders>
              <w:top w:val="single" w:sz="4" w:space="0" w:color="auto"/>
              <w:left w:val="single" w:sz="4" w:space="0" w:color="auto"/>
              <w:bottom w:val="single" w:sz="4" w:space="0" w:color="auto"/>
              <w:right w:val="single" w:sz="4" w:space="0" w:color="auto"/>
            </w:tcBorders>
          </w:tcPr>
          <w:p w14:paraId="062D35B2"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0F719DB2"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14BB79B4"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122115DD" w14:textId="77777777" w:rsidTr="000305EA">
        <w:trPr>
          <w:trHeight w:val="288"/>
        </w:trPr>
        <w:tc>
          <w:tcPr>
            <w:tcW w:w="2190" w:type="dxa"/>
            <w:tcBorders>
              <w:top w:val="nil"/>
              <w:left w:val="single" w:sz="4" w:space="0" w:color="auto"/>
              <w:bottom w:val="nil"/>
              <w:right w:val="single" w:sz="4" w:space="0" w:color="auto"/>
            </w:tcBorders>
            <w:noWrap/>
          </w:tcPr>
          <w:p w14:paraId="523F17F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987A643"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CA_n3A-n77A</w:t>
            </w:r>
          </w:p>
        </w:tc>
        <w:tc>
          <w:tcPr>
            <w:tcW w:w="1290" w:type="dxa"/>
            <w:tcBorders>
              <w:top w:val="single" w:sz="4" w:space="0" w:color="auto"/>
              <w:left w:val="single" w:sz="4" w:space="0" w:color="auto"/>
              <w:bottom w:val="single" w:sz="4" w:space="0" w:color="auto"/>
              <w:right w:val="single" w:sz="4" w:space="0" w:color="auto"/>
            </w:tcBorders>
          </w:tcPr>
          <w:p w14:paraId="44024D61"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75F5170"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EC40F4E"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28BE01B"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B212B33"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628310A0"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5921C6CE"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7FD4B043"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1D7AFBF8"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5FD0744A" w14:textId="77777777" w:rsidTr="000305EA">
        <w:trPr>
          <w:trHeight w:val="288"/>
        </w:trPr>
        <w:tc>
          <w:tcPr>
            <w:tcW w:w="2190" w:type="dxa"/>
            <w:tcBorders>
              <w:top w:val="nil"/>
              <w:left w:val="single" w:sz="4" w:space="0" w:color="auto"/>
              <w:bottom w:val="nil"/>
              <w:right w:val="single" w:sz="4" w:space="0" w:color="auto"/>
            </w:tcBorders>
            <w:noWrap/>
          </w:tcPr>
          <w:p w14:paraId="1A507EAD"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D187FF4"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CA_n28A-n41A</w:t>
            </w:r>
          </w:p>
        </w:tc>
        <w:tc>
          <w:tcPr>
            <w:tcW w:w="1290" w:type="dxa"/>
            <w:tcBorders>
              <w:top w:val="single" w:sz="4" w:space="0" w:color="auto"/>
              <w:left w:val="single" w:sz="4" w:space="0" w:color="auto"/>
              <w:bottom w:val="single" w:sz="4" w:space="0" w:color="auto"/>
              <w:right w:val="single" w:sz="4" w:space="0" w:color="auto"/>
            </w:tcBorders>
          </w:tcPr>
          <w:p w14:paraId="4FF16398"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A86A1A5"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9F43892"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92AF5CE"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024C598"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6DBCFEF4"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n41A</w:t>
            </w:r>
          </w:p>
        </w:tc>
        <w:tc>
          <w:tcPr>
            <w:tcW w:w="1290" w:type="dxa"/>
            <w:tcBorders>
              <w:top w:val="single" w:sz="4" w:space="0" w:color="auto"/>
              <w:left w:val="single" w:sz="4" w:space="0" w:color="auto"/>
              <w:bottom w:val="single" w:sz="4" w:space="0" w:color="auto"/>
              <w:right w:val="single" w:sz="4" w:space="0" w:color="auto"/>
            </w:tcBorders>
          </w:tcPr>
          <w:p w14:paraId="068DD353"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09F0D439"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770A439A"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7CE7DB3E"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5B0A12C6"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C7F123E"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CA_n28A-n77A</w:t>
            </w:r>
          </w:p>
        </w:tc>
        <w:tc>
          <w:tcPr>
            <w:tcW w:w="1290" w:type="dxa"/>
            <w:tcBorders>
              <w:top w:val="single" w:sz="4" w:space="0" w:color="auto"/>
              <w:left w:val="single" w:sz="4" w:space="0" w:color="auto"/>
              <w:bottom w:val="single" w:sz="4" w:space="0" w:color="auto"/>
              <w:right w:val="single" w:sz="4" w:space="0" w:color="auto"/>
            </w:tcBorders>
          </w:tcPr>
          <w:p w14:paraId="21EBA5F9"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84B05F0"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12FC924"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14434B5"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0A6DA4B"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4C116795"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52BF8E2D"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19BE4664"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339F2F57"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02B2AA91"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65D2D407" w14:textId="77777777" w:rsidR="000305EA" w:rsidRPr="00B24ADF" w:rsidRDefault="000305EA" w:rsidP="000305EA">
            <w:pPr>
              <w:keepNext/>
              <w:keepLines/>
              <w:spacing w:after="0"/>
              <w:jc w:val="center"/>
              <w:rPr>
                <w:rFonts w:ascii="Arial" w:hAnsi="Arial"/>
                <w:sz w:val="18"/>
                <w:lang w:eastAsia="zh-CN"/>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r>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641D1025" w14:textId="77777777" w:rsidR="000305EA" w:rsidRDefault="000305EA" w:rsidP="000305EA">
            <w:pPr>
              <w:keepNext/>
              <w:keepLines/>
              <w:spacing w:after="0"/>
              <w:jc w:val="center"/>
              <w:rPr>
                <w:rFonts w:ascii="Arial" w:hAnsi="Arial"/>
                <w:sz w:val="18"/>
                <w:lang w:eastAsia="zh-CN"/>
              </w:rPr>
            </w:pPr>
            <w:r>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A014218"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D5166B7"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6DE45B6"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82518AE" w14:textId="77777777" w:rsidR="000305EA" w:rsidRPr="004D139E" w:rsidRDefault="000305EA" w:rsidP="000305E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0230A295"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ED9D9AA"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268016B1"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AF35D2B"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549FE6F"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5657C4E0" w14:textId="77777777" w:rsidTr="000305EA">
        <w:trPr>
          <w:trHeight w:val="288"/>
        </w:trPr>
        <w:tc>
          <w:tcPr>
            <w:tcW w:w="2190" w:type="dxa"/>
            <w:tcBorders>
              <w:top w:val="nil"/>
              <w:left w:val="single" w:sz="4" w:space="0" w:color="auto"/>
              <w:bottom w:val="nil"/>
              <w:right w:val="single" w:sz="4" w:space="0" w:color="auto"/>
            </w:tcBorders>
            <w:noWrap/>
          </w:tcPr>
          <w:p w14:paraId="1B461FAB"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C39B64B"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CA_n3A-n41A</w:t>
            </w:r>
          </w:p>
        </w:tc>
        <w:tc>
          <w:tcPr>
            <w:tcW w:w="1290" w:type="dxa"/>
            <w:tcBorders>
              <w:top w:val="single" w:sz="4" w:space="0" w:color="auto"/>
              <w:left w:val="single" w:sz="4" w:space="0" w:color="auto"/>
              <w:bottom w:val="single" w:sz="4" w:space="0" w:color="auto"/>
              <w:right w:val="single" w:sz="4" w:space="0" w:color="auto"/>
            </w:tcBorders>
          </w:tcPr>
          <w:p w14:paraId="7D133D8C"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62D300C"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E9936DD"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6DABBD1" w14:textId="77777777" w:rsidR="000305EA" w:rsidRPr="004D139E" w:rsidRDefault="000305EA" w:rsidP="000305E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1063FA66"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6689DABE"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n41A</w:t>
            </w:r>
          </w:p>
        </w:tc>
        <w:tc>
          <w:tcPr>
            <w:tcW w:w="1290" w:type="dxa"/>
            <w:tcBorders>
              <w:top w:val="single" w:sz="4" w:space="0" w:color="auto"/>
              <w:left w:val="single" w:sz="4" w:space="0" w:color="auto"/>
              <w:bottom w:val="single" w:sz="4" w:space="0" w:color="auto"/>
              <w:right w:val="single" w:sz="4" w:space="0" w:color="auto"/>
            </w:tcBorders>
          </w:tcPr>
          <w:p w14:paraId="519993FF"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0BCF89D6"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33E7954F"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5672B3E1" w14:textId="77777777" w:rsidTr="000305EA">
        <w:trPr>
          <w:trHeight w:val="288"/>
        </w:trPr>
        <w:tc>
          <w:tcPr>
            <w:tcW w:w="2190" w:type="dxa"/>
            <w:tcBorders>
              <w:top w:val="nil"/>
              <w:left w:val="single" w:sz="4" w:space="0" w:color="auto"/>
              <w:bottom w:val="nil"/>
              <w:right w:val="single" w:sz="4" w:space="0" w:color="auto"/>
            </w:tcBorders>
            <w:noWrap/>
          </w:tcPr>
          <w:p w14:paraId="0028A2A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1F50CB4"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CA_n3A-n77A</w:t>
            </w:r>
          </w:p>
        </w:tc>
        <w:tc>
          <w:tcPr>
            <w:tcW w:w="1290" w:type="dxa"/>
            <w:tcBorders>
              <w:top w:val="single" w:sz="4" w:space="0" w:color="auto"/>
              <w:left w:val="single" w:sz="4" w:space="0" w:color="auto"/>
              <w:bottom w:val="single" w:sz="4" w:space="0" w:color="auto"/>
              <w:right w:val="single" w:sz="4" w:space="0" w:color="auto"/>
            </w:tcBorders>
          </w:tcPr>
          <w:p w14:paraId="20F53108"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66C762"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6FC05BE"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D752FB4" w14:textId="77777777" w:rsidR="000305EA" w:rsidRPr="004D139E" w:rsidRDefault="000305EA" w:rsidP="000305E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53B3D299"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n3A</w:t>
            </w:r>
          </w:p>
        </w:tc>
        <w:tc>
          <w:tcPr>
            <w:tcW w:w="1290" w:type="dxa"/>
            <w:tcBorders>
              <w:top w:val="single" w:sz="4" w:space="0" w:color="auto"/>
              <w:left w:val="single" w:sz="4" w:space="0" w:color="auto"/>
              <w:bottom w:val="single" w:sz="4" w:space="0" w:color="auto"/>
              <w:right w:val="single" w:sz="4" w:space="0" w:color="auto"/>
            </w:tcBorders>
          </w:tcPr>
          <w:p w14:paraId="34A318FD"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700280D7"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2B15BDA1"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7C189756"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07DF2603" w14:textId="77777777" w:rsidTr="000305EA">
        <w:trPr>
          <w:trHeight w:val="288"/>
        </w:trPr>
        <w:tc>
          <w:tcPr>
            <w:tcW w:w="2190" w:type="dxa"/>
            <w:tcBorders>
              <w:top w:val="nil"/>
              <w:left w:val="single" w:sz="4" w:space="0" w:color="auto"/>
              <w:bottom w:val="nil"/>
              <w:right w:val="single" w:sz="4" w:space="0" w:color="auto"/>
            </w:tcBorders>
            <w:noWrap/>
          </w:tcPr>
          <w:p w14:paraId="096B9F79"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0D1AB8B"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CA_n28A-n41A</w:t>
            </w:r>
          </w:p>
        </w:tc>
        <w:tc>
          <w:tcPr>
            <w:tcW w:w="1290" w:type="dxa"/>
            <w:tcBorders>
              <w:top w:val="single" w:sz="4" w:space="0" w:color="auto"/>
              <w:left w:val="single" w:sz="4" w:space="0" w:color="auto"/>
              <w:bottom w:val="single" w:sz="4" w:space="0" w:color="auto"/>
              <w:right w:val="single" w:sz="4" w:space="0" w:color="auto"/>
            </w:tcBorders>
          </w:tcPr>
          <w:p w14:paraId="06AEAB06"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5E3A925"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39DCDCFA"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69162DAC" w14:textId="77777777" w:rsidR="000305EA" w:rsidRPr="004D139E" w:rsidRDefault="000305EA" w:rsidP="000305E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12E30AEF"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2B27386F"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n41A</w:t>
            </w:r>
          </w:p>
        </w:tc>
        <w:tc>
          <w:tcPr>
            <w:tcW w:w="1290" w:type="dxa"/>
            <w:tcBorders>
              <w:top w:val="single" w:sz="4" w:space="0" w:color="auto"/>
              <w:left w:val="single" w:sz="4" w:space="0" w:color="auto"/>
              <w:bottom w:val="single" w:sz="4" w:space="0" w:color="auto"/>
              <w:right w:val="single" w:sz="4" w:space="0" w:color="auto"/>
            </w:tcBorders>
          </w:tcPr>
          <w:p w14:paraId="1AACCA5A"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71DB91DE"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F77F42D"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3B945089"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16C1F565"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9EFCEED" w14:textId="77777777" w:rsidR="000305EA" w:rsidRDefault="000305EA" w:rsidP="000305EA">
            <w:pPr>
              <w:keepNext/>
              <w:keepLines/>
              <w:spacing w:after="0"/>
              <w:jc w:val="center"/>
              <w:rPr>
                <w:rFonts w:ascii="Arial" w:hAnsi="Arial"/>
                <w:sz w:val="18"/>
                <w:lang w:eastAsia="zh-CN"/>
              </w:rPr>
            </w:pPr>
            <w:r w:rsidRPr="008640B8">
              <w:rPr>
                <w:rFonts w:ascii="Arial" w:hAnsi="Arial"/>
                <w:sz w:val="18"/>
                <w:lang w:eastAsia="zh-CN"/>
              </w:rPr>
              <w:t>CA_n28A-n77A</w:t>
            </w:r>
          </w:p>
        </w:tc>
        <w:tc>
          <w:tcPr>
            <w:tcW w:w="1290" w:type="dxa"/>
            <w:tcBorders>
              <w:top w:val="single" w:sz="4" w:space="0" w:color="auto"/>
              <w:left w:val="single" w:sz="4" w:space="0" w:color="auto"/>
              <w:bottom w:val="single" w:sz="4" w:space="0" w:color="auto"/>
              <w:right w:val="single" w:sz="4" w:space="0" w:color="auto"/>
            </w:tcBorders>
          </w:tcPr>
          <w:p w14:paraId="6FE22C84"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52D2BCA9"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99C9135" w14:textId="77777777" w:rsidR="000305EA" w:rsidRPr="004D139E" w:rsidRDefault="000305EA" w:rsidP="000305EA">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67B9B17" w14:textId="77777777" w:rsidR="000305EA" w:rsidRPr="004D139E" w:rsidRDefault="000305EA" w:rsidP="000305EA">
            <w:pPr>
              <w:keepNext/>
              <w:keepLines/>
              <w:spacing w:after="0"/>
              <w:jc w:val="center"/>
              <w:rPr>
                <w:rFonts w:ascii="Arial" w:hAnsi="Arial"/>
                <w:sz w:val="18"/>
                <w:lang w:eastAsia="zh-CN"/>
              </w:rPr>
            </w:pPr>
            <w:r w:rsidRPr="0016224C">
              <w:rPr>
                <w:rFonts w:ascii="Arial" w:hAnsi="Arial" w:hint="eastAsia"/>
                <w:sz w:val="18"/>
                <w:lang w:eastAsia="ja-JP"/>
              </w:rPr>
              <w:t>CA_</w:t>
            </w:r>
            <w:r w:rsidRPr="0016224C">
              <w:rPr>
                <w:rFonts w:ascii="Arial" w:hAnsi="Arial"/>
                <w:sz w:val="18"/>
                <w:lang w:eastAsia="zh-CN"/>
              </w:rPr>
              <w:t>n77</w:t>
            </w:r>
            <w:r w:rsidRPr="0016224C">
              <w:rPr>
                <w:rFonts w:ascii="Arial" w:hAnsi="Arial" w:hint="eastAsia"/>
                <w:sz w:val="18"/>
                <w:lang w:eastAsia="ja-JP"/>
              </w:rPr>
              <w:t>(2A)</w:t>
            </w:r>
          </w:p>
        </w:tc>
        <w:tc>
          <w:tcPr>
            <w:tcW w:w="1290" w:type="dxa"/>
            <w:tcBorders>
              <w:top w:val="single" w:sz="4" w:space="0" w:color="auto"/>
              <w:left w:val="single" w:sz="4" w:space="0" w:color="auto"/>
              <w:bottom w:val="single" w:sz="4" w:space="0" w:color="auto"/>
              <w:right w:val="single" w:sz="4" w:space="0" w:color="auto"/>
            </w:tcBorders>
          </w:tcPr>
          <w:p w14:paraId="4EF96625"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n28A</w:t>
            </w:r>
          </w:p>
        </w:tc>
        <w:tc>
          <w:tcPr>
            <w:tcW w:w="1290" w:type="dxa"/>
            <w:tcBorders>
              <w:top w:val="single" w:sz="4" w:space="0" w:color="auto"/>
              <w:left w:val="single" w:sz="4" w:space="0" w:color="auto"/>
              <w:bottom w:val="single" w:sz="4" w:space="0" w:color="auto"/>
              <w:right w:val="single" w:sz="4" w:space="0" w:color="auto"/>
            </w:tcBorders>
          </w:tcPr>
          <w:p w14:paraId="50D07A66"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n77A</w:t>
            </w:r>
          </w:p>
        </w:tc>
        <w:tc>
          <w:tcPr>
            <w:tcW w:w="1290" w:type="dxa"/>
            <w:tcBorders>
              <w:top w:val="single" w:sz="4" w:space="0" w:color="auto"/>
              <w:left w:val="single" w:sz="4" w:space="0" w:color="auto"/>
              <w:bottom w:val="single" w:sz="4" w:space="0" w:color="auto"/>
              <w:right w:val="single" w:sz="4" w:space="0" w:color="auto"/>
            </w:tcBorders>
          </w:tcPr>
          <w:p w14:paraId="68F4768A" w14:textId="77777777" w:rsidR="000305EA" w:rsidRPr="004D139E" w:rsidRDefault="000305EA" w:rsidP="000305EA">
            <w:pPr>
              <w:keepNext/>
              <w:keepLines/>
              <w:spacing w:after="0"/>
              <w:jc w:val="center"/>
              <w:rPr>
                <w:rFonts w:ascii="Arial" w:hAnsi="Arial"/>
                <w:sz w:val="18"/>
                <w:lang w:eastAsia="zh-CN"/>
              </w:rPr>
            </w:pPr>
            <w:r>
              <w:rPr>
                <w:rFonts w:ascii="Arial" w:hAnsi="Arial" w:hint="eastAsia"/>
                <w:sz w:val="18"/>
                <w:lang w:eastAsia="ja-JP"/>
              </w:rPr>
              <w:t>-</w:t>
            </w:r>
          </w:p>
        </w:tc>
        <w:tc>
          <w:tcPr>
            <w:tcW w:w="1290" w:type="dxa"/>
            <w:tcBorders>
              <w:top w:val="single" w:sz="4" w:space="0" w:color="auto"/>
              <w:left w:val="single" w:sz="4" w:space="0" w:color="auto"/>
              <w:bottom w:val="single" w:sz="4" w:space="0" w:color="auto"/>
              <w:right w:val="single" w:sz="4" w:space="0" w:color="auto"/>
            </w:tcBorders>
          </w:tcPr>
          <w:p w14:paraId="05748406" w14:textId="77777777" w:rsidR="000305EA" w:rsidRPr="004D139E" w:rsidRDefault="000305EA" w:rsidP="000305EA">
            <w:pPr>
              <w:keepNext/>
              <w:keepLines/>
              <w:spacing w:after="0"/>
              <w:jc w:val="center"/>
              <w:rPr>
                <w:rFonts w:ascii="Arial" w:hAnsi="Arial"/>
                <w:sz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61F97F44" w14:textId="77777777" w:rsidR="000305EA" w:rsidRPr="004D139E" w:rsidRDefault="000305EA" w:rsidP="000305EA">
            <w:pPr>
              <w:keepNext/>
              <w:keepLines/>
              <w:spacing w:after="0"/>
              <w:jc w:val="center"/>
              <w:rPr>
                <w:rFonts w:ascii="Arial" w:hAnsi="Arial"/>
                <w:sz w:val="18"/>
                <w:lang w:eastAsia="zh-CN"/>
              </w:rPr>
            </w:pPr>
          </w:p>
        </w:tc>
      </w:tr>
      <w:tr w:rsidR="000305EA" w:rsidRPr="004D139E" w14:paraId="364B2854"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43E262C6" w14:textId="77777777" w:rsidR="000305EA" w:rsidRPr="00B24ADF" w:rsidRDefault="000305EA" w:rsidP="000305EA">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290" w:type="dxa"/>
            <w:tcBorders>
              <w:top w:val="single" w:sz="4" w:space="0" w:color="auto"/>
              <w:left w:val="single" w:sz="4" w:space="0" w:color="auto"/>
              <w:bottom w:val="single" w:sz="4" w:space="0" w:color="auto"/>
              <w:right w:val="single" w:sz="4" w:space="0" w:color="auto"/>
            </w:tcBorders>
          </w:tcPr>
          <w:p w14:paraId="5EF418F3"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6E0602"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78E94B7F"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29023FFF"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65DF306"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6D4121C4"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6B94E51" w14:textId="77777777" w:rsidR="000305EA" w:rsidRPr="004D139E" w:rsidRDefault="000305EA" w:rsidP="000305EA">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FE6BD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47BFF0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3F3AD47"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5F3CEB26" w14:textId="77777777" w:rsidTr="000305EA">
        <w:trPr>
          <w:trHeight w:val="288"/>
        </w:trPr>
        <w:tc>
          <w:tcPr>
            <w:tcW w:w="2190" w:type="dxa"/>
            <w:tcBorders>
              <w:top w:val="nil"/>
              <w:left w:val="single" w:sz="4" w:space="0" w:color="auto"/>
              <w:bottom w:val="nil"/>
              <w:right w:val="single" w:sz="4" w:space="0" w:color="auto"/>
            </w:tcBorders>
            <w:noWrap/>
          </w:tcPr>
          <w:p w14:paraId="7C56E672"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CD38BA4"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4AA0DF8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8AC2CCA"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03F06B2"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CF08ED1"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23A3AB9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8FA742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B46F421"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C10686A"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C82567D"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2992DB4F" w14:textId="77777777" w:rsidTr="000305EA">
        <w:trPr>
          <w:trHeight w:val="288"/>
        </w:trPr>
        <w:tc>
          <w:tcPr>
            <w:tcW w:w="2190" w:type="dxa"/>
            <w:tcBorders>
              <w:top w:val="nil"/>
              <w:left w:val="single" w:sz="4" w:space="0" w:color="auto"/>
              <w:bottom w:val="nil"/>
              <w:right w:val="single" w:sz="4" w:space="0" w:color="auto"/>
            </w:tcBorders>
            <w:noWrap/>
          </w:tcPr>
          <w:p w14:paraId="3F1606D1"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B105CFD"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4DCC2050"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B008511"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DFD9526"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144FA095" w14:textId="77777777" w:rsidR="000305EA" w:rsidRPr="004D139E" w:rsidRDefault="000305EA" w:rsidP="000305EA">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DD03C6F"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8AB530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6F9D122D"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77CF31FE"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62BDE1F8"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1AF075BD" w14:textId="77777777" w:rsidTr="000305EA">
        <w:trPr>
          <w:trHeight w:val="288"/>
        </w:trPr>
        <w:tc>
          <w:tcPr>
            <w:tcW w:w="2190" w:type="dxa"/>
            <w:tcBorders>
              <w:top w:val="nil"/>
              <w:left w:val="single" w:sz="4" w:space="0" w:color="auto"/>
              <w:bottom w:val="nil"/>
              <w:right w:val="single" w:sz="4" w:space="0" w:color="auto"/>
            </w:tcBorders>
            <w:noWrap/>
          </w:tcPr>
          <w:p w14:paraId="01F434F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0A1150B"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0EB0FFA6"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374C33B6"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01688DA2"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30E4264"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515B531"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5CD50D5A"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746E112E"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D960999"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FFAFE09"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0C096BED" w14:textId="77777777" w:rsidTr="000305EA">
        <w:trPr>
          <w:trHeight w:val="288"/>
        </w:trPr>
        <w:tc>
          <w:tcPr>
            <w:tcW w:w="2190" w:type="dxa"/>
            <w:tcBorders>
              <w:top w:val="nil"/>
              <w:left w:val="single" w:sz="4" w:space="0" w:color="auto"/>
              <w:bottom w:val="nil"/>
              <w:right w:val="single" w:sz="4" w:space="0" w:color="auto"/>
            </w:tcBorders>
            <w:noWrap/>
          </w:tcPr>
          <w:p w14:paraId="15E19EAB"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B90B2C8"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49276006"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69B96F5"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9FAE124"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89BD507"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1D485B2A"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BDE2A21"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150325F5"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4D3E61F"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02FFCFE"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1474E52A"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607E19CB"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0B07183" w14:textId="77777777" w:rsidR="000305EA" w:rsidRDefault="000305EA" w:rsidP="000305EA">
            <w:pPr>
              <w:keepNext/>
              <w:keepLines/>
              <w:spacing w:after="0"/>
              <w:jc w:val="center"/>
              <w:rPr>
                <w:rFonts w:ascii="Arial" w:hAnsi="Arial"/>
                <w:sz w:val="18"/>
                <w:lang w:eastAsia="zh-CN"/>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
          <w:p w14:paraId="6BFF9697"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4740FD31"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33E0EA7"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1EC4EBF2"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39C5D23"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20ADC05D" w14:textId="77777777" w:rsidR="000305EA" w:rsidRPr="004D139E" w:rsidRDefault="000305EA" w:rsidP="000305EA">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44B96F8D"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18F93DCE" w14:textId="77777777" w:rsidR="000305EA" w:rsidRPr="004D139E" w:rsidRDefault="000305EA" w:rsidP="000305EA">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2CC4C98D" w14:textId="77777777" w:rsidR="000305EA" w:rsidRPr="004D139E" w:rsidRDefault="000305EA" w:rsidP="000305EA">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0305EA" w:rsidRPr="004D139E" w14:paraId="57576BE0" w14:textId="77777777" w:rsidTr="000305EA">
        <w:trPr>
          <w:trHeight w:val="288"/>
          <w:ins w:id="4029" w:author="Jinwen Ma" w:date="2025-10-28T16:56:00Z"/>
        </w:trPr>
        <w:tc>
          <w:tcPr>
            <w:tcW w:w="2190" w:type="dxa"/>
            <w:tcBorders>
              <w:top w:val="single" w:sz="4" w:space="0" w:color="auto"/>
              <w:left w:val="single" w:sz="4" w:space="0" w:color="auto"/>
              <w:bottom w:val="nil"/>
              <w:right w:val="single" w:sz="4" w:space="0" w:color="auto"/>
            </w:tcBorders>
            <w:noWrap/>
          </w:tcPr>
          <w:p w14:paraId="47D42328" w14:textId="2CBAD7DD" w:rsidR="000305EA" w:rsidRPr="00B24ADF" w:rsidRDefault="000305EA" w:rsidP="000305EA">
            <w:pPr>
              <w:keepNext/>
              <w:keepLines/>
              <w:spacing w:after="0"/>
              <w:jc w:val="center"/>
              <w:rPr>
                <w:ins w:id="4030" w:author="Jinwen Ma" w:date="2025-10-28T16:56:00Z"/>
                <w:rFonts w:ascii="Arial" w:hAnsi="Arial"/>
                <w:sz w:val="18"/>
                <w:lang w:eastAsia="zh-CN"/>
              </w:rPr>
            </w:pPr>
            <w:ins w:id="4031" w:author="Jinwen Ma" w:date="2025-10-28T16:56:00Z">
              <w:r w:rsidRPr="00F02B0E">
                <w:rPr>
                  <w:rFonts w:ascii="Arial" w:hAnsi="Arial" w:cs="Arial"/>
                  <w:color w:val="000000"/>
                  <w:sz w:val="18"/>
                  <w:szCs w:val="18"/>
                </w:rPr>
                <w:t>CA_n5A-n48(2A)-n66A-n77A</w:t>
              </w:r>
            </w:ins>
          </w:p>
        </w:tc>
        <w:tc>
          <w:tcPr>
            <w:tcW w:w="1290" w:type="dxa"/>
            <w:tcBorders>
              <w:top w:val="single" w:sz="4" w:space="0" w:color="auto"/>
              <w:left w:val="single" w:sz="4" w:space="0" w:color="auto"/>
              <w:bottom w:val="single" w:sz="4" w:space="0" w:color="auto"/>
              <w:right w:val="single" w:sz="4" w:space="0" w:color="auto"/>
            </w:tcBorders>
          </w:tcPr>
          <w:p w14:paraId="30557ED0" w14:textId="16F80C02" w:rsidR="000305EA" w:rsidRPr="008A4FA9" w:rsidRDefault="000305EA" w:rsidP="000305EA">
            <w:pPr>
              <w:keepNext/>
              <w:keepLines/>
              <w:spacing w:after="0"/>
              <w:jc w:val="center"/>
              <w:rPr>
                <w:ins w:id="4032" w:author="Jinwen Ma" w:date="2025-10-28T16:56:00Z"/>
                <w:rFonts w:ascii="Arial" w:hAnsi="Arial" w:cs="Arial"/>
                <w:sz w:val="18"/>
                <w:szCs w:val="18"/>
              </w:rPr>
            </w:pPr>
            <w:ins w:id="4033" w:author="Jinwen Ma" w:date="2025-10-28T16:56:00Z">
              <w:r w:rsidRPr="00F02B0E">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
          <w:p w14:paraId="5AEEBDC3" w14:textId="5375668C" w:rsidR="000305EA" w:rsidRDefault="000305EA" w:rsidP="000305EA">
            <w:pPr>
              <w:keepNext/>
              <w:keepLines/>
              <w:spacing w:after="0"/>
              <w:jc w:val="center"/>
              <w:rPr>
                <w:ins w:id="4034" w:author="Jinwen Ma" w:date="2025-10-28T16:56:00Z"/>
                <w:rFonts w:ascii="Arial" w:hAnsi="Arial" w:cs="Arial"/>
                <w:sz w:val="18"/>
                <w:szCs w:val="18"/>
              </w:rPr>
            </w:pPr>
            <w:ins w:id="4035"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13F2D7A1" w14:textId="5B8892C7" w:rsidR="000305EA" w:rsidRDefault="000305EA" w:rsidP="000305EA">
            <w:pPr>
              <w:keepNext/>
              <w:keepLines/>
              <w:spacing w:after="0"/>
              <w:jc w:val="center"/>
              <w:rPr>
                <w:ins w:id="4036" w:author="Jinwen Ma" w:date="2025-10-28T16:56:00Z"/>
                <w:rFonts w:ascii="Arial" w:hAnsi="Arial" w:cs="Arial"/>
                <w:sz w:val="18"/>
                <w:szCs w:val="18"/>
                <w:lang w:eastAsia="zh-CN"/>
              </w:rPr>
            </w:pPr>
            <w:ins w:id="4037" w:author="Jinwen Ma" w:date="2025-10-29T12:2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64703A4" w14:textId="2173C1F9" w:rsidR="000305EA" w:rsidRPr="00B2671D" w:rsidRDefault="000305EA" w:rsidP="000305EA">
            <w:pPr>
              <w:keepNext/>
              <w:keepLines/>
              <w:spacing w:after="0"/>
              <w:jc w:val="center"/>
              <w:rPr>
                <w:ins w:id="4038" w:author="Jinwen Ma" w:date="2025-10-28T16:56:00Z"/>
                <w:rFonts w:ascii="Arial" w:hAnsi="Arial" w:cs="Arial"/>
                <w:sz w:val="18"/>
                <w:szCs w:val="18"/>
              </w:rPr>
            </w:pPr>
            <w:ins w:id="4039" w:author="Jinwen Ma" w:date="2025-10-29T12:2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4D63A7B5" w14:textId="70E53396" w:rsidR="000305EA" w:rsidRPr="00B2671D" w:rsidRDefault="000305EA" w:rsidP="000305EA">
            <w:pPr>
              <w:keepNext/>
              <w:keepLines/>
              <w:spacing w:after="0"/>
              <w:jc w:val="center"/>
              <w:rPr>
                <w:ins w:id="4040" w:author="Jinwen Ma" w:date="2025-10-28T16:56:00Z"/>
                <w:rFonts w:ascii="Arial" w:hAnsi="Arial" w:cs="Arial"/>
                <w:sz w:val="18"/>
                <w:szCs w:val="18"/>
                <w:lang w:eastAsia="zh-CN"/>
              </w:rPr>
            </w:pPr>
            <w:ins w:id="4041" w:author="Jinwen Ma" w:date="2025-10-29T12:22: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325B1A2" w14:textId="23F9024C" w:rsidR="000305EA" w:rsidRDefault="000305EA" w:rsidP="000305EA">
            <w:pPr>
              <w:keepNext/>
              <w:keepLines/>
              <w:spacing w:after="0"/>
              <w:jc w:val="center"/>
              <w:rPr>
                <w:ins w:id="4042" w:author="Jinwen Ma" w:date="2025-10-28T16:56:00Z"/>
                <w:rFonts w:ascii="Arial" w:hAnsi="Arial" w:cs="Arial"/>
                <w:sz w:val="18"/>
                <w:szCs w:val="18"/>
              </w:rPr>
            </w:pPr>
            <w:ins w:id="4043" w:author="Jinwen Ma" w:date="2025-10-29T12:22: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81C5663" w14:textId="22D9DA61" w:rsidR="000305EA" w:rsidRDefault="000305EA" w:rsidP="000305EA">
            <w:pPr>
              <w:keepNext/>
              <w:keepLines/>
              <w:spacing w:after="0"/>
              <w:jc w:val="center"/>
              <w:rPr>
                <w:ins w:id="4044" w:author="Jinwen Ma" w:date="2025-10-28T16:56:00Z"/>
                <w:rFonts w:ascii="Arial" w:hAnsi="Arial" w:cs="Arial"/>
                <w:sz w:val="18"/>
                <w:szCs w:val="18"/>
                <w:lang w:eastAsia="zh-CN"/>
              </w:rPr>
            </w:pPr>
            <w:ins w:id="4045" w:author="Jinwen Ma" w:date="2025-10-29T12:22: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22AF932" w14:textId="1A9B7AA1" w:rsidR="000305EA" w:rsidRPr="00B2671D" w:rsidRDefault="000305EA" w:rsidP="000305EA">
            <w:pPr>
              <w:keepNext/>
              <w:keepLines/>
              <w:spacing w:after="0"/>
              <w:jc w:val="center"/>
              <w:rPr>
                <w:ins w:id="4046" w:author="Jinwen Ma" w:date="2025-10-28T16:56:00Z"/>
                <w:rFonts w:ascii="Arial" w:hAnsi="Arial" w:cs="Arial"/>
                <w:sz w:val="18"/>
                <w:szCs w:val="18"/>
                <w:lang w:eastAsia="zh-CN"/>
              </w:rPr>
            </w:pPr>
            <w:ins w:id="4047" w:author="Jinwen Ma" w:date="2025-10-29T12:2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5A6CCDA" w14:textId="59BC3F97" w:rsidR="000305EA" w:rsidRPr="00B2671D" w:rsidRDefault="000305EA" w:rsidP="000305EA">
            <w:pPr>
              <w:keepNext/>
              <w:keepLines/>
              <w:spacing w:after="0"/>
              <w:jc w:val="center"/>
              <w:rPr>
                <w:ins w:id="4048" w:author="Jinwen Ma" w:date="2025-10-28T16:56:00Z"/>
                <w:rFonts w:ascii="Arial" w:hAnsi="Arial" w:cs="Arial"/>
                <w:sz w:val="18"/>
                <w:szCs w:val="18"/>
                <w:lang w:eastAsia="zh-CN"/>
              </w:rPr>
            </w:pPr>
            <w:ins w:id="4049" w:author="Jinwen Ma" w:date="2025-10-29T12:2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B0DB14A" w14:textId="25E05A2D" w:rsidR="000305EA" w:rsidRPr="00CF7B4E" w:rsidRDefault="000305EA" w:rsidP="000305EA">
            <w:pPr>
              <w:keepNext/>
              <w:keepLines/>
              <w:spacing w:after="0"/>
              <w:jc w:val="center"/>
              <w:rPr>
                <w:ins w:id="4050" w:author="Jinwen Ma" w:date="2025-10-28T16:56:00Z"/>
                <w:rFonts w:ascii="Arial" w:hAnsi="Arial" w:cs="Arial"/>
                <w:sz w:val="18"/>
                <w:szCs w:val="18"/>
                <w:lang w:eastAsia="zh-CN"/>
              </w:rPr>
            </w:pPr>
            <w:ins w:id="4051" w:author="Jinwen Ma" w:date="2025-10-29T12:22:00Z">
              <w:r w:rsidRPr="00CF7B4E">
                <w:rPr>
                  <w:rFonts w:ascii="Arial" w:hAnsi="Arial" w:cs="Arial"/>
                  <w:sz w:val="18"/>
                  <w:szCs w:val="18"/>
                  <w:lang w:eastAsia="zh-CN"/>
                </w:rPr>
                <w:t>No</w:t>
              </w:r>
            </w:ins>
          </w:p>
        </w:tc>
      </w:tr>
      <w:tr w:rsidR="000305EA" w:rsidRPr="004D139E" w14:paraId="3424730B" w14:textId="77777777" w:rsidTr="000305EA">
        <w:trPr>
          <w:trHeight w:val="288"/>
          <w:ins w:id="4052" w:author="Jinwen Ma" w:date="2025-10-28T16:56:00Z"/>
        </w:trPr>
        <w:tc>
          <w:tcPr>
            <w:tcW w:w="2190" w:type="dxa"/>
            <w:tcBorders>
              <w:top w:val="nil"/>
              <w:left w:val="single" w:sz="4" w:space="0" w:color="auto"/>
              <w:bottom w:val="nil"/>
              <w:right w:val="single" w:sz="4" w:space="0" w:color="auto"/>
            </w:tcBorders>
            <w:noWrap/>
          </w:tcPr>
          <w:p w14:paraId="1AB6AE22" w14:textId="711CCD0D" w:rsidR="000305EA" w:rsidRPr="00B24ADF" w:rsidRDefault="000305EA" w:rsidP="000305EA">
            <w:pPr>
              <w:keepNext/>
              <w:keepLines/>
              <w:spacing w:after="0"/>
              <w:jc w:val="center"/>
              <w:rPr>
                <w:ins w:id="4053" w:author="Jinwen Ma" w:date="2025-10-28T16:5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430B6A" w14:textId="7D78E562" w:rsidR="000305EA" w:rsidRPr="008A4FA9" w:rsidRDefault="000305EA" w:rsidP="000305EA">
            <w:pPr>
              <w:keepNext/>
              <w:keepLines/>
              <w:spacing w:after="0"/>
              <w:jc w:val="center"/>
              <w:rPr>
                <w:ins w:id="4054" w:author="Jinwen Ma" w:date="2025-10-28T16:56:00Z"/>
                <w:rFonts w:ascii="Arial" w:hAnsi="Arial" w:cs="Arial"/>
                <w:sz w:val="18"/>
                <w:szCs w:val="18"/>
              </w:rPr>
            </w:pPr>
            <w:ins w:id="4055" w:author="Jinwen Ma" w:date="2025-10-28T16:56:00Z">
              <w:r w:rsidRPr="00F02B0E">
                <w:rPr>
                  <w:rFonts w:ascii="Arial" w:hAnsi="Arial" w:cs="Arial"/>
                  <w:color w:val="000000"/>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4019E322" w14:textId="367AED8D" w:rsidR="000305EA" w:rsidRDefault="000305EA" w:rsidP="000305EA">
            <w:pPr>
              <w:keepNext/>
              <w:keepLines/>
              <w:spacing w:after="0"/>
              <w:jc w:val="center"/>
              <w:rPr>
                <w:ins w:id="4056" w:author="Jinwen Ma" w:date="2025-10-28T16:56:00Z"/>
                <w:rFonts w:ascii="Arial" w:hAnsi="Arial" w:cs="Arial"/>
                <w:sz w:val="18"/>
                <w:szCs w:val="18"/>
              </w:rPr>
            </w:pPr>
            <w:ins w:id="4057"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C2B727B" w14:textId="227A1A5E" w:rsidR="000305EA" w:rsidRDefault="000305EA" w:rsidP="000305EA">
            <w:pPr>
              <w:keepNext/>
              <w:keepLines/>
              <w:spacing w:after="0"/>
              <w:jc w:val="center"/>
              <w:rPr>
                <w:ins w:id="4058" w:author="Jinwen Ma" w:date="2025-10-28T16:56:00Z"/>
                <w:rFonts w:ascii="Arial" w:hAnsi="Arial" w:cs="Arial"/>
                <w:sz w:val="18"/>
                <w:szCs w:val="18"/>
                <w:lang w:eastAsia="zh-CN"/>
              </w:rPr>
            </w:pPr>
            <w:ins w:id="4059" w:author="Jinwen Ma" w:date="2025-10-29T12:2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9D3BE6F" w14:textId="4152401F" w:rsidR="000305EA" w:rsidRPr="00B2671D" w:rsidRDefault="000305EA" w:rsidP="000305EA">
            <w:pPr>
              <w:keepNext/>
              <w:keepLines/>
              <w:spacing w:after="0"/>
              <w:jc w:val="center"/>
              <w:rPr>
                <w:ins w:id="4060" w:author="Jinwen Ma" w:date="2025-10-28T16:56:00Z"/>
                <w:rFonts w:ascii="Arial" w:hAnsi="Arial" w:cs="Arial"/>
                <w:sz w:val="18"/>
                <w:szCs w:val="18"/>
              </w:rPr>
            </w:pPr>
            <w:ins w:id="4061" w:author="Jinwen Ma" w:date="2025-10-29T12:23: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B3D9BC9" w14:textId="0B72B30A" w:rsidR="000305EA" w:rsidRPr="00B2671D" w:rsidRDefault="000305EA" w:rsidP="000305EA">
            <w:pPr>
              <w:keepNext/>
              <w:keepLines/>
              <w:spacing w:after="0"/>
              <w:jc w:val="center"/>
              <w:rPr>
                <w:ins w:id="4062" w:author="Jinwen Ma" w:date="2025-10-28T16:56:00Z"/>
                <w:rFonts w:ascii="Arial" w:hAnsi="Arial" w:cs="Arial"/>
                <w:sz w:val="18"/>
                <w:szCs w:val="18"/>
                <w:lang w:eastAsia="zh-CN"/>
              </w:rPr>
            </w:pPr>
            <w:ins w:id="4063" w:author="Jinwen Ma" w:date="2025-10-29T12:23: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058E6AB4" w14:textId="599718F8" w:rsidR="000305EA" w:rsidRDefault="000305EA" w:rsidP="000305EA">
            <w:pPr>
              <w:keepNext/>
              <w:keepLines/>
              <w:spacing w:after="0"/>
              <w:jc w:val="center"/>
              <w:rPr>
                <w:ins w:id="4064" w:author="Jinwen Ma" w:date="2025-10-28T16:56:00Z"/>
                <w:rFonts w:ascii="Arial" w:hAnsi="Arial" w:cs="Arial"/>
                <w:sz w:val="18"/>
                <w:szCs w:val="18"/>
              </w:rPr>
            </w:pPr>
            <w:ins w:id="4065"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3A03875" w14:textId="462031E4" w:rsidR="000305EA" w:rsidRDefault="000305EA" w:rsidP="000305EA">
            <w:pPr>
              <w:keepNext/>
              <w:keepLines/>
              <w:spacing w:after="0"/>
              <w:jc w:val="center"/>
              <w:rPr>
                <w:ins w:id="4066" w:author="Jinwen Ma" w:date="2025-10-28T16:56:00Z"/>
                <w:rFonts w:ascii="Arial" w:hAnsi="Arial" w:cs="Arial"/>
                <w:sz w:val="18"/>
                <w:szCs w:val="18"/>
                <w:lang w:eastAsia="zh-CN"/>
              </w:rPr>
            </w:pPr>
            <w:ins w:id="4067" w:author="Jinwen Ma" w:date="2025-10-29T12:23: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74A2BBC4" w14:textId="5C26D676" w:rsidR="000305EA" w:rsidRPr="00B2671D" w:rsidRDefault="000305EA" w:rsidP="000305EA">
            <w:pPr>
              <w:keepNext/>
              <w:keepLines/>
              <w:spacing w:after="0"/>
              <w:jc w:val="center"/>
              <w:rPr>
                <w:ins w:id="4068" w:author="Jinwen Ma" w:date="2025-10-28T16:56:00Z"/>
                <w:rFonts w:ascii="Arial" w:hAnsi="Arial" w:cs="Arial"/>
                <w:sz w:val="18"/>
                <w:szCs w:val="18"/>
                <w:lang w:eastAsia="zh-CN"/>
              </w:rPr>
            </w:pPr>
            <w:ins w:id="4069" w:author="Jinwen Ma" w:date="2025-10-29T12:2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20A3130" w14:textId="58FE5684" w:rsidR="000305EA" w:rsidRPr="00B2671D" w:rsidRDefault="000305EA" w:rsidP="000305EA">
            <w:pPr>
              <w:keepNext/>
              <w:keepLines/>
              <w:spacing w:after="0"/>
              <w:jc w:val="center"/>
              <w:rPr>
                <w:ins w:id="4070" w:author="Jinwen Ma" w:date="2025-10-28T16:56:00Z"/>
                <w:rFonts w:ascii="Arial" w:hAnsi="Arial" w:cs="Arial"/>
                <w:sz w:val="18"/>
                <w:szCs w:val="18"/>
                <w:lang w:eastAsia="zh-CN"/>
              </w:rPr>
            </w:pPr>
            <w:ins w:id="4071" w:author="Jinwen Ma" w:date="2025-10-29T12:2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C0DAFF6" w14:textId="3049E424" w:rsidR="000305EA" w:rsidRPr="00CF7B4E" w:rsidRDefault="000305EA" w:rsidP="000305EA">
            <w:pPr>
              <w:keepNext/>
              <w:keepLines/>
              <w:spacing w:after="0"/>
              <w:jc w:val="center"/>
              <w:rPr>
                <w:ins w:id="4072" w:author="Jinwen Ma" w:date="2025-10-28T16:56:00Z"/>
                <w:rFonts w:ascii="Arial" w:hAnsi="Arial" w:cs="Arial"/>
                <w:sz w:val="18"/>
                <w:szCs w:val="18"/>
                <w:lang w:eastAsia="zh-CN"/>
              </w:rPr>
            </w:pPr>
            <w:ins w:id="4073" w:author="Jinwen Ma" w:date="2025-10-29T12:23:00Z">
              <w:r w:rsidRPr="00CF7B4E">
                <w:rPr>
                  <w:rFonts w:ascii="Arial" w:hAnsi="Arial" w:cs="Arial"/>
                  <w:sz w:val="18"/>
                  <w:szCs w:val="18"/>
                  <w:lang w:eastAsia="zh-CN"/>
                </w:rPr>
                <w:t>No</w:t>
              </w:r>
            </w:ins>
          </w:p>
        </w:tc>
      </w:tr>
      <w:tr w:rsidR="000305EA" w:rsidRPr="004D139E" w14:paraId="4440BEF5" w14:textId="77777777" w:rsidTr="000305EA">
        <w:trPr>
          <w:trHeight w:val="288"/>
          <w:ins w:id="4074" w:author="Jinwen Ma" w:date="2025-10-28T16:56:00Z"/>
        </w:trPr>
        <w:tc>
          <w:tcPr>
            <w:tcW w:w="2190" w:type="dxa"/>
            <w:tcBorders>
              <w:top w:val="nil"/>
              <w:left w:val="single" w:sz="4" w:space="0" w:color="auto"/>
              <w:bottom w:val="nil"/>
              <w:right w:val="single" w:sz="4" w:space="0" w:color="auto"/>
            </w:tcBorders>
            <w:noWrap/>
          </w:tcPr>
          <w:p w14:paraId="57583411" w14:textId="78F3621B" w:rsidR="000305EA" w:rsidRPr="00B24ADF" w:rsidRDefault="000305EA" w:rsidP="000305EA">
            <w:pPr>
              <w:keepNext/>
              <w:keepLines/>
              <w:spacing w:after="0"/>
              <w:jc w:val="center"/>
              <w:rPr>
                <w:ins w:id="4075" w:author="Jinwen Ma" w:date="2025-10-28T16:5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D25720" w14:textId="2EDDDFD8" w:rsidR="000305EA" w:rsidRPr="008A4FA9" w:rsidRDefault="000305EA" w:rsidP="000305EA">
            <w:pPr>
              <w:keepNext/>
              <w:keepLines/>
              <w:spacing w:after="0"/>
              <w:jc w:val="center"/>
              <w:rPr>
                <w:ins w:id="4076" w:author="Jinwen Ma" w:date="2025-10-28T16:56:00Z"/>
                <w:rFonts w:ascii="Arial" w:hAnsi="Arial" w:cs="Arial"/>
                <w:sz w:val="18"/>
                <w:szCs w:val="18"/>
              </w:rPr>
            </w:pPr>
            <w:ins w:id="4077" w:author="Jinwen Ma" w:date="2025-10-28T16:56:00Z">
              <w:r w:rsidRPr="00F02B0E">
                <w:rPr>
                  <w:rFonts w:ascii="Arial" w:hAnsi="Arial" w:cs="Arial"/>
                  <w:color w:val="000000"/>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
          <w:p w14:paraId="3965567E" w14:textId="37EAB1AF" w:rsidR="000305EA" w:rsidRDefault="000305EA" w:rsidP="000305EA">
            <w:pPr>
              <w:keepNext/>
              <w:keepLines/>
              <w:spacing w:after="0"/>
              <w:jc w:val="center"/>
              <w:rPr>
                <w:ins w:id="4078" w:author="Jinwen Ma" w:date="2025-10-28T16:56:00Z"/>
                <w:rFonts w:ascii="Arial" w:hAnsi="Arial" w:cs="Arial"/>
                <w:sz w:val="18"/>
                <w:szCs w:val="18"/>
              </w:rPr>
            </w:pPr>
            <w:ins w:id="4079"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7FB400F4" w14:textId="35771FEC" w:rsidR="000305EA" w:rsidRDefault="000305EA" w:rsidP="000305EA">
            <w:pPr>
              <w:keepNext/>
              <w:keepLines/>
              <w:spacing w:after="0"/>
              <w:jc w:val="center"/>
              <w:rPr>
                <w:ins w:id="4080" w:author="Jinwen Ma" w:date="2025-10-28T16:56:00Z"/>
                <w:rFonts w:ascii="Arial" w:hAnsi="Arial" w:cs="Arial"/>
                <w:sz w:val="18"/>
                <w:szCs w:val="18"/>
                <w:lang w:eastAsia="zh-CN"/>
              </w:rPr>
            </w:pPr>
            <w:ins w:id="4081" w:author="Jinwen Ma" w:date="2025-10-29T12:2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7958109" w14:textId="36105E54" w:rsidR="000305EA" w:rsidRPr="00B2671D" w:rsidRDefault="000305EA" w:rsidP="000305EA">
            <w:pPr>
              <w:keepNext/>
              <w:keepLines/>
              <w:spacing w:after="0"/>
              <w:jc w:val="center"/>
              <w:rPr>
                <w:ins w:id="4082" w:author="Jinwen Ma" w:date="2025-10-28T16:56:00Z"/>
                <w:rFonts w:ascii="Arial" w:hAnsi="Arial" w:cs="Arial"/>
                <w:sz w:val="18"/>
                <w:szCs w:val="18"/>
              </w:rPr>
            </w:pPr>
            <w:ins w:id="4083"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D83FB6D" w14:textId="2CFF7BD5" w:rsidR="000305EA" w:rsidRPr="00B2671D" w:rsidRDefault="000305EA" w:rsidP="000305EA">
            <w:pPr>
              <w:keepNext/>
              <w:keepLines/>
              <w:spacing w:after="0"/>
              <w:jc w:val="center"/>
              <w:rPr>
                <w:ins w:id="4084" w:author="Jinwen Ma" w:date="2025-10-28T16:56:00Z"/>
                <w:rFonts w:ascii="Arial" w:hAnsi="Arial" w:cs="Arial"/>
                <w:sz w:val="18"/>
                <w:szCs w:val="18"/>
                <w:lang w:eastAsia="zh-CN"/>
              </w:rPr>
            </w:pPr>
            <w:ins w:id="4085" w:author="Jinwen Ma" w:date="2025-10-29T12:2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B51778A" w14:textId="7D8EB125" w:rsidR="000305EA" w:rsidRDefault="000305EA" w:rsidP="000305EA">
            <w:pPr>
              <w:keepNext/>
              <w:keepLines/>
              <w:spacing w:after="0"/>
              <w:jc w:val="center"/>
              <w:rPr>
                <w:ins w:id="4086" w:author="Jinwen Ma" w:date="2025-10-28T16:56:00Z"/>
                <w:rFonts w:ascii="Arial" w:hAnsi="Arial" w:cs="Arial"/>
                <w:sz w:val="18"/>
                <w:szCs w:val="18"/>
              </w:rPr>
            </w:pPr>
            <w:ins w:id="4087"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0F63B530" w14:textId="54095C07" w:rsidR="000305EA" w:rsidRDefault="000305EA" w:rsidP="000305EA">
            <w:pPr>
              <w:keepNext/>
              <w:keepLines/>
              <w:spacing w:after="0"/>
              <w:jc w:val="center"/>
              <w:rPr>
                <w:ins w:id="4088" w:author="Jinwen Ma" w:date="2025-10-28T16:56:00Z"/>
                <w:rFonts w:ascii="Arial" w:hAnsi="Arial" w:cs="Arial"/>
                <w:sz w:val="18"/>
                <w:szCs w:val="18"/>
                <w:lang w:eastAsia="zh-CN"/>
              </w:rPr>
            </w:pPr>
            <w:ins w:id="4089" w:author="Jinwen Ma" w:date="2025-10-29T12:2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F2AB3EC" w14:textId="061C5B9A" w:rsidR="000305EA" w:rsidRPr="00B2671D" w:rsidRDefault="000305EA" w:rsidP="000305EA">
            <w:pPr>
              <w:keepNext/>
              <w:keepLines/>
              <w:spacing w:after="0"/>
              <w:jc w:val="center"/>
              <w:rPr>
                <w:ins w:id="4090" w:author="Jinwen Ma" w:date="2025-10-28T16:56:00Z"/>
                <w:rFonts w:ascii="Arial" w:hAnsi="Arial" w:cs="Arial"/>
                <w:sz w:val="18"/>
                <w:szCs w:val="18"/>
                <w:lang w:eastAsia="zh-CN"/>
              </w:rPr>
            </w:pPr>
            <w:ins w:id="4091" w:author="Jinwen Ma" w:date="2025-10-29T12:2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4455B7F" w14:textId="08F2DB5F" w:rsidR="000305EA" w:rsidRPr="00B2671D" w:rsidRDefault="000305EA" w:rsidP="000305EA">
            <w:pPr>
              <w:keepNext/>
              <w:keepLines/>
              <w:spacing w:after="0"/>
              <w:jc w:val="center"/>
              <w:rPr>
                <w:ins w:id="4092" w:author="Jinwen Ma" w:date="2025-10-28T16:56:00Z"/>
                <w:rFonts w:ascii="Arial" w:hAnsi="Arial" w:cs="Arial"/>
                <w:sz w:val="18"/>
                <w:szCs w:val="18"/>
                <w:lang w:eastAsia="zh-CN"/>
              </w:rPr>
            </w:pPr>
            <w:ins w:id="4093" w:author="Jinwen Ma" w:date="2025-10-29T12:2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3D3ED3B" w14:textId="67D6765E" w:rsidR="000305EA" w:rsidRPr="00CF7B4E" w:rsidRDefault="000305EA" w:rsidP="000305EA">
            <w:pPr>
              <w:keepNext/>
              <w:keepLines/>
              <w:spacing w:after="0"/>
              <w:jc w:val="center"/>
              <w:rPr>
                <w:ins w:id="4094" w:author="Jinwen Ma" w:date="2025-10-28T16:56:00Z"/>
                <w:rFonts w:ascii="Arial" w:hAnsi="Arial" w:cs="Arial"/>
                <w:sz w:val="18"/>
                <w:szCs w:val="18"/>
                <w:lang w:eastAsia="zh-CN"/>
              </w:rPr>
            </w:pPr>
            <w:ins w:id="4095" w:author="Jinwen Ma" w:date="2025-10-29T12:23:00Z">
              <w:r w:rsidRPr="00CF7B4E">
                <w:rPr>
                  <w:rFonts w:ascii="Arial" w:hAnsi="Arial" w:cs="Arial"/>
                  <w:sz w:val="18"/>
                  <w:szCs w:val="18"/>
                  <w:lang w:eastAsia="zh-CN"/>
                </w:rPr>
                <w:t>No</w:t>
              </w:r>
            </w:ins>
          </w:p>
        </w:tc>
      </w:tr>
      <w:tr w:rsidR="000305EA" w:rsidRPr="004D139E" w14:paraId="2569A720" w14:textId="77777777" w:rsidTr="000305EA">
        <w:trPr>
          <w:trHeight w:val="288"/>
          <w:ins w:id="4096" w:author="Jinwen Ma" w:date="2025-10-28T16:56:00Z"/>
        </w:trPr>
        <w:tc>
          <w:tcPr>
            <w:tcW w:w="2190" w:type="dxa"/>
            <w:tcBorders>
              <w:top w:val="nil"/>
              <w:left w:val="single" w:sz="4" w:space="0" w:color="auto"/>
              <w:bottom w:val="nil"/>
              <w:right w:val="single" w:sz="4" w:space="0" w:color="auto"/>
            </w:tcBorders>
            <w:noWrap/>
          </w:tcPr>
          <w:p w14:paraId="2838F45B" w14:textId="2C07A5B6" w:rsidR="000305EA" w:rsidRPr="00B24ADF" w:rsidRDefault="000305EA" w:rsidP="000305EA">
            <w:pPr>
              <w:keepNext/>
              <w:keepLines/>
              <w:spacing w:after="0"/>
              <w:jc w:val="center"/>
              <w:rPr>
                <w:ins w:id="4097" w:author="Jinwen Ma" w:date="2025-10-28T16:5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C031416" w14:textId="2ACA0197" w:rsidR="000305EA" w:rsidRPr="008A4FA9" w:rsidRDefault="000305EA" w:rsidP="000305EA">
            <w:pPr>
              <w:keepNext/>
              <w:keepLines/>
              <w:spacing w:after="0"/>
              <w:jc w:val="center"/>
              <w:rPr>
                <w:ins w:id="4098" w:author="Jinwen Ma" w:date="2025-10-28T16:56:00Z"/>
                <w:rFonts w:ascii="Arial" w:hAnsi="Arial" w:cs="Arial"/>
                <w:sz w:val="18"/>
                <w:szCs w:val="18"/>
              </w:rPr>
            </w:pPr>
            <w:ins w:id="4099" w:author="Jinwen Ma" w:date="2025-10-28T16:56:00Z">
              <w:r w:rsidRPr="00F02B0E">
                <w:rPr>
                  <w:rFonts w:ascii="Arial" w:hAnsi="Arial" w:cs="Arial"/>
                  <w:color w:val="000000"/>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0D265F58" w14:textId="2E84C054" w:rsidR="000305EA" w:rsidRDefault="000305EA" w:rsidP="000305EA">
            <w:pPr>
              <w:keepNext/>
              <w:keepLines/>
              <w:spacing w:after="0"/>
              <w:jc w:val="center"/>
              <w:rPr>
                <w:ins w:id="4100" w:author="Jinwen Ma" w:date="2025-10-28T16:56:00Z"/>
                <w:rFonts w:ascii="Arial" w:hAnsi="Arial" w:cs="Arial"/>
                <w:sz w:val="18"/>
                <w:szCs w:val="18"/>
              </w:rPr>
            </w:pPr>
            <w:ins w:id="4101"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14247429" w14:textId="5F207917" w:rsidR="000305EA" w:rsidRDefault="000305EA" w:rsidP="000305EA">
            <w:pPr>
              <w:keepNext/>
              <w:keepLines/>
              <w:spacing w:after="0"/>
              <w:jc w:val="center"/>
              <w:rPr>
                <w:ins w:id="4102" w:author="Jinwen Ma" w:date="2025-10-28T16:56:00Z"/>
                <w:rFonts w:ascii="Arial" w:hAnsi="Arial" w:cs="Arial"/>
                <w:sz w:val="18"/>
                <w:szCs w:val="18"/>
                <w:lang w:eastAsia="zh-CN"/>
              </w:rPr>
            </w:pPr>
            <w:ins w:id="4103"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588FD6B" w14:textId="7BD25738" w:rsidR="000305EA" w:rsidRPr="00B2671D" w:rsidRDefault="000305EA" w:rsidP="000305EA">
            <w:pPr>
              <w:keepNext/>
              <w:keepLines/>
              <w:spacing w:after="0"/>
              <w:jc w:val="center"/>
              <w:rPr>
                <w:ins w:id="4104" w:author="Jinwen Ma" w:date="2025-10-28T16:56:00Z"/>
                <w:rFonts w:ascii="Arial" w:hAnsi="Arial" w:cs="Arial"/>
                <w:sz w:val="18"/>
                <w:szCs w:val="18"/>
              </w:rPr>
            </w:pPr>
            <w:ins w:id="4105" w:author="Jinwen Ma" w:date="2025-10-29T12:23: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36ED861" w14:textId="4F6906D0" w:rsidR="000305EA" w:rsidRPr="00B2671D" w:rsidRDefault="000305EA" w:rsidP="000305EA">
            <w:pPr>
              <w:keepNext/>
              <w:keepLines/>
              <w:spacing w:after="0"/>
              <w:jc w:val="center"/>
              <w:rPr>
                <w:ins w:id="4106" w:author="Jinwen Ma" w:date="2025-10-28T16:56:00Z"/>
                <w:rFonts w:ascii="Arial" w:hAnsi="Arial" w:cs="Arial"/>
                <w:sz w:val="18"/>
                <w:szCs w:val="18"/>
                <w:lang w:eastAsia="zh-CN"/>
              </w:rPr>
            </w:pPr>
            <w:ins w:id="4107" w:author="Jinwen Ma" w:date="2025-10-29T12:2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E6FA0EF" w14:textId="7E5DEDFB" w:rsidR="000305EA" w:rsidRDefault="000305EA" w:rsidP="000305EA">
            <w:pPr>
              <w:keepNext/>
              <w:keepLines/>
              <w:spacing w:after="0"/>
              <w:jc w:val="center"/>
              <w:rPr>
                <w:ins w:id="4108" w:author="Jinwen Ma" w:date="2025-10-28T16:56:00Z"/>
                <w:rFonts w:ascii="Arial" w:hAnsi="Arial" w:cs="Arial"/>
                <w:sz w:val="18"/>
                <w:szCs w:val="18"/>
              </w:rPr>
            </w:pPr>
            <w:ins w:id="4109"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B7DC44C" w14:textId="6211AD30" w:rsidR="000305EA" w:rsidRDefault="000305EA" w:rsidP="000305EA">
            <w:pPr>
              <w:keepNext/>
              <w:keepLines/>
              <w:spacing w:after="0"/>
              <w:jc w:val="center"/>
              <w:rPr>
                <w:ins w:id="4110" w:author="Jinwen Ma" w:date="2025-10-28T16:56:00Z"/>
                <w:rFonts w:ascii="Arial" w:hAnsi="Arial" w:cs="Arial"/>
                <w:sz w:val="18"/>
                <w:szCs w:val="18"/>
                <w:lang w:eastAsia="zh-CN"/>
              </w:rPr>
            </w:pPr>
            <w:ins w:id="4111"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12E0586D" w14:textId="5B2DFD00" w:rsidR="000305EA" w:rsidRPr="00B2671D" w:rsidRDefault="000305EA" w:rsidP="000305EA">
            <w:pPr>
              <w:keepNext/>
              <w:keepLines/>
              <w:spacing w:after="0"/>
              <w:jc w:val="center"/>
              <w:rPr>
                <w:ins w:id="4112" w:author="Jinwen Ma" w:date="2025-10-28T16:56:00Z"/>
                <w:rFonts w:ascii="Arial" w:hAnsi="Arial" w:cs="Arial"/>
                <w:sz w:val="18"/>
                <w:szCs w:val="18"/>
                <w:lang w:eastAsia="zh-CN"/>
              </w:rPr>
            </w:pPr>
            <w:ins w:id="4113" w:author="Jinwen Ma" w:date="2025-10-29T12:2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3AD05A5" w14:textId="0E4FDECA" w:rsidR="000305EA" w:rsidRPr="00B2671D" w:rsidRDefault="000305EA" w:rsidP="000305EA">
            <w:pPr>
              <w:keepNext/>
              <w:keepLines/>
              <w:spacing w:after="0"/>
              <w:jc w:val="center"/>
              <w:rPr>
                <w:ins w:id="4114" w:author="Jinwen Ma" w:date="2025-10-28T16:56:00Z"/>
                <w:rFonts w:ascii="Arial" w:hAnsi="Arial" w:cs="Arial"/>
                <w:sz w:val="18"/>
                <w:szCs w:val="18"/>
                <w:lang w:eastAsia="zh-CN"/>
              </w:rPr>
            </w:pPr>
            <w:ins w:id="4115" w:author="Jinwen Ma" w:date="2025-10-29T12:2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FBE5FAF" w14:textId="2922B38A" w:rsidR="000305EA" w:rsidRPr="00CF7B4E" w:rsidRDefault="000305EA" w:rsidP="000305EA">
            <w:pPr>
              <w:keepNext/>
              <w:keepLines/>
              <w:spacing w:after="0"/>
              <w:jc w:val="center"/>
              <w:rPr>
                <w:ins w:id="4116" w:author="Jinwen Ma" w:date="2025-10-28T16:56:00Z"/>
                <w:rFonts w:ascii="Arial" w:hAnsi="Arial" w:cs="Arial"/>
                <w:sz w:val="18"/>
                <w:szCs w:val="18"/>
                <w:lang w:eastAsia="zh-CN"/>
              </w:rPr>
            </w:pPr>
            <w:ins w:id="4117" w:author="Jinwen Ma" w:date="2025-10-29T12:23:00Z">
              <w:r w:rsidRPr="00CF7B4E">
                <w:rPr>
                  <w:rFonts w:ascii="Arial" w:hAnsi="Arial" w:cs="Arial"/>
                  <w:sz w:val="18"/>
                  <w:szCs w:val="18"/>
                  <w:lang w:eastAsia="zh-CN"/>
                </w:rPr>
                <w:t>No</w:t>
              </w:r>
            </w:ins>
          </w:p>
        </w:tc>
      </w:tr>
      <w:tr w:rsidR="000305EA" w:rsidRPr="004D139E" w14:paraId="375FEE78" w14:textId="77777777" w:rsidTr="000305EA">
        <w:trPr>
          <w:trHeight w:val="288"/>
          <w:ins w:id="4118" w:author="Jinwen Ma" w:date="2025-10-28T16:56:00Z"/>
        </w:trPr>
        <w:tc>
          <w:tcPr>
            <w:tcW w:w="2190" w:type="dxa"/>
            <w:tcBorders>
              <w:top w:val="nil"/>
              <w:left w:val="single" w:sz="4" w:space="0" w:color="auto"/>
              <w:bottom w:val="nil"/>
              <w:right w:val="single" w:sz="4" w:space="0" w:color="auto"/>
            </w:tcBorders>
            <w:noWrap/>
          </w:tcPr>
          <w:p w14:paraId="6642BED8" w14:textId="3C6D135B" w:rsidR="000305EA" w:rsidRPr="00B24ADF" w:rsidRDefault="000305EA" w:rsidP="000305EA">
            <w:pPr>
              <w:keepNext/>
              <w:keepLines/>
              <w:spacing w:after="0"/>
              <w:jc w:val="center"/>
              <w:rPr>
                <w:ins w:id="4119" w:author="Jinwen Ma" w:date="2025-10-28T16:5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9A0523E" w14:textId="32795C20" w:rsidR="000305EA" w:rsidRPr="008A4FA9" w:rsidRDefault="000305EA" w:rsidP="000305EA">
            <w:pPr>
              <w:keepNext/>
              <w:keepLines/>
              <w:spacing w:after="0"/>
              <w:jc w:val="center"/>
              <w:rPr>
                <w:ins w:id="4120" w:author="Jinwen Ma" w:date="2025-10-28T16:56:00Z"/>
                <w:rFonts w:ascii="Arial" w:hAnsi="Arial" w:cs="Arial"/>
                <w:sz w:val="18"/>
                <w:szCs w:val="18"/>
              </w:rPr>
            </w:pPr>
            <w:ins w:id="4121" w:author="Jinwen Ma" w:date="2025-10-28T16:56:00Z">
              <w:r w:rsidRPr="00F02B0E">
                <w:rPr>
                  <w:rFonts w:ascii="Arial" w:hAnsi="Arial" w:cs="Arial"/>
                  <w:color w:val="000000"/>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067FCBF9" w14:textId="334E8BE7" w:rsidR="000305EA" w:rsidRDefault="000305EA" w:rsidP="000305EA">
            <w:pPr>
              <w:keepNext/>
              <w:keepLines/>
              <w:spacing w:after="0"/>
              <w:jc w:val="center"/>
              <w:rPr>
                <w:ins w:id="4122" w:author="Jinwen Ma" w:date="2025-10-28T16:56:00Z"/>
                <w:rFonts w:ascii="Arial" w:hAnsi="Arial" w:cs="Arial"/>
                <w:sz w:val="18"/>
                <w:szCs w:val="18"/>
              </w:rPr>
            </w:pPr>
            <w:ins w:id="4123" w:author="Jinwen Ma" w:date="2025-10-29T12:23: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FC0D2D1" w14:textId="6759DD6E" w:rsidR="000305EA" w:rsidRDefault="000305EA" w:rsidP="000305EA">
            <w:pPr>
              <w:keepNext/>
              <w:keepLines/>
              <w:spacing w:after="0"/>
              <w:jc w:val="center"/>
              <w:rPr>
                <w:ins w:id="4124" w:author="Jinwen Ma" w:date="2025-10-28T16:56:00Z"/>
                <w:rFonts w:ascii="Arial" w:hAnsi="Arial" w:cs="Arial"/>
                <w:sz w:val="18"/>
                <w:szCs w:val="18"/>
                <w:lang w:eastAsia="zh-CN"/>
              </w:rPr>
            </w:pPr>
            <w:ins w:id="4125" w:author="Jinwen Ma" w:date="2025-10-29T12:2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3648114" w14:textId="63FD54D8" w:rsidR="000305EA" w:rsidRPr="00B2671D" w:rsidRDefault="000305EA" w:rsidP="000305EA">
            <w:pPr>
              <w:keepNext/>
              <w:keepLines/>
              <w:spacing w:after="0"/>
              <w:jc w:val="center"/>
              <w:rPr>
                <w:ins w:id="4126" w:author="Jinwen Ma" w:date="2025-10-28T16:56:00Z"/>
                <w:rFonts w:ascii="Arial" w:hAnsi="Arial" w:cs="Arial"/>
                <w:sz w:val="18"/>
                <w:szCs w:val="18"/>
              </w:rPr>
            </w:pPr>
            <w:ins w:id="4127" w:author="Jinwen Ma" w:date="2025-10-29T12:23: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51B8BE7F" w14:textId="326AB627" w:rsidR="000305EA" w:rsidRPr="00B2671D" w:rsidRDefault="000305EA" w:rsidP="000305EA">
            <w:pPr>
              <w:keepNext/>
              <w:keepLines/>
              <w:spacing w:after="0"/>
              <w:jc w:val="center"/>
              <w:rPr>
                <w:ins w:id="4128" w:author="Jinwen Ma" w:date="2025-10-28T16:56:00Z"/>
                <w:rFonts w:ascii="Arial" w:hAnsi="Arial" w:cs="Arial"/>
                <w:sz w:val="18"/>
                <w:szCs w:val="18"/>
                <w:lang w:eastAsia="zh-CN"/>
              </w:rPr>
            </w:pPr>
            <w:ins w:id="4129"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770ECFF" w14:textId="42DAB8EE" w:rsidR="000305EA" w:rsidRDefault="000305EA" w:rsidP="000305EA">
            <w:pPr>
              <w:keepNext/>
              <w:keepLines/>
              <w:spacing w:after="0"/>
              <w:jc w:val="center"/>
              <w:rPr>
                <w:ins w:id="4130" w:author="Jinwen Ma" w:date="2025-10-28T16:56:00Z"/>
                <w:rFonts w:ascii="Arial" w:hAnsi="Arial" w:cs="Arial"/>
                <w:sz w:val="18"/>
                <w:szCs w:val="18"/>
              </w:rPr>
            </w:pPr>
            <w:ins w:id="4131" w:author="Jinwen Ma" w:date="2025-10-29T12:2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240CAD5" w14:textId="5BF5563B" w:rsidR="000305EA" w:rsidRDefault="000305EA" w:rsidP="000305EA">
            <w:pPr>
              <w:keepNext/>
              <w:keepLines/>
              <w:spacing w:after="0"/>
              <w:jc w:val="center"/>
              <w:rPr>
                <w:ins w:id="4132" w:author="Jinwen Ma" w:date="2025-10-28T16:56:00Z"/>
                <w:rFonts w:ascii="Arial" w:hAnsi="Arial" w:cs="Arial"/>
                <w:sz w:val="18"/>
                <w:szCs w:val="18"/>
                <w:lang w:eastAsia="zh-CN"/>
              </w:rPr>
            </w:pPr>
            <w:ins w:id="4133" w:author="Jinwen Ma" w:date="2025-10-29T12:23: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0AB1F8D7" w14:textId="6DF9F21E" w:rsidR="000305EA" w:rsidRPr="00B2671D" w:rsidRDefault="000305EA" w:rsidP="000305EA">
            <w:pPr>
              <w:keepNext/>
              <w:keepLines/>
              <w:spacing w:after="0"/>
              <w:jc w:val="center"/>
              <w:rPr>
                <w:ins w:id="4134" w:author="Jinwen Ma" w:date="2025-10-28T16:56:00Z"/>
                <w:rFonts w:ascii="Arial" w:hAnsi="Arial" w:cs="Arial"/>
                <w:sz w:val="18"/>
                <w:szCs w:val="18"/>
                <w:lang w:eastAsia="zh-CN"/>
              </w:rPr>
            </w:pPr>
            <w:ins w:id="4135" w:author="Jinwen Ma" w:date="2025-10-29T12:2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8A41112" w14:textId="28CA5D30" w:rsidR="000305EA" w:rsidRPr="00B2671D" w:rsidRDefault="000305EA" w:rsidP="000305EA">
            <w:pPr>
              <w:keepNext/>
              <w:keepLines/>
              <w:spacing w:after="0"/>
              <w:jc w:val="center"/>
              <w:rPr>
                <w:ins w:id="4136" w:author="Jinwen Ma" w:date="2025-10-28T16:56:00Z"/>
                <w:rFonts w:ascii="Arial" w:hAnsi="Arial" w:cs="Arial"/>
                <w:sz w:val="18"/>
                <w:szCs w:val="18"/>
                <w:lang w:eastAsia="zh-CN"/>
              </w:rPr>
            </w:pPr>
            <w:ins w:id="4137" w:author="Jinwen Ma" w:date="2025-10-29T12:2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92FBC83" w14:textId="7665D0AD" w:rsidR="000305EA" w:rsidRPr="00CF7B4E" w:rsidRDefault="000305EA" w:rsidP="000305EA">
            <w:pPr>
              <w:keepNext/>
              <w:keepLines/>
              <w:spacing w:after="0"/>
              <w:jc w:val="center"/>
              <w:rPr>
                <w:ins w:id="4138" w:author="Jinwen Ma" w:date="2025-10-28T16:56:00Z"/>
                <w:rFonts w:ascii="Arial" w:hAnsi="Arial" w:cs="Arial"/>
                <w:sz w:val="18"/>
                <w:szCs w:val="18"/>
                <w:lang w:eastAsia="zh-CN"/>
              </w:rPr>
            </w:pPr>
            <w:ins w:id="4139" w:author="Jinwen Ma" w:date="2025-10-29T12:23:00Z">
              <w:r w:rsidRPr="00CF7B4E">
                <w:rPr>
                  <w:rFonts w:ascii="Arial" w:hAnsi="Arial" w:cs="Arial"/>
                  <w:sz w:val="18"/>
                  <w:szCs w:val="18"/>
                  <w:lang w:eastAsia="zh-CN"/>
                </w:rPr>
                <w:t>No</w:t>
              </w:r>
            </w:ins>
          </w:p>
        </w:tc>
      </w:tr>
      <w:tr w:rsidR="000305EA" w:rsidRPr="004D139E" w14:paraId="59CA6411" w14:textId="77777777" w:rsidTr="000305EA">
        <w:trPr>
          <w:trHeight w:val="288"/>
          <w:ins w:id="4140" w:author="Jinwen Ma" w:date="2025-10-28T16:56:00Z"/>
        </w:trPr>
        <w:tc>
          <w:tcPr>
            <w:tcW w:w="2190" w:type="dxa"/>
            <w:tcBorders>
              <w:top w:val="nil"/>
              <w:left w:val="single" w:sz="4" w:space="0" w:color="auto"/>
              <w:bottom w:val="single" w:sz="4" w:space="0" w:color="auto"/>
              <w:right w:val="single" w:sz="4" w:space="0" w:color="auto"/>
            </w:tcBorders>
            <w:noWrap/>
          </w:tcPr>
          <w:p w14:paraId="51FA4DFC" w14:textId="3F8C548A" w:rsidR="000305EA" w:rsidRPr="00B24ADF" w:rsidRDefault="000305EA" w:rsidP="000305EA">
            <w:pPr>
              <w:keepNext/>
              <w:keepLines/>
              <w:spacing w:after="0"/>
              <w:jc w:val="center"/>
              <w:rPr>
                <w:ins w:id="4141" w:author="Jinwen Ma" w:date="2025-10-28T16:5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A8EA85F" w14:textId="6C913B88" w:rsidR="000305EA" w:rsidRPr="008A4FA9" w:rsidRDefault="000305EA" w:rsidP="000305EA">
            <w:pPr>
              <w:keepNext/>
              <w:keepLines/>
              <w:spacing w:after="0"/>
              <w:jc w:val="center"/>
              <w:rPr>
                <w:ins w:id="4142" w:author="Jinwen Ma" w:date="2025-10-28T16:56:00Z"/>
                <w:rFonts w:ascii="Arial" w:hAnsi="Arial" w:cs="Arial"/>
                <w:sz w:val="18"/>
                <w:szCs w:val="18"/>
              </w:rPr>
            </w:pPr>
            <w:ins w:id="4143" w:author="Jinwen Ma" w:date="2025-10-28T16:56:00Z">
              <w:r w:rsidRPr="00F02B0E">
                <w:rPr>
                  <w:rFonts w:ascii="Arial" w:hAnsi="Arial" w:cs="Arial"/>
                  <w:color w:val="000000"/>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1DDE069A" w14:textId="3B037FAC" w:rsidR="000305EA" w:rsidRDefault="000305EA" w:rsidP="000305EA">
            <w:pPr>
              <w:keepNext/>
              <w:keepLines/>
              <w:spacing w:after="0"/>
              <w:jc w:val="center"/>
              <w:rPr>
                <w:ins w:id="4144" w:author="Jinwen Ma" w:date="2025-10-28T16:56:00Z"/>
                <w:rFonts w:ascii="Arial" w:hAnsi="Arial" w:cs="Arial"/>
                <w:sz w:val="18"/>
                <w:szCs w:val="18"/>
              </w:rPr>
            </w:pPr>
            <w:ins w:id="4145" w:author="Jinwen Ma" w:date="2025-10-29T12:2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9AFFD5C" w14:textId="1045C905" w:rsidR="000305EA" w:rsidRDefault="000305EA" w:rsidP="000305EA">
            <w:pPr>
              <w:keepNext/>
              <w:keepLines/>
              <w:spacing w:after="0"/>
              <w:jc w:val="center"/>
              <w:rPr>
                <w:ins w:id="4146" w:author="Jinwen Ma" w:date="2025-10-28T16:56:00Z"/>
                <w:rFonts w:ascii="Arial" w:hAnsi="Arial" w:cs="Arial"/>
                <w:sz w:val="18"/>
                <w:szCs w:val="18"/>
                <w:lang w:eastAsia="zh-CN"/>
              </w:rPr>
            </w:pPr>
            <w:ins w:id="4147"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1F97B433" w14:textId="675EE1BF" w:rsidR="000305EA" w:rsidRPr="00B2671D" w:rsidRDefault="000305EA" w:rsidP="000305EA">
            <w:pPr>
              <w:keepNext/>
              <w:keepLines/>
              <w:spacing w:after="0"/>
              <w:jc w:val="center"/>
              <w:rPr>
                <w:ins w:id="4148" w:author="Jinwen Ma" w:date="2025-10-28T16:56:00Z"/>
                <w:rFonts w:ascii="Arial" w:hAnsi="Arial" w:cs="Arial"/>
                <w:sz w:val="18"/>
                <w:szCs w:val="18"/>
              </w:rPr>
            </w:pPr>
            <w:ins w:id="4149" w:author="Jinwen Ma" w:date="2025-10-29T12:24: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19E8D315" w14:textId="34A39FBC" w:rsidR="000305EA" w:rsidRPr="00B2671D" w:rsidRDefault="000305EA" w:rsidP="000305EA">
            <w:pPr>
              <w:keepNext/>
              <w:keepLines/>
              <w:spacing w:after="0"/>
              <w:jc w:val="center"/>
              <w:rPr>
                <w:ins w:id="4150" w:author="Jinwen Ma" w:date="2025-10-28T16:56:00Z"/>
                <w:rFonts w:ascii="Arial" w:hAnsi="Arial" w:cs="Arial"/>
                <w:sz w:val="18"/>
                <w:szCs w:val="18"/>
                <w:lang w:eastAsia="zh-CN"/>
              </w:rPr>
            </w:pPr>
            <w:ins w:id="4151" w:author="Jinwen Ma" w:date="2025-10-29T12:23: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3F69C35" w14:textId="0433B3A3" w:rsidR="000305EA" w:rsidRDefault="000305EA" w:rsidP="000305EA">
            <w:pPr>
              <w:keepNext/>
              <w:keepLines/>
              <w:spacing w:after="0"/>
              <w:jc w:val="center"/>
              <w:rPr>
                <w:ins w:id="4152" w:author="Jinwen Ma" w:date="2025-10-28T16:56:00Z"/>
                <w:rFonts w:ascii="Arial" w:hAnsi="Arial" w:cs="Arial"/>
                <w:sz w:val="18"/>
                <w:szCs w:val="18"/>
              </w:rPr>
            </w:pPr>
            <w:ins w:id="4153" w:author="Jinwen Ma" w:date="2025-10-29T12:23: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76D34CFB" w14:textId="4E7F1A81" w:rsidR="000305EA" w:rsidRDefault="000305EA" w:rsidP="000305EA">
            <w:pPr>
              <w:keepNext/>
              <w:keepLines/>
              <w:spacing w:after="0"/>
              <w:jc w:val="center"/>
              <w:rPr>
                <w:ins w:id="4154" w:author="Jinwen Ma" w:date="2025-10-28T16:56:00Z"/>
                <w:rFonts w:ascii="Arial" w:hAnsi="Arial" w:cs="Arial"/>
                <w:sz w:val="18"/>
                <w:szCs w:val="18"/>
                <w:lang w:eastAsia="zh-CN"/>
              </w:rPr>
            </w:pPr>
            <w:ins w:id="4155" w:author="Jinwen Ma" w:date="2025-10-29T12:23: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233D2E13" w14:textId="7D2899BB" w:rsidR="000305EA" w:rsidRPr="00B2671D" w:rsidRDefault="000305EA" w:rsidP="000305EA">
            <w:pPr>
              <w:keepNext/>
              <w:keepLines/>
              <w:spacing w:after="0"/>
              <w:jc w:val="center"/>
              <w:rPr>
                <w:ins w:id="4156" w:author="Jinwen Ma" w:date="2025-10-28T16:56:00Z"/>
                <w:rFonts w:ascii="Arial" w:hAnsi="Arial" w:cs="Arial"/>
                <w:sz w:val="18"/>
                <w:szCs w:val="18"/>
                <w:lang w:eastAsia="zh-CN"/>
              </w:rPr>
            </w:pPr>
            <w:ins w:id="4157" w:author="Jinwen Ma" w:date="2025-10-29T12:2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D1D5029" w14:textId="199E9718" w:rsidR="000305EA" w:rsidRPr="00B2671D" w:rsidRDefault="000305EA" w:rsidP="000305EA">
            <w:pPr>
              <w:keepNext/>
              <w:keepLines/>
              <w:spacing w:after="0"/>
              <w:jc w:val="center"/>
              <w:rPr>
                <w:ins w:id="4158" w:author="Jinwen Ma" w:date="2025-10-28T16:56:00Z"/>
                <w:rFonts w:ascii="Arial" w:hAnsi="Arial" w:cs="Arial"/>
                <w:sz w:val="18"/>
                <w:szCs w:val="18"/>
                <w:lang w:eastAsia="zh-CN"/>
              </w:rPr>
            </w:pPr>
            <w:ins w:id="4159" w:author="Jinwen Ma" w:date="2025-10-29T12:2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8993D1D" w14:textId="74172671" w:rsidR="000305EA" w:rsidRPr="00CF7B4E" w:rsidRDefault="000305EA" w:rsidP="000305EA">
            <w:pPr>
              <w:keepNext/>
              <w:keepLines/>
              <w:spacing w:after="0"/>
              <w:jc w:val="center"/>
              <w:rPr>
                <w:ins w:id="4160" w:author="Jinwen Ma" w:date="2025-10-28T16:56:00Z"/>
                <w:rFonts w:ascii="Arial" w:hAnsi="Arial" w:cs="Arial"/>
                <w:sz w:val="18"/>
                <w:szCs w:val="18"/>
                <w:lang w:eastAsia="zh-CN"/>
              </w:rPr>
            </w:pPr>
            <w:ins w:id="4161" w:author="Jinwen Ma" w:date="2025-10-29T12:23:00Z">
              <w:r w:rsidRPr="00CF7B4E">
                <w:rPr>
                  <w:rFonts w:ascii="Arial" w:hAnsi="Arial" w:cs="Arial"/>
                  <w:sz w:val="18"/>
                  <w:szCs w:val="18"/>
                  <w:lang w:eastAsia="zh-CN"/>
                </w:rPr>
                <w:t>No</w:t>
              </w:r>
            </w:ins>
          </w:p>
        </w:tc>
      </w:tr>
      <w:tr w:rsidR="000305EA" w:rsidRPr="004D139E" w14:paraId="0E867E34" w14:textId="77777777" w:rsidTr="000305EA">
        <w:trPr>
          <w:trHeight w:val="288"/>
          <w:ins w:id="4162" w:author="Jinwen Ma" w:date="2025-10-28T16:51:00Z"/>
        </w:trPr>
        <w:tc>
          <w:tcPr>
            <w:tcW w:w="2190" w:type="dxa"/>
            <w:tcBorders>
              <w:top w:val="single" w:sz="4" w:space="0" w:color="auto"/>
              <w:left w:val="single" w:sz="4" w:space="0" w:color="auto"/>
              <w:bottom w:val="nil"/>
              <w:right w:val="single" w:sz="4" w:space="0" w:color="auto"/>
            </w:tcBorders>
            <w:noWrap/>
          </w:tcPr>
          <w:p w14:paraId="7016260D" w14:textId="6FA01E31" w:rsidR="000305EA" w:rsidRPr="00B24ADF" w:rsidRDefault="000305EA" w:rsidP="000305EA">
            <w:pPr>
              <w:keepNext/>
              <w:keepLines/>
              <w:spacing w:after="0"/>
              <w:jc w:val="center"/>
              <w:rPr>
                <w:ins w:id="4163" w:author="Jinwen Ma" w:date="2025-10-28T16:51:00Z"/>
                <w:rFonts w:ascii="Arial" w:hAnsi="Arial"/>
                <w:sz w:val="18"/>
                <w:lang w:eastAsia="zh-CN"/>
              </w:rPr>
            </w:pPr>
            <w:ins w:id="4164" w:author="Jinwen Ma" w:date="2025-10-28T16:51:00Z">
              <w:r w:rsidRPr="00A562FA">
                <w:rPr>
                  <w:rFonts w:ascii="Arial" w:hAnsi="Arial" w:cs="Arial"/>
                  <w:color w:val="000000"/>
                  <w:sz w:val="18"/>
                  <w:szCs w:val="18"/>
                </w:rPr>
                <w:t>CA_n5A-n48B-n66A-n77A</w:t>
              </w:r>
            </w:ins>
          </w:p>
        </w:tc>
        <w:tc>
          <w:tcPr>
            <w:tcW w:w="1290" w:type="dxa"/>
            <w:tcBorders>
              <w:top w:val="single" w:sz="4" w:space="0" w:color="auto"/>
              <w:left w:val="single" w:sz="4" w:space="0" w:color="auto"/>
              <w:bottom w:val="single" w:sz="4" w:space="0" w:color="auto"/>
              <w:right w:val="single" w:sz="4" w:space="0" w:color="auto"/>
            </w:tcBorders>
          </w:tcPr>
          <w:p w14:paraId="1CBEAEF2" w14:textId="6CB33CCD" w:rsidR="000305EA" w:rsidRPr="008A4FA9" w:rsidRDefault="000305EA" w:rsidP="000305EA">
            <w:pPr>
              <w:keepNext/>
              <w:keepLines/>
              <w:spacing w:after="0"/>
              <w:jc w:val="center"/>
              <w:rPr>
                <w:ins w:id="4165" w:author="Jinwen Ma" w:date="2025-10-28T16:51:00Z"/>
                <w:rFonts w:ascii="Arial" w:hAnsi="Arial" w:cs="Arial"/>
                <w:sz w:val="18"/>
                <w:szCs w:val="18"/>
              </w:rPr>
            </w:pPr>
            <w:ins w:id="4166" w:author="Jinwen Ma" w:date="2025-10-28T16:51:00Z">
              <w:r w:rsidRPr="00A562FA">
                <w:rPr>
                  <w:rFonts w:ascii="Arial" w:hAnsi="Arial" w:cs="Arial"/>
                  <w:color w:val="000000"/>
                  <w:sz w:val="18"/>
                  <w:szCs w:val="18"/>
                </w:rPr>
                <w:t>-</w:t>
              </w:r>
            </w:ins>
          </w:p>
        </w:tc>
        <w:tc>
          <w:tcPr>
            <w:tcW w:w="1290" w:type="dxa"/>
            <w:tcBorders>
              <w:top w:val="single" w:sz="4" w:space="0" w:color="auto"/>
              <w:left w:val="single" w:sz="4" w:space="0" w:color="auto"/>
              <w:bottom w:val="single" w:sz="4" w:space="0" w:color="auto"/>
              <w:right w:val="single" w:sz="4" w:space="0" w:color="auto"/>
            </w:tcBorders>
          </w:tcPr>
          <w:p w14:paraId="5A4A34E2" w14:textId="49C6FA76" w:rsidR="000305EA" w:rsidRDefault="000305EA" w:rsidP="000305EA">
            <w:pPr>
              <w:keepNext/>
              <w:keepLines/>
              <w:spacing w:after="0"/>
              <w:jc w:val="center"/>
              <w:rPr>
                <w:ins w:id="4167" w:author="Jinwen Ma" w:date="2025-10-28T16:51:00Z"/>
                <w:rFonts w:ascii="Arial" w:hAnsi="Arial" w:cs="Arial"/>
                <w:sz w:val="18"/>
                <w:szCs w:val="18"/>
              </w:rPr>
            </w:pPr>
            <w:ins w:id="4168" w:author="Jinwen Ma" w:date="2025-10-29T12:24: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6BDB9A11" w14:textId="6E853516" w:rsidR="000305EA" w:rsidRDefault="000305EA" w:rsidP="000305EA">
            <w:pPr>
              <w:keepNext/>
              <w:keepLines/>
              <w:spacing w:after="0"/>
              <w:jc w:val="center"/>
              <w:rPr>
                <w:ins w:id="4169" w:author="Jinwen Ma" w:date="2025-10-28T16:51:00Z"/>
                <w:rFonts w:ascii="Arial" w:hAnsi="Arial" w:cs="Arial"/>
                <w:sz w:val="18"/>
                <w:szCs w:val="18"/>
                <w:lang w:eastAsia="zh-CN"/>
              </w:rPr>
            </w:pPr>
            <w:ins w:id="4170" w:author="Jinwen Ma" w:date="2025-10-29T12:24: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2B26174" w14:textId="07526CE8" w:rsidR="000305EA" w:rsidRPr="00B2671D" w:rsidRDefault="000305EA" w:rsidP="000305EA">
            <w:pPr>
              <w:keepNext/>
              <w:keepLines/>
              <w:spacing w:after="0"/>
              <w:jc w:val="center"/>
              <w:rPr>
                <w:ins w:id="4171" w:author="Jinwen Ma" w:date="2025-10-28T16:51:00Z"/>
                <w:rFonts w:ascii="Arial" w:hAnsi="Arial" w:cs="Arial"/>
                <w:sz w:val="18"/>
                <w:szCs w:val="18"/>
              </w:rPr>
            </w:pPr>
            <w:ins w:id="4172"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05192E7" w14:textId="0028AC1E" w:rsidR="000305EA" w:rsidRPr="00B2671D" w:rsidRDefault="000305EA" w:rsidP="000305EA">
            <w:pPr>
              <w:keepNext/>
              <w:keepLines/>
              <w:spacing w:after="0"/>
              <w:jc w:val="center"/>
              <w:rPr>
                <w:ins w:id="4173" w:author="Jinwen Ma" w:date="2025-10-28T16:51:00Z"/>
                <w:rFonts w:ascii="Arial" w:hAnsi="Arial" w:cs="Arial"/>
                <w:sz w:val="18"/>
                <w:szCs w:val="18"/>
                <w:lang w:eastAsia="zh-CN"/>
              </w:rPr>
            </w:pPr>
            <w:ins w:id="4174"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047D9A1D" w14:textId="335FB857" w:rsidR="000305EA" w:rsidRDefault="000305EA" w:rsidP="000305EA">
            <w:pPr>
              <w:keepNext/>
              <w:keepLines/>
              <w:spacing w:after="0"/>
              <w:jc w:val="center"/>
              <w:rPr>
                <w:ins w:id="4175" w:author="Jinwen Ma" w:date="2025-10-28T16:51:00Z"/>
                <w:rFonts w:ascii="Arial" w:hAnsi="Arial" w:cs="Arial"/>
                <w:sz w:val="18"/>
                <w:szCs w:val="18"/>
              </w:rPr>
            </w:pPr>
            <w:ins w:id="4176" w:author="Jinwen Ma" w:date="2025-10-29T12:24: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18DF71E" w14:textId="7A2FB958" w:rsidR="000305EA" w:rsidRDefault="000305EA" w:rsidP="000305EA">
            <w:pPr>
              <w:keepNext/>
              <w:keepLines/>
              <w:spacing w:after="0"/>
              <w:jc w:val="center"/>
              <w:rPr>
                <w:ins w:id="4177" w:author="Jinwen Ma" w:date="2025-10-28T16:51:00Z"/>
                <w:rFonts w:ascii="Arial" w:hAnsi="Arial" w:cs="Arial"/>
                <w:sz w:val="18"/>
                <w:szCs w:val="18"/>
                <w:lang w:eastAsia="zh-CN"/>
              </w:rPr>
            </w:pPr>
            <w:ins w:id="4178" w:author="Jinwen Ma" w:date="2025-10-29T12:24:00Z">
              <w:r w:rsidRPr="008A4FA9">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E4E16A9" w14:textId="13E66819" w:rsidR="000305EA" w:rsidRPr="00B2671D" w:rsidRDefault="000305EA" w:rsidP="000305EA">
            <w:pPr>
              <w:keepNext/>
              <w:keepLines/>
              <w:spacing w:after="0"/>
              <w:jc w:val="center"/>
              <w:rPr>
                <w:ins w:id="4179" w:author="Jinwen Ma" w:date="2025-10-28T16:51:00Z"/>
                <w:rFonts w:ascii="Arial" w:hAnsi="Arial" w:cs="Arial"/>
                <w:sz w:val="18"/>
                <w:szCs w:val="18"/>
                <w:lang w:eastAsia="zh-CN"/>
              </w:rPr>
            </w:pPr>
            <w:ins w:id="4180"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4C8264A" w14:textId="093435C4" w:rsidR="000305EA" w:rsidRPr="00B2671D" w:rsidRDefault="000305EA" w:rsidP="000305EA">
            <w:pPr>
              <w:keepNext/>
              <w:keepLines/>
              <w:spacing w:after="0"/>
              <w:jc w:val="center"/>
              <w:rPr>
                <w:ins w:id="4181" w:author="Jinwen Ma" w:date="2025-10-28T16:51:00Z"/>
                <w:rFonts w:ascii="Arial" w:hAnsi="Arial" w:cs="Arial"/>
                <w:sz w:val="18"/>
                <w:szCs w:val="18"/>
                <w:lang w:eastAsia="zh-CN"/>
              </w:rPr>
            </w:pPr>
            <w:ins w:id="4182"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D71B700" w14:textId="32FF59E6" w:rsidR="000305EA" w:rsidRPr="00CF7B4E" w:rsidRDefault="000305EA" w:rsidP="000305EA">
            <w:pPr>
              <w:keepNext/>
              <w:keepLines/>
              <w:spacing w:after="0"/>
              <w:jc w:val="center"/>
              <w:rPr>
                <w:ins w:id="4183" w:author="Jinwen Ma" w:date="2025-10-28T16:51:00Z"/>
                <w:rFonts w:ascii="Arial" w:hAnsi="Arial" w:cs="Arial"/>
                <w:sz w:val="18"/>
                <w:szCs w:val="18"/>
                <w:lang w:eastAsia="zh-CN"/>
              </w:rPr>
            </w:pPr>
            <w:ins w:id="4184" w:author="Jinwen Ma" w:date="2025-10-29T12:24:00Z">
              <w:r w:rsidRPr="00CF7B4E">
                <w:rPr>
                  <w:rFonts w:ascii="Arial" w:hAnsi="Arial" w:cs="Arial"/>
                  <w:sz w:val="18"/>
                  <w:szCs w:val="18"/>
                  <w:lang w:eastAsia="zh-CN"/>
                </w:rPr>
                <w:t>No</w:t>
              </w:r>
            </w:ins>
          </w:p>
        </w:tc>
      </w:tr>
      <w:tr w:rsidR="000305EA" w:rsidRPr="004D139E" w14:paraId="4EF174C1" w14:textId="77777777" w:rsidTr="000305EA">
        <w:trPr>
          <w:trHeight w:val="288"/>
          <w:ins w:id="4185" w:author="Jinwen Ma" w:date="2025-10-28T16:51:00Z"/>
        </w:trPr>
        <w:tc>
          <w:tcPr>
            <w:tcW w:w="2190" w:type="dxa"/>
            <w:tcBorders>
              <w:top w:val="nil"/>
              <w:left w:val="single" w:sz="4" w:space="0" w:color="auto"/>
              <w:bottom w:val="nil"/>
              <w:right w:val="single" w:sz="4" w:space="0" w:color="auto"/>
            </w:tcBorders>
            <w:noWrap/>
          </w:tcPr>
          <w:p w14:paraId="10814339" w14:textId="1E21C51E" w:rsidR="000305EA" w:rsidRPr="00B24ADF" w:rsidRDefault="000305EA" w:rsidP="000305EA">
            <w:pPr>
              <w:keepNext/>
              <w:keepLines/>
              <w:spacing w:after="0"/>
              <w:jc w:val="center"/>
              <w:rPr>
                <w:ins w:id="4186" w:author="Jinwen Ma" w:date="2025-10-28T16: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9FC8CCA" w14:textId="66B23A5A" w:rsidR="000305EA" w:rsidRPr="008A4FA9" w:rsidRDefault="000305EA" w:rsidP="000305EA">
            <w:pPr>
              <w:keepNext/>
              <w:keepLines/>
              <w:spacing w:after="0"/>
              <w:jc w:val="center"/>
              <w:rPr>
                <w:ins w:id="4187" w:author="Jinwen Ma" w:date="2025-10-28T16:51:00Z"/>
                <w:rFonts w:ascii="Arial" w:hAnsi="Arial" w:cs="Arial"/>
                <w:sz w:val="18"/>
                <w:szCs w:val="18"/>
              </w:rPr>
            </w:pPr>
            <w:ins w:id="4188" w:author="Jinwen Ma" w:date="2025-10-28T16:51:00Z">
              <w:r w:rsidRPr="00A562FA">
                <w:rPr>
                  <w:rFonts w:ascii="Arial" w:hAnsi="Arial" w:cs="Arial"/>
                  <w:color w:val="000000"/>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78B20C3A" w14:textId="56DCC7B1" w:rsidR="000305EA" w:rsidRDefault="000305EA" w:rsidP="000305EA">
            <w:pPr>
              <w:keepNext/>
              <w:keepLines/>
              <w:spacing w:after="0"/>
              <w:jc w:val="center"/>
              <w:rPr>
                <w:ins w:id="4189" w:author="Jinwen Ma" w:date="2025-10-28T16:51:00Z"/>
                <w:rFonts w:ascii="Arial" w:hAnsi="Arial" w:cs="Arial"/>
                <w:sz w:val="18"/>
                <w:szCs w:val="18"/>
              </w:rPr>
            </w:pPr>
            <w:ins w:id="4190" w:author="Jinwen Ma" w:date="2025-10-29T12:24: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618C0E05" w14:textId="76BB0B6A" w:rsidR="000305EA" w:rsidRDefault="000305EA" w:rsidP="000305EA">
            <w:pPr>
              <w:keepNext/>
              <w:keepLines/>
              <w:spacing w:after="0"/>
              <w:jc w:val="center"/>
              <w:rPr>
                <w:ins w:id="4191" w:author="Jinwen Ma" w:date="2025-10-28T16:51:00Z"/>
                <w:rFonts w:ascii="Arial" w:hAnsi="Arial" w:cs="Arial"/>
                <w:sz w:val="18"/>
                <w:szCs w:val="18"/>
                <w:lang w:eastAsia="zh-CN"/>
              </w:rPr>
            </w:pPr>
            <w:ins w:id="4192"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5502C6E2" w14:textId="00B1CED5" w:rsidR="000305EA" w:rsidRPr="00B2671D" w:rsidRDefault="000305EA" w:rsidP="000305EA">
            <w:pPr>
              <w:keepNext/>
              <w:keepLines/>
              <w:spacing w:after="0"/>
              <w:jc w:val="center"/>
              <w:rPr>
                <w:ins w:id="4193" w:author="Jinwen Ma" w:date="2025-10-28T16:51:00Z"/>
                <w:rFonts w:ascii="Arial" w:hAnsi="Arial" w:cs="Arial"/>
                <w:sz w:val="18"/>
                <w:szCs w:val="18"/>
              </w:rPr>
            </w:pPr>
            <w:ins w:id="4194" w:author="Jinwen Ma" w:date="2025-10-29T12:24: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694A99C" w14:textId="40587574" w:rsidR="000305EA" w:rsidRPr="00B2671D" w:rsidRDefault="000305EA" w:rsidP="000305EA">
            <w:pPr>
              <w:keepNext/>
              <w:keepLines/>
              <w:spacing w:after="0"/>
              <w:jc w:val="center"/>
              <w:rPr>
                <w:ins w:id="4195" w:author="Jinwen Ma" w:date="2025-10-28T16:51:00Z"/>
                <w:rFonts w:ascii="Arial" w:hAnsi="Arial" w:cs="Arial"/>
                <w:sz w:val="18"/>
                <w:szCs w:val="18"/>
                <w:lang w:eastAsia="zh-CN"/>
              </w:rPr>
            </w:pPr>
            <w:ins w:id="4196" w:author="Jinwen Ma" w:date="2025-10-29T12:24:00Z">
              <w:r w:rsidRPr="008A4FA9">
                <w:rPr>
                  <w:rFonts w:ascii="Arial" w:hAnsi="Arial" w:cs="Arial"/>
                  <w:sz w:val="18"/>
                  <w:szCs w:val="18"/>
                  <w:lang w:eastAsia="zh-CN"/>
                </w:rPr>
                <w:t>n77A</w:t>
              </w:r>
            </w:ins>
          </w:p>
        </w:tc>
        <w:tc>
          <w:tcPr>
            <w:tcW w:w="1290" w:type="dxa"/>
            <w:tcBorders>
              <w:top w:val="single" w:sz="4" w:space="0" w:color="auto"/>
              <w:left w:val="single" w:sz="4" w:space="0" w:color="auto"/>
              <w:bottom w:val="single" w:sz="4" w:space="0" w:color="auto"/>
              <w:right w:val="single" w:sz="4" w:space="0" w:color="auto"/>
            </w:tcBorders>
          </w:tcPr>
          <w:p w14:paraId="703BB9E2" w14:textId="7EF6F250" w:rsidR="000305EA" w:rsidRDefault="000305EA" w:rsidP="000305EA">
            <w:pPr>
              <w:keepNext/>
              <w:keepLines/>
              <w:spacing w:after="0"/>
              <w:jc w:val="center"/>
              <w:rPr>
                <w:ins w:id="4197" w:author="Jinwen Ma" w:date="2025-10-28T16:51:00Z"/>
                <w:rFonts w:ascii="Arial" w:hAnsi="Arial" w:cs="Arial"/>
                <w:sz w:val="18"/>
                <w:szCs w:val="18"/>
              </w:rPr>
            </w:pPr>
            <w:ins w:id="4198" w:author="Jinwen Ma" w:date="2025-10-29T12:24: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E5708BD" w14:textId="1226566A" w:rsidR="000305EA" w:rsidRDefault="000305EA" w:rsidP="000305EA">
            <w:pPr>
              <w:keepNext/>
              <w:keepLines/>
              <w:spacing w:after="0"/>
              <w:jc w:val="center"/>
              <w:rPr>
                <w:ins w:id="4199" w:author="Jinwen Ma" w:date="2025-10-28T16:51:00Z"/>
                <w:rFonts w:ascii="Arial" w:hAnsi="Arial" w:cs="Arial"/>
                <w:sz w:val="18"/>
                <w:szCs w:val="18"/>
                <w:lang w:eastAsia="zh-CN"/>
              </w:rPr>
            </w:pPr>
            <w:ins w:id="4200" w:author="Jinwen Ma" w:date="2025-10-29T12:24: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2BF71B65" w14:textId="63CDE9B6" w:rsidR="000305EA" w:rsidRPr="00B2671D" w:rsidRDefault="000305EA" w:rsidP="000305EA">
            <w:pPr>
              <w:keepNext/>
              <w:keepLines/>
              <w:spacing w:after="0"/>
              <w:jc w:val="center"/>
              <w:rPr>
                <w:ins w:id="4201" w:author="Jinwen Ma" w:date="2025-10-28T16:51:00Z"/>
                <w:rFonts w:ascii="Arial" w:hAnsi="Arial" w:cs="Arial"/>
                <w:sz w:val="18"/>
                <w:szCs w:val="18"/>
                <w:lang w:eastAsia="zh-CN"/>
              </w:rPr>
            </w:pPr>
            <w:ins w:id="4202"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1E2B846" w14:textId="6D8BD6B6" w:rsidR="000305EA" w:rsidRPr="00B2671D" w:rsidRDefault="000305EA" w:rsidP="000305EA">
            <w:pPr>
              <w:keepNext/>
              <w:keepLines/>
              <w:spacing w:after="0"/>
              <w:jc w:val="center"/>
              <w:rPr>
                <w:ins w:id="4203" w:author="Jinwen Ma" w:date="2025-10-28T16:51:00Z"/>
                <w:rFonts w:ascii="Arial" w:hAnsi="Arial" w:cs="Arial"/>
                <w:sz w:val="18"/>
                <w:szCs w:val="18"/>
                <w:lang w:eastAsia="zh-CN"/>
              </w:rPr>
            </w:pPr>
            <w:ins w:id="4204"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1C43351" w14:textId="28B8FE07" w:rsidR="000305EA" w:rsidRPr="00CF7B4E" w:rsidRDefault="000305EA" w:rsidP="000305EA">
            <w:pPr>
              <w:keepNext/>
              <w:keepLines/>
              <w:spacing w:after="0"/>
              <w:jc w:val="center"/>
              <w:rPr>
                <w:ins w:id="4205" w:author="Jinwen Ma" w:date="2025-10-28T16:51:00Z"/>
                <w:rFonts w:ascii="Arial" w:hAnsi="Arial" w:cs="Arial"/>
                <w:sz w:val="18"/>
                <w:szCs w:val="18"/>
                <w:lang w:eastAsia="zh-CN"/>
              </w:rPr>
            </w:pPr>
            <w:ins w:id="4206" w:author="Jinwen Ma" w:date="2025-10-29T12:24:00Z">
              <w:r w:rsidRPr="00CF7B4E">
                <w:rPr>
                  <w:rFonts w:ascii="Arial" w:hAnsi="Arial" w:cs="Arial"/>
                  <w:sz w:val="18"/>
                  <w:szCs w:val="18"/>
                  <w:lang w:eastAsia="zh-CN"/>
                </w:rPr>
                <w:t>No</w:t>
              </w:r>
            </w:ins>
          </w:p>
        </w:tc>
      </w:tr>
      <w:tr w:rsidR="000305EA" w:rsidRPr="004D139E" w14:paraId="61CD53F8" w14:textId="77777777" w:rsidTr="000305EA">
        <w:trPr>
          <w:trHeight w:val="288"/>
          <w:ins w:id="4207" w:author="Jinwen Ma" w:date="2025-10-28T16:51:00Z"/>
        </w:trPr>
        <w:tc>
          <w:tcPr>
            <w:tcW w:w="2190" w:type="dxa"/>
            <w:tcBorders>
              <w:top w:val="nil"/>
              <w:left w:val="single" w:sz="4" w:space="0" w:color="auto"/>
              <w:bottom w:val="nil"/>
              <w:right w:val="single" w:sz="4" w:space="0" w:color="auto"/>
            </w:tcBorders>
            <w:noWrap/>
          </w:tcPr>
          <w:p w14:paraId="28D68754" w14:textId="1093CA0C" w:rsidR="000305EA" w:rsidRPr="00B24ADF" w:rsidRDefault="000305EA" w:rsidP="000305EA">
            <w:pPr>
              <w:keepNext/>
              <w:keepLines/>
              <w:spacing w:after="0"/>
              <w:jc w:val="center"/>
              <w:rPr>
                <w:ins w:id="4208" w:author="Jinwen Ma" w:date="2025-10-28T16: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912768F" w14:textId="5CC198B4" w:rsidR="000305EA" w:rsidRPr="008A4FA9" w:rsidRDefault="000305EA" w:rsidP="000305EA">
            <w:pPr>
              <w:keepNext/>
              <w:keepLines/>
              <w:spacing w:after="0"/>
              <w:jc w:val="center"/>
              <w:rPr>
                <w:ins w:id="4209" w:author="Jinwen Ma" w:date="2025-10-28T16:51:00Z"/>
                <w:rFonts w:ascii="Arial" w:hAnsi="Arial" w:cs="Arial"/>
                <w:sz w:val="18"/>
                <w:szCs w:val="18"/>
              </w:rPr>
            </w:pPr>
            <w:ins w:id="4210" w:author="Jinwen Ma" w:date="2025-10-28T16:51:00Z">
              <w:r w:rsidRPr="00A562FA">
                <w:rPr>
                  <w:rFonts w:ascii="Arial" w:hAnsi="Arial" w:cs="Arial"/>
                  <w:color w:val="000000"/>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
          <w:p w14:paraId="645B2C01" w14:textId="34B78AF0" w:rsidR="000305EA" w:rsidRDefault="000305EA" w:rsidP="000305EA">
            <w:pPr>
              <w:keepNext/>
              <w:keepLines/>
              <w:spacing w:after="0"/>
              <w:jc w:val="center"/>
              <w:rPr>
                <w:ins w:id="4211" w:author="Jinwen Ma" w:date="2025-10-28T16:51:00Z"/>
                <w:rFonts w:ascii="Arial" w:hAnsi="Arial" w:cs="Arial"/>
                <w:sz w:val="18"/>
                <w:szCs w:val="18"/>
              </w:rPr>
            </w:pPr>
            <w:ins w:id="4212"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18B41D53" w14:textId="0B5F9C51" w:rsidR="000305EA" w:rsidRDefault="000305EA" w:rsidP="000305EA">
            <w:pPr>
              <w:keepNext/>
              <w:keepLines/>
              <w:spacing w:after="0"/>
              <w:jc w:val="center"/>
              <w:rPr>
                <w:ins w:id="4213" w:author="Jinwen Ma" w:date="2025-10-28T16:51:00Z"/>
                <w:rFonts w:ascii="Arial" w:hAnsi="Arial" w:cs="Arial"/>
                <w:sz w:val="18"/>
                <w:szCs w:val="18"/>
                <w:lang w:eastAsia="zh-CN"/>
              </w:rPr>
            </w:pPr>
            <w:ins w:id="4214" w:author="Jinwen Ma" w:date="2025-10-29T12:24: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50D5AF66" w14:textId="6DFC7A0F" w:rsidR="000305EA" w:rsidRPr="00B2671D" w:rsidRDefault="000305EA" w:rsidP="000305EA">
            <w:pPr>
              <w:keepNext/>
              <w:keepLines/>
              <w:spacing w:after="0"/>
              <w:jc w:val="center"/>
              <w:rPr>
                <w:ins w:id="4215" w:author="Jinwen Ma" w:date="2025-10-28T16:51:00Z"/>
                <w:rFonts w:ascii="Arial" w:hAnsi="Arial" w:cs="Arial"/>
                <w:sz w:val="18"/>
                <w:szCs w:val="18"/>
              </w:rPr>
            </w:pPr>
            <w:ins w:id="4216"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0B6C960" w14:textId="09E378DB" w:rsidR="000305EA" w:rsidRPr="00B2671D" w:rsidRDefault="000305EA" w:rsidP="000305EA">
            <w:pPr>
              <w:keepNext/>
              <w:keepLines/>
              <w:spacing w:after="0"/>
              <w:jc w:val="center"/>
              <w:rPr>
                <w:ins w:id="4217" w:author="Jinwen Ma" w:date="2025-10-28T16:51:00Z"/>
                <w:rFonts w:ascii="Arial" w:hAnsi="Arial" w:cs="Arial"/>
                <w:sz w:val="18"/>
                <w:szCs w:val="18"/>
                <w:lang w:eastAsia="zh-CN"/>
              </w:rPr>
            </w:pPr>
            <w:ins w:id="4218"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6F58423C" w14:textId="13DBDB97" w:rsidR="000305EA" w:rsidRDefault="000305EA" w:rsidP="000305EA">
            <w:pPr>
              <w:keepNext/>
              <w:keepLines/>
              <w:spacing w:after="0"/>
              <w:jc w:val="center"/>
              <w:rPr>
                <w:ins w:id="4219" w:author="Jinwen Ma" w:date="2025-10-28T16:51:00Z"/>
                <w:rFonts w:ascii="Arial" w:hAnsi="Arial" w:cs="Arial"/>
                <w:sz w:val="18"/>
                <w:szCs w:val="18"/>
              </w:rPr>
            </w:pPr>
            <w:ins w:id="4220"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7F1FA40" w14:textId="75984A2F" w:rsidR="000305EA" w:rsidRDefault="000305EA" w:rsidP="000305EA">
            <w:pPr>
              <w:keepNext/>
              <w:keepLines/>
              <w:spacing w:after="0"/>
              <w:jc w:val="center"/>
              <w:rPr>
                <w:ins w:id="4221" w:author="Jinwen Ma" w:date="2025-10-28T16:51:00Z"/>
                <w:rFonts w:ascii="Arial" w:hAnsi="Arial" w:cs="Arial"/>
                <w:sz w:val="18"/>
                <w:szCs w:val="18"/>
                <w:lang w:eastAsia="zh-CN"/>
              </w:rPr>
            </w:pPr>
            <w:ins w:id="4222" w:author="Jinwen Ma" w:date="2025-10-29T12:24: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091A25DF" w14:textId="6E62D8E5" w:rsidR="000305EA" w:rsidRPr="00B2671D" w:rsidRDefault="000305EA" w:rsidP="000305EA">
            <w:pPr>
              <w:keepNext/>
              <w:keepLines/>
              <w:spacing w:after="0"/>
              <w:jc w:val="center"/>
              <w:rPr>
                <w:ins w:id="4223" w:author="Jinwen Ma" w:date="2025-10-28T16:51:00Z"/>
                <w:rFonts w:ascii="Arial" w:hAnsi="Arial" w:cs="Arial"/>
                <w:sz w:val="18"/>
                <w:szCs w:val="18"/>
                <w:lang w:eastAsia="zh-CN"/>
              </w:rPr>
            </w:pPr>
            <w:ins w:id="4224"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B2B8D77" w14:textId="6127B1B7" w:rsidR="000305EA" w:rsidRPr="00B2671D" w:rsidRDefault="000305EA" w:rsidP="000305EA">
            <w:pPr>
              <w:keepNext/>
              <w:keepLines/>
              <w:spacing w:after="0"/>
              <w:jc w:val="center"/>
              <w:rPr>
                <w:ins w:id="4225" w:author="Jinwen Ma" w:date="2025-10-28T16:51:00Z"/>
                <w:rFonts w:ascii="Arial" w:hAnsi="Arial" w:cs="Arial"/>
                <w:sz w:val="18"/>
                <w:szCs w:val="18"/>
                <w:lang w:eastAsia="zh-CN"/>
              </w:rPr>
            </w:pPr>
            <w:ins w:id="4226"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0DEE392" w14:textId="4AD9A24E" w:rsidR="000305EA" w:rsidRPr="00CF7B4E" w:rsidRDefault="000305EA" w:rsidP="000305EA">
            <w:pPr>
              <w:keepNext/>
              <w:keepLines/>
              <w:spacing w:after="0"/>
              <w:jc w:val="center"/>
              <w:rPr>
                <w:ins w:id="4227" w:author="Jinwen Ma" w:date="2025-10-28T16:51:00Z"/>
                <w:rFonts w:ascii="Arial" w:hAnsi="Arial" w:cs="Arial"/>
                <w:sz w:val="18"/>
                <w:szCs w:val="18"/>
                <w:lang w:eastAsia="zh-CN"/>
              </w:rPr>
            </w:pPr>
            <w:ins w:id="4228" w:author="Jinwen Ma" w:date="2025-10-29T12:24:00Z">
              <w:r w:rsidRPr="00CF7B4E">
                <w:rPr>
                  <w:rFonts w:ascii="Arial" w:hAnsi="Arial" w:cs="Arial"/>
                  <w:sz w:val="18"/>
                  <w:szCs w:val="18"/>
                  <w:lang w:eastAsia="zh-CN"/>
                </w:rPr>
                <w:t>No</w:t>
              </w:r>
            </w:ins>
          </w:p>
        </w:tc>
      </w:tr>
      <w:tr w:rsidR="000305EA" w:rsidRPr="004D139E" w14:paraId="5011A572" w14:textId="77777777" w:rsidTr="000305EA">
        <w:trPr>
          <w:trHeight w:val="288"/>
          <w:ins w:id="4229" w:author="Jinwen Ma" w:date="2025-10-28T16:51:00Z"/>
        </w:trPr>
        <w:tc>
          <w:tcPr>
            <w:tcW w:w="2190" w:type="dxa"/>
            <w:tcBorders>
              <w:top w:val="nil"/>
              <w:left w:val="single" w:sz="4" w:space="0" w:color="auto"/>
              <w:bottom w:val="nil"/>
              <w:right w:val="single" w:sz="4" w:space="0" w:color="auto"/>
            </w:tcBorders>
            <w:noWrap/>
          </w:tcPr>
          <w:p w14:paraId="70DDFD19" w14:textId="10BAE00A" w:rsidR="000305EA" w:rsidRPr="00B24ADF" w:rsidRDefault="000305EA" w:rsidP="000305EA">
            <w:pPr>
              <w:keepNext/>
              <w:keepLines/>
              <w:spacing w:after="0"/>
              <w:jc w:val="center"/>
              <w:rPr>
                <w:ins w:id="4230" w:author="Jinwen Ma" w:date="2025-10-28T16: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F4388E5" w14:textId="0BF4FE27" w:rsidR="000305EA" w:rsidRPr="008A4FA9" w:rsidRDefault="000305EA" w:rsidP="000305EA">
            <w:pPr>
              <w:keepNext/>
              <w:keepLines/>
              <w:spacing w:after="0"/>
              <w:jc w:val="center"/>
              <w:rPr>
                <w:ins w:id="4231" w:author="Jinwen Ma" w:date="2025-10-28T16:51:00Z"/>
                <w:rFonts w:ascii="Arial" w:hAnsi="Arial" w:cs="Arial"/>
                <w:sz w:val="18"/>
                <w:szCs w:val="18"/>
              </w:rPr>
            </w:pPr>
            <w:ins w:id="4232" w:author="Jinwen Ma" w:date="2025-10-28T16:51:00Z">
              <w:r w:rsidRPr="00A562FA">
                <w:rPr>
                  <w:rFonts w:ascii="Arial" w:hAnsi="Arial" w:cs="Arial"/>
                  <w:color w:val="000000"/>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2CE76061" w14:textId="05FF4E08" w:rsidR="000305EA" w:rsidRDefault="000305EA" w:rsidP="000305EA">
            <w:pPr>
              <w:keepNext/>
              <w:keepLines/>
              <w:spacing w:after="0"/>
              <w:jc w:val="center"/>
              <w:rPr>
                <w:ins w:id="4233" w:author="Jinwen Ma" w:date="2025-10-28T16:51:00Z"/>
                <w:rFonts w:ascii="Arial" w:hAnsi="Arial" w:cs="Arial"/>
                <w:sz w:val="18"/>
                <w:szCs w:val="18"/>
              </w:rPr>
            </w:pPr>
            <w:ins w:id="4234"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3694301" w14:textId="679D7C63" w:rsidR="000305EA" w:rsidRDefault="000305EA" w:rsidP="000305EA">
            <w:pPr>
              <w:keepNext/>
              <w:keepLines/>
              <w:spacing w:after="0"/>
              <w:jc w:val="center"/>
              <w:rPr>
                <w:ins w:id="4235" w:author="Jinwen Ma" w:date="2025-10-28T16:51:00Z"/>
                <w:rFonts w:ascii="Arial" w:hAnsi="Arial" w:cs="Arial"/>
                <w:sz w:val="18"/>
                <w:szCs w:val="18"/>
                <w:lang w:eastAsia="zh-CN"/>
              </w:rPr>
            </w:pPr>
            <w:ins w:id="4236"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83C4811" w14:textId="1FB9D4C2" w:rsidR="000305EA" w:rsidRPr="00B2671D" w:rsidRDefault="000305EA" w:rsidP="000305EA">
            <w:pPr>
              <w:keepNext/>
              <w:keepLines/>
              <w:spacing w:after="0"/>
              <w:jc w:val="center"/>
              <w:rPr>
                <w:ins w:id="4237" w:author="Jinwen Ma" w:date="2025-10-28T16:51:00Z"/>
                <w:rFonts w:ascii="Arial" w:hAnsi="Arial" w:cs="Arial"/>
                <w:sz w:val="18"/>
                <w:szCs w:val="18"/>
              </w:rPr>
            </w:pPr>
            <w:ins w:id="4238" w:author="Jinwen Ma" w:date="2025-10-29T12:24: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BA591AF" w14:textId="3723D471" w:rsidR="000305EA" w:rsidRPr="00B2671D" w:rsidRDefault="000305EA" w:rsidP="000305EA">
            <w:pPr>
              <w:keepNext/>
              <w:keepLines/>
              <w:spacing w:after="0"/>
              <w:jc w:val="center"/>
              <w:rPr>
                <w:ins w:id="4239" w:author="Jinwen Ma" w:date="2025-10-28T16:51:00Z"/>
                <w:rFonts w:ascii="Arial" w:hAnsi="Arial" w:cs="Arial"/>
                <w:sz w:val="18"/>
                <w:szCs w:val="18"/>
                <w:lang w:eastAsia="zh-CN"/>
              </w:rPr>
            </w:pPr>
            <w:ins w:id="4240"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19D2DACA" w14:textId="6100682C" w:rsidR="000305EA" w:rsidRDefault="000305EA" w:rsidP="000305EA">
            <w:pPr>
              <w:keepNext/>
              <w:keepLines/>
              <w:spacing w:after="0"/>
              <w:jc w:val="center"/>
              <w:rPr>
                <w:ins w:id="4241" w:author="Jinwen Ma" w:date="2025-10-28T16:51:00Z"/>
                <w:rFonts w:ascii="Arial" w:hAnsi="Arial" w:cs="Arial"/>
                <w:sz w:val="18"/>
                <w:szCs w:val="18"/>
              </w:rPr>
            </w:pPr>
            <w:ins w:id="4242"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92046BB" w14:textId="4C952A25" w:rsidR="000305EA" w:rsidRDefault="000305EA" w:rsidP="000305EA">
            <w:pPr>
              <w:keepNext/>
              <w:keepLines/>
              <w:spacing w:after="0"/>
              <w:jc w:val="center"/>
              <w:rPr>
                <w:ins w:id="4243" w:author="Jinwen Ma" w:date="2025-10-28T16:51:00Z"/>
                <w:rFonts w:ascii="Arial" w:hAnsi="Arial" w:cs="Arial"/>
                <w:sz w:val="18"/>
                <w:szCs w:val="18"/>
                <w:lang w:eastAsia="zh-CN"/>
              </w:rPr>
            </w:pPr>
            <w:ins w:id="4244"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6465B7B" w14:textId="117EA9D5" w:rsidR="000305EA" w:rsidRPr="00B2671D" w:rsidRDefault="000305EA" w:rsidP="000305EA">
            <w:pPr>
              <w:keepNext/>
              <w:keepLines/>
              <w:spacing w:after="0"/>
              <w:jc w:val="center"/>
              <w:rPr>
                <w:ins w:id="4245" w:author="Jinwen Ma" w:date="2025-10-28T16:51:00Z"/>
                <w:rFonts w:ascii="Arial" w:hAnsi="Arial" w:cs="Arial"/>
                <w:sz w:val="18"/>
                <w:szCs w:val="18"/>
                <w:lang w:eastAsia="zh-CN"/>
              </w:rPr>
            </w:pPr>
            <w:ins w:id="4246"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4307EF0" w14:textId="4346026E" w:rsidR="000305EA" w:rsidRPr="00B2671D" w:rsidRDefault="000305EA" w:rsidP="000305EA">
            <w:pPr>
              <w:keepNext/>
              <w:keepLines/>
              <w:spacing w:after="0"/>
              <w:jc w:val="center"/>
              <w:rPr>
                <w:ins w:id="4247" w:author="Jinwen Ma" w:date="2025-10-28T16:51:00Z"/>
                <w:rFonts w:ascii="Arial" w:hAnsi="Arial" w:cs="Arial"/>
                <w:sz w:val="18"/>
                <w:szCs w:val="18"/>
                <w:lang w:eastAsia="zh-CN"/>
              </w:rPr>
            </w:pPr>
            <w:ins w:id="4248"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53827D66" w14:textId="6FD81CAF" w:rsidR="000305EA" w:rsidRPr="00CF7B4E" w:rsidRDefault="000305EA" w:rsidP="000305EA">
            <w:pPr>
              <w:keepNext/>
              <w:keepLines/>
              <w:spacing w:after="0"/>
              <w:jc w:val="center"/>
              <w:rPr>
                <w:ins w:id="4249" w:author="Jinwen Ma" w:date="2025-10-28T16:51:00Z"/>
                <w:rFonts w:ascii="Arial" w:hAnsi="Arial" w:cs="Arial"/>
                <w:sz w:val="18"/>
                <w:szCs w:val="18"/>
                <w:lang w:eastAsia="zh-CN"/>
              </w:rPr>
            </w:pPr>
            <w:ins w:id="4250" w:author="Jinwen Ma" w:date="2025-10-29T12:24:00Z">
              <w:r w:rsidRPr="00CF7B4E">
                <w:rPr>
                  <w:rFonts w:ascii="Arial" w:hAnsi="Arial" w:cs="Arial"/>
                  <w:sz w:val="18"/>
                  <w:szCs w:val="18"/>
                  <w:lang w:eastAsia="zh-CN"/>
                </w:rPr>
                <w:t>No</w:t>
              </w:r>
            </w:ins>
          </w:p>
        </w:tc>
      </w:tr>
      <w:tr w:rsidR="000305EA" w:rsidRPr="004D139E" w14:paraId="202630C4" w14:textId="77777777" w:rsidTr="000305EA">
        <w:trPr>
          <w:trHeight w:val="288"/>
          <w:ins w:id="4251" w:author="Jinwen Ma" w:date="2025-10-28T16:51:00Z"/>
        </w:trPr>
        <w:tc>
          <w:tcPr>
            <w:tcW w:w="2190" w:type="dxa"/>
            <w:tcBorders>
              <w:top w:val="nil"/>
              <w:left w:val="single" w:sz="4" w:space="0" w:color="auto"/>
              <w:bottom w:val="nil"/>
              <w:right w:val="single" w:sz="4" w:space="0" w:color="auto"/>
            </w:tcBorders>
            <w:noWrap/>
          </w:tcPr>
          <w:p w14:paraId="78E4840A" w14:textId="6C31A384" w:rsidR="000305EA" w:rsidRPr="00B24ADF" w:rsidRDefault="000305EA" w:rsidP="000305EA">
            <w:pPr>
              <w:keepNext/>
              <w:keepLines/>
              <w:spacing w:after="0"/>
              <w:jc w:val="center"/>
              <w:rPr>
                <w:ins w:id="4252" w:author="Jinwen Ma" w:date="2025-10-28T16: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1AA7C13" w14:textId="74C4AB5D" w:rsidR="000305EA" w:rsidRPr="008A4FA9" w:rsidRDefault="000305EA" w:rsidP="000305EA">
            <w:pPr>
              <w:keepNext/>
              <w:keepLines/>
              <w:spacing w:after="0"/>
              <w:jc w:val="center"/>
              <w:rPr>
                <w:ins w:id="4253" w:author="Jinwen Ma" w:date="2025-10-28T16:51:00Z"/>
                <w:rFonts w:ascii="Arial" w:hAnsi="Arial" w:cs="Arial"/>
                <w:sz w:val="18"/>
                <w:szCs w:val="18"/>
              </w:rPr>
            </w:pPr>
            <w:ins w:id="4254" w:author="Jinwen Ma" w:date="2025-10-28T16:51:00Z">
              <w:r w:rsidRPr="00A562FA">
                <w:rPr>
                  <w:rFonts w:ascii="Arial" w:hAnsi="Arial" w:cs="Arial"/>
                  <w:color w:val="000000"/>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3466DC44" w14:textId="50D166E6" w:rsidR="000305EA" w:rsidRDefault="000305EA" w:rsidP="000305EA">
            <w:pPr>
              <w:keepNext/>
              <w:keepLines/>
              <w:spacing w:after="0"/>
              <w:jc w:val="center"/>
              <w:rPr>
                <w:ins w:id="4255" w:author="Jinwen Ma" w:date="2025-10-28T16:51:00Z"/>
                <w:rFonts w:ascii="Arial" w:hAnsi="Arial" w:cs="Arial"/>
                <w:sz w:val="18"/>
                <w:szCs w:val="18"/>
              </w:rPr>
            </w:pPr>
            <w:ins w:id="4256" w:author="Jinwen Ma" w:date="2025-10-29T12:24: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91CDDD0" w14:textId="0C65732E" w:rsidR="000305EA" w:rsidRDefault="000305EA" w:rsidP="000305EA">
            <w:pPr>
              <w:keepNext/>
              <w:keepLines/>
              <w:spacing w:after="0"/>
              <w:jc w:val="center"/>
              <w:rPr>
                <w:ins w:id="4257" w:author="Jinwen Ma" w:date="2025-10-28T16:51:00Z"/>
                <w:rFonts w:ascii="Arial" w:hAnsi="Arial" w:cs="Arial"/>
                <w:sz w:val="18"/>
                <w:szCs w:val="18"/>
                <w:lang w:eastAsia="zh-CN"/>
              </w:rPr>
            </w:pPr>
            <w:ins w:id="4258"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13766ED9" w14:textId="6404CF56" w:rsidR="000305EA" w:rsidRPr="00B2671D" w:rsidRDefault="000305EA" w:rsidP="000305EA">
            <w:pPr>
              <w:keepNext/>
              <w:keepLines/>
              <w:spacing w:after="0"/>
              <w:jc w:val="center"/>
              <w:rPr>
                <w:ins w:id="4259" w:author="Jinwen Ma" w:date="2025-10-28T16:51:00Z"/>
                <w:rFonts w:ascii="Arial" w:hAnsi="Arial" w:cs="Arial"/>
                <w:sz w:val="18"/>
                <w:szCs w:val="18"/>
              </w:rPr>
            </w:pPr>
            <w:ins w:id="4260"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1873F18" w14:textId="46D2374F" w:rsidR="000305EA" w:rsidRPr="00B2671D" w:rsidRDefault="000305EA" w:rsidP="000305EA">
            <w:pPr>
              <w:keepNext/>
              <w:keepLines/>
              <w:spacing w:after="0"/>
              <w:jc w:val="center"/>
              <w:rPr>
                <w:ins w:id="4261" w:author="Jinwen Ma" w:date="2025-10-28T16:51:00Z"/>
                <w:rFonts w:ascii="Arial" w:hAnsi="Arial" w:cs="Arial"/>
                <w:sz w:val="18"/>
                <w:szCs w:val="18"/>
                <w:lang w:eastAsia="zh-CN"/>
              </w:rPr>
            </w:pPr>
            <w:ins w:id="4262"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C8C4166" w14:textId="09A0B61B" w:rsidR="000305EA" w:rsidRDefault="000305EA" w:rsidP="000305EA">
            <w:pPr>
              <w:keepNext/>
              <w:keepLines/>
              <w:spacing w:after="0"/>
              <w:jc w:val="center"/>
              <w:rPr>
                <w:ins w:id="4263" w:author="Jinwen Ma" w:date="2025-10-28T16:51:00Z"/>
                <w:rFonts w:ascii="Arial" w:hAnsi="Arial" w:cs="Arial"/>
                <w:sz w:val="18"/>
                <w:szCs w:val="18"/>
              </w:rPr>
            </w:pPr>
            <w:ins w:id="4264" w:author="Jinwen Ma" w:date="2025-10-29T12:24: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BB5E369" w14:textId="7576EC91" w:rsidR="000305EA" w:rsidRDefault="000305EA" w:rsidP="000305EA">
            <w:pPr>
              <w:keepNext/>
              <w:keepLines/>
              <w:spacing w:after="0"/>
              <w:jc w:val="center"/>
              <w:rPr>
                <w:ins w:id="4265" w:author="Jinwen Ma" w:date="2025-10-28T16:51:00Z"/>
                <w:rFonts w:ascii="Arial" w:hAnsi="Arial" w:cs="Arial"/>
                <w:sz w:val="18"/>
                <w:szCs w:val="18"/>
                <w:lang w:eastAsia="zh-CN"/>
              </w:rPr>
            </w:pPr>
            <w:ins w:id="4266" w:author="Jinwen Ma" w:date="2025-10-29T12:24: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7BE208A2" w14:textId="6E5E70CE" w:rsidR="000305EA" w:rsidRPr="00B2671D" w:rsidRDefault="000305EA" w:rsidP="000305EA">
            <w:pPr>
              <w:keepNext/>
              <w:keepLines/>
              <w:spacing w:after="0"/>
              <w:jc w:val="center"/>
              <w:rPr>
                <w:ins w:id="4267" w:author="Jinwen Ma" w:date="2025-10-28T16:51:00Z"/>
                <w:rFonts w:ascii="Arial" w:hAnsi="Arial" w:cs="Arial"/>
                <w:sz w:val="18"/>
                <w:szCs w:val="18"/>
                <w:lang w:eastAsia="zh-CN"/>
              </w:rPr>
            </w:pPr>
            <w:ins w:id="4268"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97238B9" w14:textId="381A9209" w:rsidR="000305EA" w:rsidRPr="00B2671D" w:rsidRDefault="000305EA" w:rsidP="000305EA">
            <w:pPr>
              <w:keepNext/>
              <w:keepLines/>
              <w:spacing w:after="0"/>
              <w:jc w:val="center"/>
              <w:rPr>
                <w:ins w:id="4269" w:author="Jinwen Ma" w:date="2025-10-28T16:51:00Z"/>
                <w:rFonts w:ascii="Arial" w:hAnsi="Arial" w:cs="Arial"/>
                <w:sz w:val="18"/>
                <w:szCs w:val="18"/>
                <w:lang w:eastAsia="zh-CN"/>
              </w:rPr>
            </w:pPr>
            <w:ins w:id="4270"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DF6CD14" w14:textId="6E613F34" w:rsidR="000305EA" w:rsidRPr="00CF7B4E" w:rsidRDefault="000305EA" w:rsidP="000305EA">
            <w:pPr>
              <w:keepNext/>
              <w:keepLines/>
              <w:spacing w:after="0"/>
              <w:jc w:val="center"/>
              <w:rPr>
                <w:ins w:id="4271" w:author="Jinwen Ma" w:date="2025-10-28T16:51:00Z"/>
                <w:rFonts w:ascii="Arial" w:hAnsi="Arial" w:cs="Arial"/>
                <w:sz w:val="18"/>
                <w:szCs w:val="18"/>
                <w:lang w:eastAsia="zh-CN"/>
              </w:rPr>
            </w:pPr>
            <w:ins w:id="4272" w:author="Jinwen Ma" w:date="2025-10-29T12:24:00Z">
              <w:r w:rsidRPr="00CF7B4E">
                <w:rPr>
                  <w:rFonts w:ascii="Arial" w:hAnsi="Arial" w:cs="Arial"/>
                  <w:sz w:val="18"/>
                  <w:szCs w:val="18"/>
                  <w:lang w:eastAsia="zh-CN"/>
                </w:rPr>
                <w:t>No</w:t>
              </w:r>
            </w:ins>
          </w:p>
        </w:tc>
      </w:tr>
      <w:tr w:rsidR="000305EA" w:rsidRPr="004D139E" w14:paraId="13D84C9F" w14:textId="77777777" w:rsidTr="000305EA">
        <w:trPr>
          <w:trHeight w:val="288"/>
          <w:ins w:id="4273" w:author="Jinwen Ma" w:date="2025-10-28T16:51:00Z"/>
        </w:trPr>
        <w:tc>
          <w:tcPr>
            <w:tcW w:w="2190" w:type="dxa"/>
            <w:tcBorders>
              <w:top w:val="nil"/>
              <w:left w:val="single" w:sz="4" w:space="0" w:color="auto"/>
              <w:bottom w:val="nil"/>
              <w:right w:val="single" w:sz="4" w:space="0" w:color="auto"/>
            </w:tcBorders>
            <w:noWrap/>
          </w:tcPr>
          <w:p w14:paraId="619DB3D2" w14:textId="475AEE85" w:rsidR="000305EA" w:rsidRPr="00B24ADF" w:rsidRDefault="000305EA" w:rsidP="000305EA">
            <w:pPr>
              <w:keepNext/>
              <w:keepLines/>
              <w:spacing w:after="0"/>
              <w:jc w:val="center"/>
              <w:rPr>
                <w:ins w:id="4274" w:author="Jinwen Ma" w:date="2025-10-28T16:5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A085754" w14:textId="669DCE6B" w:rsidR="000305EA" w:rsidRPr="008A4FA9" w:rsidRDefault="000305EA" w:rsidP="000305EA">
            <w:pPr>
              <w:keepNext/>
              <w:keepLines/>
              <w:spacing w:after="0"/>
              <w:jc w:val="center"/>
              <w:rPr>
                <w:ins w:id="4275" w:author="Jinwen Ma" w:date="2025-10-28T16:51:00Z"/>
                <w:rFonts w:ascii="Arial" w:hAnsi="Arial" w:cs="Arial"/>
                <w:sz w:val="18"/>
                <w:szCs w:val="18"/>
              </w:rPr>
            </w:pPr>
            <w:ins w:id="4276" w:author="Jinwen Ma" w:date="2025-10-28T16:51:00Z">
              <w:r w:rsidRPr="00A562FA">
                <w:rPr>
                  <w:rFonts w:ascii="Arial" w:hAnsi="Arial" w:cs="Arial"/>
                  <w:color w:val="000000"/>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2D0B1BC4" w14:textId="23C2A93A" w:rsidR="000305EA" w:rsidRDefault="000305EA" w:rsidP="000305EA">
            <w:pPr>
              <w:keepNext/>
              <w:keepLines/>
              <w:spacing w:after="0"/>
              <w:jc w:val="center"/>
              <w:rPr>
                <w:ins w:id="4277" w:author="Jinwen Ma" w:date="2025-10-28T16:51:00Z"/>
                <w:rFonts w:ascii="Arial" w:hAnsi="Arial" w:cs="Arial"/>
                <w:sz w:val="18"/>
                <w:szCs w:val="18"/>
              </w:rPr>
            </w:pPr>
            <w:ins w:id="4278" w:author="Jinwen Ma" w:date="2025-10-29T12:24: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1E34F78F" w14:textId="7DE2C8F1" w:rsidR="000305EA" w:rsidRDefault="000305EA" w:rsidP="000305EA">
            <w:pPr>
              <w:keepNext/>
              <w:keepLines/>
              <w:spacing w:after="0"/>
              <w:jc w:val="center"/>
              <w:rPr>
                <w:ins w:id="4279" w:author="Jinwen Ma" w:date="2025-10-28T16:51:00Z"/>
                <w:rFonts w:ascii="Arial" w:hAnsi="Arial" w:cs="Arial"/>
                <w:sz w:val="18"/>
                <w:szCs w:val="18"/>
                <w:lang w:eastAsia="zh-CN"/>
              </w:rPr>
            </w:pPr>
            <w:ins w:id="4280"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7109FC1E" w14:textId="4F3E7731" w:rsidR="000305EA" w:rsidRPr="00B2671D" w:rsidRDefault="000305EA" w:rsidP="000305EA">
            <w:pPr>
              <w:keepNext/>
              <w:keepLines/>
              <w:spacing w:after="0"/>
              <w:jc w:val="center"/>
              <w:rPr>
                <w:ins w:id="4281" w:author="Jinwen Ma" w:date="2025-10-28T16:51:00Z"/>
                <w:rFonts w:ascii="Arial" w:hAnsi="Arial" w:cs="Arial"/>
                <w:sz w:val="18"/>
                <w:szCs w:val="18"/>
              </w:rPr>
            </w:pPr>
            <w:ins w:id="4282" w:author="Jinwen Ma" w:date="2025-10-29T12:25: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719FC91" w14:textId="44F1D8D2" w:rsidR="000305EA" w:rsidRPr="00B2671D" w:rsidRDefault="000305EA" w:rsidP="000305EA">
            <w:pPr>
              <w:keepNext/>
              <w:keepLines/>
              <w:spacing w:after="0"/>
              <w:jc w:val="center"/>
              <w:rPr>
                <w:ins w:id="4283" w:author="Jinwen Ma" w:date="2025-10-28T16:51:00Z"/>
                <w:rFonts w:ascii="Arial" w:hAnsi="Arial" w:cs="Arial"/>
                <w:sz w:val="18"/>
                <w:szCs w:val="18"/>
                <w:lang w:eastAsia="zh-CN"/>
              </w:rPr>
            </w:pPr>
            <w:ins w:id="4284" w:author="Jinwen Ma" w:date="2025-10-29T12:24: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AFB0F48" w14:textId="0D17C975" w:rsidR="000305EA" w:rsidRDefault="000305EA" w:rsidP="000305EA">
            <w:pPr>
              <w:keepNext/>
              <w:keepLines/>
              <w:spacing w:after="0"/>
              <w:jc w:val="center"/>
              <w:rPr>
                <w:ins w:id="4285" w:author="Jinwen Ma" w:date="2025-10-28T16:51:00Z"/>
                <w:rFonts w:ascii="Arial" w:hAnsi="Arial" w:cs="Arial"/>
                <w:sz w:val="18"/>
                <w:szCs w:val="18"/>
              </w:rPr>
            </w:pPr>
            <w:ins w:id="4286" w:author="Jinwen Ma" w:date="2025-10-29T12:24: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7C86175E" w14:textId="64985535" w:rsidR="000305EA" w:rsidRDefault="000305EA" w:rsidP="000305EA">
            <w:pPr>
              <w:keepNext/>
              <w:keepLines/>
              <w:spacing w:after="0"/>
              <w:jc w:val="center"/>
              <w:rPr>
                <w:ins w:id="4287" w:author="Jinwen Ma" w:date="2025-10-28T16:51:00Z"/>
                <w:rFonts w:ascii="Arial" w:hAnsi="Arial" w:cs="Arial"/>
                <w:sz w:val="18"/>
                <w:szCs w:val="18"/>
                <w:lang w:eastAsia="zh-CN"/>
              </w:rPr>
            </w:pPr>
            <w:ins w:id="4288" w:author="Jinwen Ma" w:date="2025-10-29T12:24: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3F3B65AA" w14:textId="4309CBF0" w:rsidR="000305EA" w:rsidRPr="00B2671D" w:rsidRDefault="000305EA" w:rsidP="000305EA">
            <w:pPr>
              <w:keepNext/>
              <w:keepLines/>
              <w:spacing w:after="0"/>
              <w:jc w:val="center"/>
              <w:rPr>
                <w:ins w:id="4289" w:author="Jinwen Ma" w:date="2025-10-28T16:51:00Z"/>
                <w:rFonts w:ascii="Arial" w:hAnsi="Arial" w:cs="Arial"/>
                <w:sz w:val="18"/>
                <w:szCs w:val="18"/>
                <w:lang w:eastAsia="zh-CN"/>
              </w:rPr>
            </w:pPr>
            <w:ins w:id="4290" w:author="Jinwen Ma" w:date="2025-10-29T12:24: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4B7EF9D" w14:textId="69E18F6D" w:rsidR="000305EA" w:rsidRPr="00B2671D" w:rsidRDefault="000305EA" w:rsidP="000305EA">
            <w:pPr>
              <w:keepNext/>
              <w:keepLines/>
              <w:spacing w:after="0"/>
              <w:jc w:val="center"/>
              <w:rPr>
                <w:ins w:id="4291" w:author="Jinwen Ma" w:date="2025-10-28T16:51:00Z"/>
                <w:rFonts w:ascii="Arial" w:hAnsi="Arial" w:cs="Arial"/>
                <w:sz w:val="18"/>
                <w:szCs w:val="18"/>
                <w:lang w:eastAsia="zh-CN"/>
              </w:rPr>
            </w:pPr>
            <w:ins w:id="4292" w:author="Jinwen Ma" w:date="2025-10-29T12:24: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F705776" w14:textId="0D482F41" w:rsidR="000305EA" w:rsidRPr="00CF7B4E" w:rsidRDefault="000305EA" w:rsidP="000305EA">
            <w:pPr>
              <w:keepNext/>
              <w:keepLines/>
              <w:spacing w:after="0"/>
              <w:jc w:val="center"/>
              <w:rPr>
                <w:ins w:id="4293" w:author="Jinwen Ma" w:date="2025-10-28T16:51:00Z"/>
                <w:rFonts w:ascii="Arial" w:hAnsi="Arial" w:cs="Arial"/>
                <w:sz w:val="18"/>
                <w:szCs w:val="18"/>
                <w:lang w:eastAsia="zh-CN"/>
              </w:rPr>
            </w:pPr>
            <w:ins w:id="4294" w:author="Jinwen Ma" w:date="2025-10-29T12:24:00Z">
              <w:r w:rsidRPr="00CF7B4E">
                <w:rPr>
                  <w:rFonts w:ascii="Arial" w:hAnsi="Arial" w:cs="Arial"/>
                  <w:sz w:val="18"/>
                  <w:szCs w:val="18"/>
                  <w:lang w:eastAsia="zh-CN"/>
                </w:rPr>
                <w:t>No</w:t>
              </w:r>
            </w:ins>
          </w:p>
        </w:tc>
      </w:tr>
      <w:tr w:rsidR="000305EA" w:rsidRPr="004D139E" w14:paraId="4EE7564F"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5" w:author="Jinwen Ma" w:date="2025-10-29T17:0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ins w:id="4296" w:author="Jinwen Ma" w:date="2025-10-28T16:11:00Z"/>
          <w:trPrChange w:id="4297" w:author="Jinwen Ma" w:date="2025-10-29T17:07:00Z">
            <w:trPr>
              <w:trHeight w:val="288"/>
            </w:trPr>
          </w:trPrChange>
        </w:trPr>
        <w:tc>
          <w:tcPr>
            <w:tcW w:w="2190" w:type="dxa"/>
            <w:tcBorders>
              <w:top w:val="nil"/>
              <w:left w:val="single" w:sz="4" w:space="0" w:color="auto"/>
              <w:bottom w:val="single" w:sz="4" w:space="0" w:color="auto"/>
              <w:right w:val="single" w:sz="4" w:space="0" w:color="auto"/>
            </w:tcBorders>
            <w:noWrap/>
            <w:tcPrChange w:id="4298" w:author="Jinwen Ma" w:date="2025-10-29T17:07:00Z">
              <w:tcPr>
                <w:tcW w:w="2190" w:type="dxa"/>
                <w:tcBorders>
                  <w:top w:val="nil"/>
                  <w:left w:val="single" w:sz="4" w:space="0" w:color="auto"/>
                  <w:bottom w:val="single" w:sz="4" w:space="0" w:color="auto"/>
                  <w:right w:val="single" w:sz="4" w:space="0" w:color="auto"/>
                </w:tcBorders>
                <w:noWrap/>
              </w:tcPr>
            </w:tcPrChange>
          </w:tcPr>
          <w:p w14:paraId="28FCB85B" w14:textId="067D4FFE" w:rsidR="000305EA" w:rsidRPr="00B24ADF" w:rsidRDefault="000305EA" w:rsidP="000305EA">
            <w:pPr>
              <w:keepNext/>
              <w:keepLines/>
              <w:spacing w:after="0"/>
              <w:jc w:val="center"/>
              <w:rPr>
                <w:ins w:id="4299" w:author="Jinwen Ma" w:date="2025-10-28T16:11: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4300"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0239423F" w14:textId="4FD61AAC" w:rsidR="000305EA" w:rsidRPr="008A4FA9" w:rsidRDefault="000305EA" w:rsidP="000305EA">
            <w:pPr>
              <w:keepNext/>
              <w:keepLines/>
              <w:spacing w:after="0"/>
              <w:jc w:val="center"/>
              <w:rPr>
                <w:ins w:id="4301" w:author="Jinwen Ma" w:date="2025-10-28T16:11:00Z"/>
                <w:rFonts w:ascii="Arial" w:hAnsi="Arial" w:cs="Arial"/>
                <w:sz w:val="18"/>
                <w:szCs w:val="18"/>
              </w:rPr>
            </w:pPr>
            <w:ins w:id="4302" w:author="Jinwen Ma" w:date="2025-10-28T16:11:00Z">
              <w:r>
                <w:rPr>
                  <w:rFonts w:ascii="Arial" w:hAnsi="Arial" w:cs="Arial"/>
                  <w:color w:val="000000"/>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4303"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69AF0D6D" w14:textId="0F609178" w:rsidR="000305EA" w:rsidRDefault="000305EA" w:rsidP="000305EA">
            <w:pPr>
              <w:keepNext/>
              <w:keepLines/>
              <w:spacing w:after="0"/>
              <w:jc w:val="center"/>
              <w:rPr>
                <w:ins w:id="4304" w:author="Jinwen Ma" w:date="2025-10-28T16:11:00Z"/>
                <w:rFonts w:ascii="Arial" w:hAnsi="Arial" w:cs="Arial"/>
                <w:sz w:val="18"/>
                <w:szCs w:val="18"/>
              </w:rPr>
            </w:pPr>
            <w:ins w:id="4305" w:author="Jinwen Ma" w:date="2025-10-28T16:11: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4306"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7BA304AF" w14:textId="3CB94AA1" w:rsidR="000305EA" w:rsidRDefault="000305EA" w:rsidP="000305EA">
            <w:pPr>
              <w:keepNext/>
              <w:keepLines/>
              <w:spacing w:after="0"/>
              <w:jc w:val="center"/>
              <w:rPr>
                <w:ins w:id="4307" w:author="Jinwen Ma" w:date="2025-10-28T16:11:00Z"/>
                <w:rFonts w:ascii="Arial" w:hAnsi="Arial" w:cs="Arial"/>
                <w:sz w:val="18"/>
                <w:szCs w:val="18"/>
                <w:lang w:eastAsia="zh-CN"/>
              </w:rPr>
            </w:pPr>
            <w:ins w:id="4308" w:author="Jinwen Ma" w:date="2025-10-28T16:11: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Change w:id="4309"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37F7A89B" w14:textId="2B70DEBA" w:rsidR="000305EA" w:rsidRPr="00B2671D" w:rsidRDefault="000305EA" w:rsidP="000305EA">
            <w:pPr>
              <w:keepNext/>
              <w:keepLines/>
              <w:spacing w:after="0"/>
              <w:jc w:val="center"/>
              <w:rPr>
                <w:ins w:id="4310" w:author="Jinwen Ma" w:date="2025-10-28T16:11:00Z"/>
                <w:rFonts w:ascii="Arial" w:hAnsi="Arial" w:cs="Arial"/>
                <w:sz w:val="18"/>
                <w:szCs w:val="18"/>
              </w:rPr>
            </w:pPr>
            <w:ins w:id="4311" w:author="Jinwen Ma" w:date="2025-10-28T16:1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Change w:id="4312"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330C260A" w14:textId="1394CB55" w:rsidR="000305EA" w:rsidRPr="00B2671D" w:rsidRDefault="000305EA" w:rsidP="000305EA">
            <w:pPr>
              <w:keepNext/>
              <w:keepLines/>
              <w:spacing w:after="0"/>
              <w:jc w:val="center"/>
              <w:rPr>
                <w:ins w:id="4313" w:author="Jinwen Ma" w:date="2025-10-28T16:11:00Z"/>
                <w:rFonts w:ascii="Arial" w:hAnsi="Arial" w:cs="Arial"/>
                <w:sz w:val="18"/>
                <w:szCs w:val="18"/>
                <w:lang w:eastAsia="zh-CN"/>
              </w:rPr>
            </w:pPr>
            <w:ins w:id="4314" w:author="Jinwen Ma" w:date="2025-10-28T16:11: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Change w:id="4315"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741C1E67" w14:textId="1885FBC7" w:rsidR="000305EA" w:rsidRDefault="000305EA" w:rsidP="000305EA">
            <w:pPr>
              <w:keepNext/>
              <w:keepLines/>
              <w:spacing w:after="0"/>
              <w:jc w:val="center"/>
              <w:rPr>
                <w:ins w:id="4316" w:author="Jinwen Ma" w:date="2025-10-28T16:11:00Z"/>
                <w:rFonts w:ascii="Arial" w:hAnsi="Arial" w:cs="Arial"/>
                <w:sz w:val="18"/>
                <w:szCs w:val="18"/>
              </w:rPr>
            </w:pPr>
            <w:ins w:id="4317" w:author="Jinwen Ma" w:date="2025-10-28T16:11: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Change w:id="4318"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75C74E46" w14:textId="6718D164" w:rsidR="000305EA" w:rsidRDefault="000305EA" w:rsidP="000305EA">
            <w:pPr>
              <w:keepNext/>
              <w:keepLines/>
              <w:spacing w:after="0"/>
              <w:jc w:val="center"/>
              <w:rPr>
                <w:ins w:id="4319" w:author="Jinwen Ma" w:date="2025-10-28T16:11:00Z"/>
                <w:rFonts w:ascii="Arial" w:hAnsi="Arial" w:cs="Arial"/>
                <w:sz w:val="18"/>
                <w:szCs w:val="18"/>
                <w:lang w:eastAsia="zh-CN"/>
              </w:rPr>
            </w:pPr>
            <w:ins w:id="4320" w:author="Jinwen Ma" w:date="2025-10-28T16:11: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4321"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7A12D32E" w14:textId="3E25C9D6" w:rsidR="000305EA" w:rsidRPr="00B2671D" w:rsidRDefault="000305EA" w:rsidP="000305EA">
            <w:pPr>
              <w:keepNext/>
              <w:keepLines/>
              <w:spacing w:after="0"/>
              <w:jc w:val="center"/>
              <w:rPr>
                <w:ins w:id="4322" w:author="Jinwen Ma" w:date="2025-10-28T16:11:00Z"/>
                <w:rFonts w:ascii="Arial" w:hAnsi="Arial" w:cs="Arial"/>
                <w:sz w:val="18"/>
                <w:szCs w:val="18"/>
                <w:lang w:eastAsia="zh-CN"/>
              </w:rPr>
            </w:pPr>
            <w:ins w:id="4323" w:author="Jinwen Ma" w:date="2025-10-28T16:11:00Z">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Change w:id="4324"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3F3C8060" w14:textId="4ABCEEC8" w:rsidR="000305EA" w:rsidRPr="00B2671D" w:rsidRDefault="000305EA" w:rsidP="000305EA">
            <w:pPr>
              <w:keepNext/>
              <w:keepLines/>
              <w:spacing w:after="0"/>
              <w:jc w:val="center"/>
              <w:rPr>
                <w:ins w:id="4325" w:author="Jinwen Ma" w:date="2025-10-28T16:11:00Z"/>
                <w:rFonts w:ascii="Arial" w:hAnsi="Arial" w:cs="Arial"/>
                <w:sz w:val="18"/>
                <w:szCs w:val="18"/>
                <w:lang w:eastAsia="zh-CN"/>
              </w:rPr>
            </w:pPr>
            <w:ins w:id="4326" w:author="Jinwen Ma" w:date="2025-10-28T16:11:00Z">
              <w:r>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Change w:id="4327" w:author="Jinwen Ma" w:date="2025-10-29T17:07:00Z">
              <w:tcPr>
                <w:tcW w:w="1050" w:type="dxa"/>
                <w:tcBorders>
                  <w:top w:val="single" w:sz="4" w:space="0" w:color="auto"/>
                  <w:left w:val="single" w:sz="4" w:space="0" w:color="auto"/>
                  <w:bottom w:val="single" w:sz="4" w:space="0" w:color="auto"/>
                  <w:right w:val="single" w:sz="4" w:space="0" w:color="auto"/>
                </w:tcBorders>
              </w:tcPr>
            </w:tcPrChange>
          </w:tcPr>
          <w:p w14:paraId="0F15B5AD" w14:textId="135C857D" w:rsidR="000305EA" w:rsidRPr="00CF7B4E" w:rsidRDefault="000305EA" w:rsidP="000305EA">
            <w:pPr>
              <w:keepNext/>
              <w:keepLines/>
              <w:spacing w:after="0"/>
              <w:jc w:val="center"/>
              <w:rPr>
                <w:ins w:id="4328" w:author="Jinwen Ma" w:date="2025-10-28T16:11:00Z"/>
                <w:rFonts w:ascii="Arial" w:hAnsi="Arial" w:cs="Arial"/>
                <w:sz w:val="18"/>
                <w:szCs w:val="18"/>
                <w:lang w:eastAsia="zh-CN"/>
              </w:rPr>
            </w:pPr>
            <w:ins w:id="4329" w:author="Jinwen Ma" w:date="2025-10-28T16:11:00Z">
              <w:r>
                <w:rPr>
                  <w:rFonts w:ascii="Arial" w:hAnsi="Arial" w:cs="Arial"/>
                  <w:sz w:val="18"/>
                  <w:szCs w:val="18"/>
                  <w:lang w:eastAsia="zh-CN"/>
                </w:rPr>
                <w:t>No</w:t>
              </w:r>
            </w:ins>
          </w:p>
        </w:tc>
      </w:tr>
      <w:tr w:rsidR="000305EA" w:rsidRPr="004D139E" w14:paraId="0F4A2970"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638845E9" w14:textId="77777777" w:rsidR="000305EA" w:rsidRPr="000305EA" w:rsidRDefault="000305EA" w:rsidP="000305EA">
            <w:pPr>
              <w:keepNext/>
              <w:keepLines/>
              <w:spacing w:after="0"/>
              <w:jc w:val="center"/>
              <w:rPr>
                <w:rFonts w:ascii="Arial" w:hAnsi="Arial"/>
                <w:sz w:val="18"/>
                <w:highlight w:val="cyan"/>
                <w:lang w:eastAsia="zh-CN"/>
              </w:rPr>
            </w:pPr>
            <w:r w:rsidRPr="000305EA">
              <w:rPr>
                <w:rFonts w:ascii="Arial" w:hAnsi="Arial" w:cs="Arial"/>
                <w:sz w:val="18"/>
                <w:szCs w:val="18"/>
              </w:rPr>
              <w:t>CA_n5A-n48A-n66A-n77C</w:t>
            </w:r>
          </w:p>
        </w:tc>
        <w:tc>
          <w:tcPr>
            <w:tcW w:w="1290" w:type="dxa"/>
            <w:tcBorders>
              <w:top w:val="single" w:sz="4" w:space="0" w:color="auto"/>
              <w:left w:val="single" w:sz="4" w:space="0" w:color="auto"/>
              <w:bottom w:val="single" w:sz="4" w:space="0" w:color="auto"/>
              <w:right w:val="single" w:sz="4" w:space="0" w:color="auto"/>
            </w:tcBorders>
          </w:tcPr>
          <w:p w14:paraId="7DEEEAAF"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1AE431E" w14:textId="77777777" w:rsidR="000305EA" w:rsidRDefault="000305EA" w:rsidP="000305EA">
            <w:pPr>
              <w:keepNext/>
              <w:keepLines/>
              <w:spacing w:after="0"/>
              <w:jc w:val="center"/>
              <w:rPr>
                <w:rFonts w:ascii="Arial" w:hAnsi="Arial" w:cs="Arial"/>
                <w:sz w:val="18"/>
                <w:szCs w:val="18"/>
              </w:rPr>
            </w:pPr>
            <w:r w:rsidRPr="008A4FA9">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551C65E" w14:textId="77777777" w:rsidR="000305EA" w:rsidRDefault="000305EA" w:rsidP="000305EA">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290" w:type="dxa"/>
            <w:tcBorders>
              <w:top w:val="single" w:sz="4" w:space="0" w:color="auto"/>
              <w:left w:val="single" w:sz="4" w:space="0" w:color="auto"/>
              <w:bottom w:val="single" w:sz="4" w:space="0" w:color="auto"/>
              <w:right w:val="single" w:sz="4" w:space="0" w:color="auto"/>
            </w:tcBorders>
          </w:tcPr>
          <w:p w14:paraId="4D33D046" w14:textId="77777777" w:rsidR="000305EA" w:rsidRPr="00B2671D" w:rsidRDefault="000305EA" w:rsidP="000305EA">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57C9FC3F"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7ADEEF86" w14:textId="77777777" w:rsidR="000305EA" w:rsidRDefault="000305EA" w:rsidP="000305EA">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597E46F" w14:textId="77777777" w:rsidR="000305EA" w:rsidRDefault="000305EA" w:rsidP="000305EA">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F2360CC"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4B455038"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D235394"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233BDEE8" w14:textId="77777777" w:rsidTr="000305EA">
        <w:trPr>
          <w:trHeight w:val="288"/>
        </w:trPr>
        <w:tc>
          <w:tcPr>
            <w:tcW w:w="2190" w:type="dxa"/>
            <w:tcBorders>
              <w:top w:val="nil"/>
              <w:left w:val="single" w:sz="4" w:space="0" w:color="auto"/>
              <w:bottom w:val="nil"/>
              <w:right w:val="single" w:sz="4" w:space="0" w:color="auto"/>
            </w:tcBorders>
            <w:noWrap/>
          </w:tcPr>
          <w:p w14:paraId="2B246AE8"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F26091E"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rPr>
              <w:t>CA_n5A-n48A</w:t>
            </w:r>
          </w:p>
        </w:tc>
        <w:tc>
          <w:tcPr>
            <w:tcW w:w="1290" w:type="dxa"/>
            <w:tcBorders>
              <w:top w:val="single" w:sz="4" w:space="0" w:color="auto"/>
              <w:left w:val="single" w:sz="4" w:space="0" w:color="auto"/>
              <w:bottom w:val="single" w:sz="4" w:space="0" w:color="auto"/>
              <w:right w:val="single" w:sz="4" w:space="0" w:color="auto"/>
            </w:tcBorders>
          </w:tcPr>
          <w:p w14:paraId="61389EA3"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542AABC7"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040CE5F6" w14:textId="77777777" w:rsidR="000305EA" w:rsidRPr="00B2671D" w:rsidRDefault="000305EA" w:rsidP="000305EA">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DDEBAB9"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64AE396D"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0ADDEBEF"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7EB0E16C"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62C4F5E0"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39198624"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4DD17046" w14:textId="77777777" w:rsidTr="000305EA">
        <w:trPr>
          <w:trHeight w:val="288"/>
        </w:trPr>
        <w:tc>
          <w:tcPr>
            <w:tcW w:w="2190" w:type="dxa"/>
            <w:tcBorders>
              <w:top w:val="nil"/>
              <w:left w:val="single" w:sz="4" w:space="0" w:color="auto"/>
              <w:bottom w:val="nil"/>
              <w:right w:val="single" w:sz="4" w:space="0" w:color="auto"/>
            </w:tcBorders>
            <w:noWrap/>
          </w:tcPr>
          <w:p w14:paraId="4AE33D3A"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AB0B6D6"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rPr>
              <w:t>CA_n5A-n66A</w:t>
            </w:r>
          </w:p>
        </w:tc>
        <w:tc>
          <w:tcPr>
            <w:tcW w:w="1290" w:type="dxa"/>
            <w:tcBorders>
              <w:top w:val="single" w:sz="4" w:space="0" w:color="auto"/>
              <w:left w:val="single" w:sz="4" w:space="0" w:color="auto"/>
              <w:bottom w:val="single" w:sz="4" w:space="0" w:color="auto"/>
              <w:right w:val="single" w:sz="4" w:space="0" w:color="auto"/>
            </w:tcBorders>
          </w:tcPr>
          <w:p w14:paraId="3862DE46"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43F5F58D"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4DD9FF0F" w14:textId="77777777" w:rsidR="000305EA" w:rsidRPr="00B2671D" w:rsidRDefault="000305EA" w:rsidP="000305EA">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3F1ABE50"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003D111"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
          <w:p w14:paraId="2D783006"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6D72E85"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382091E6"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548A043D"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13ED6344" w14:textId="77777777" w:rsidTr="000305EA">
        <w:trPr>
          <w:trHeight w:val="288"/>
        </w:trPr>
        <w:tc>
          <w:tcPr>
            <w:tcW w:w="2190" w:type="dxa"/>
            <w:tcBorders>
              <w:top w:val="nil"/>
              <w:left w:val="single" w:sz="4" w:space="0" w:color="auto"/>
              <w:bottom w:val="nil"/>
              <w:right w:val="single" w:sz="4" w:space="0" w:color="auto"/>
            </w:tcBorders>
            <w:noWrap/>
          </w:tcPr>
          <w:p w14:paraId="76CD1EA5"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61D8B64"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rPr>
              <w:t>CA_n5A-n77A</w:t>
            </w:r>
          </w:p>
        </w:tc>
        <w:tc>
          <w:tcPr>
            <w:tcW w:w="1290" w:type="dxa"/>
            <w:tcBorders>
              <w:top w:val="single" w:sz="4" w:space="0" w:color="auto"/>
              <w:left w:val="single" w:sz="4" w:space="0" w:color="auto"/>
              <w:bottom w:val="single" w:sz="4" w:space="0" w:color="auto"/>
              <w:right w:val="single" w:sz="4" w:space="0" w:color="auto"/>
            </w:tcBorders>
          </w:tcPr>
          <w:p w14:paraId="26794117" w14:textId="77777777" w:rsidR="000305EA" w:rsidRDefault="000305EA" w:rsidP="000305EA">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4C2C6F5" w14:textId="77777777" w:rsidR="000305EA"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0F574FF1" w14:textId="77777777" w:rsidR="000305EA" w:rsidRPr="00B2671D" w:rsidRDefault="000305EA" w:rsidP="000305EA">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23A2871A"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2D25ACEA" w14:textId="77777777" w:rsidR="000305EA" w:rsidRDefault="000305EA" w:rsidP="000305EA">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196756E4" w14:textId="77777777" w:rsidR="000305EA"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
          <w:p w14:paraId="2C7D200D"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5743678A"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4FE80AA6"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4150D40D" w14:textId="77777777" w:rsidTr="000305EA">
        <w:trPr>
          <w:trHeight w:val="288"/>
        </w:trPr>
        <w:tc>
          <w:tcPr>
            <w:tcW w:w="2190" w:type="dxa"/>
            <w:tcBorders>
              <w:top w:val="nil"/>
              <w:left w:val="single" w:sz="4" w:space="0" w:color="auto"/>
              <w:bottom w:val="nil"/>
              <w:right w:val="single" w:sz="4" w:space="0" w:color="auto"/>
            </w:tcBorders>
            <w:noWrap/>
          </w:tcPr>
          <w:p w14:paraId="1505DCD5"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CF5828A"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rPr>
              <w:t>CA_n48A-n66A</w:t>
            </w:r>
          </w:p>
        </w:tc>
        <w:tc>
          <w:tcPr>
            <w:tcW w:w="1290" w:type="dxa"/>
            <w:tcBorders>
              <w:top w:val="single" w:sz="4" w:space="0" w:color="auto"/>
              <w:left w:val="single" w:sz="4" w:space="0" w:color="auto"/>
              <w:bottom w:val="single" w:sz="4" w:space="0" w:color="auto"/>
              <w:right w:val="single" w:sz="4" w:space="0" w:color="auto"/>
            </w:tcBorders>
          </w:tcPr>
          <w:p w14:paraId="119DB397"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69FF57F5"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03DE4360" w14:textId="77777777" w:rsidR="000305EA" w:rsidRPr="00B2671D" w:rsidRDefault="000305EA" w:rsidP="000305EA">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
          <w:p w14:paraId="00CB6689" w14:textId="77777777" w:rsidR="000305EA" w:rsidRPr="00B2671D"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
          <w:p w14:paraId="16295324" w14:textId="77777777" w:rsidR="000305EA" w:rsidRDefault="000305EA" w:rsidP="000305EA">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
          <w:p w14:paraId="4A67367D" w14:textId="77777777" w:rsidR="000305EA"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290" w:type="dxa"/>
            <w:tcBorders>
              <w:top w:val="single" w:sz="4" w:space="0" w:color="auto"/>
              <w:left w:val="single" w:sz="4" w:space="0" w:color="auto"/>
              <w:bottom w:val="single" w:sz="4" w:space="0" w:color="auto"/>
              <w:right w:val="single" w:sz="4" w:space="0" w:color="auto"/>
            </w:tcBorders>
          </w:tcPr>
          <w:p w14:paraId="74A23768"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
          <w:p w14:paraId="0E3478C9"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
          <w:p w14:paraId="0E0A6EFF"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7172D3EB" w14:textId="77777777" w:rsidTr="000305EA">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0" w:author="Jinwen Ma" w:date="2025-10-29T17:07:00Z">
            <w:tblPrEx>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88"/>
          <w:trPrChange w:id="4331" w:author="Jinwen Ma" w:date="2025-10-29T17:07:00Z">
            <w:trPr>
              <w:trHeight w:val="288"/>
            </w:trPr>
          </w:trPrChange>
        </w:trPr>
        <w:tc>
          <w:tcPr>
            <w:tcW w:w="2190" w:type="dxa"/>
            <w:tcBorders>
              <w:top w:val="nil"/>
              <w:left w:val="single" w:sz="4" w:space="0" w:color="auto"/>
              <w:bottom w:val="nil"/>
              <w:right w:val="single" w:sz="4" w:space="0" w:color="auto"/>
            </w:tcBorders>
            <w:noWrap/>
            <w:tcPrChange w:id="4332" w:author="Jinwen Ma" w:date="2025-10-29T17:07:00Z">
              <w:tcPr>
                <w:tcW w:w="2190" w:type="dxa"/>
                <w:tcBorders>
                  <w:top w:val="nil"/>
                  <w:left w:val="single" w:sz="4" w:space="0" w:color="auto"/>
                  <w:bottom w:val="single" w:sz="4" w:space="0" w:color="auto"/>
                  <w:right w:val="single" w:sz="4" w:space="0" w:color="auto"/>
                </w:tcBorders>
                <w:noWrap/>
              </w:tcPr>
            </w:tcPrChange>
          </w:tcPr>
          <w:p w14:paraId="54E3BF07" w14:textId="77777777" w:rsidR="000305EA" w:rsidRPr="00B24ADF" w:rsidRDefault="000305EA" w:rsidP="000305EA">
            <w:pPr>
              <w:keepNext/>
              <w:keepLines/>
              <w:spacing w:after="0"/>
              <w:jc w:val="center"/>
              <w:rPr>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Change w:id="4333"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4024543F" w14:textId="77777777" w:rsidR="000305EA" w:rsidRPr="008A4FA9" w:rsidRDefault="000305EA" w:rsidP="000305EA">
            <w:pPr>
              <w:keepNext/>
              <w:keepLines/>
              <w:spacing w:after="0"/>
              <w:jc w:val="center"/>
              <w:rPr>
                <w:rFonts w:ascii="Arial" w:hAnsi="Arial" w:cs="Arial"/>
                <w:sz w:val="18"/>
                <w:szCs w:val="18"/>
              </w:rPr>
            </w:pPr>
            <w:r w:rsidRPr="008A4FA9">
              <w:rPr>
                <w:rFonts w:ascii="Arial" w:hAnsi="Arial" w:cs="Arial"/>
                <w:sz w:val="18"/>
                <w:szCs w:val="18"/>
              </w:rPr>
              <w:t>CA_n66A-n77A</w:t>
            </w:r>
          </w:p>
        </w:tc>
        <w:tc>
          <w:tcPr>
            <w:tcW w:w="1290" w:type="dxa"/>
            <w:tcBorders>
              <w:top w:val="single" w:sz="4" w:space="0" w:color="auto"/>
              <w:left w:val="single" w:sz="4" w:space="0" w:color="auto"/>
              <w:bottom w:val="single" w:sz="4" w:space="0" w:color="auto"/>
              <w:right w:val="single" w:sz="4" w:space="0" w:color="auto"/>
            </w:tcBorders>
            <w:tcPrChange w:id="4334"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4CC0D385" w14:textId="77777777" w:rsidR="000305EA" w:rsidRDefault="000305EA" w:rsidP="000305EA">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4335"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1C7F7EF8" w14:textId="77777777" w:rsidR="000305EA"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290" w:type="dxa"/>
            <w:tcBorders>
              <w:top w:val="single" w:sz="4" w:space="0" w:color="auto"/>
              <w:left w:val="single" w:sz="4" w:space="0" w:color="auto"/>
              <w:bottom w:val="single" w:sz="4" w:space="0" w:color="auto"/>
              <w:right w:val="single" w:sz="4" w:space="0" w:color="auto"/>
            </w:tcBorders>
            <w:tcPrChange w:id="4336"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6236A7EA" w14:textId="77777777" w:rsidR="000305EA" w:rsidRPr="00B2671D" w:rsidRDefault="000305EA" w:rsidP="000305EA">
            <w:pPr>
              <w:keepNext/>
              <w:keepLines/>
              <w:spacing w:after="0"/>
              <w:jc w:val="center"/>
              <w:rPr>
                <w:rFonts w:ascii="Arial" w:hAnsi="Arial" w:cs="Arial"/>
                <w:sz w:val="18"/>
                <w:szCs w:val="18"/>
              </w:rPr>
            </w:pPr>
            <w:r w:rsidRPr="00B2671D">
              <w:rPr>
                <w:rFonts w:ascii="Arial" w:hAnsi="Arial" w:cs="Arial"/>
                <w:sz w:val="18"/>
                <w:szCs w:val="18"/>
              </w:rPr>
              <w:t>n5A</w:t>
            </w:r>
          </w:p>
        </w:tc>
        <w:tc>
          <w:tcPr>
            <w:tcW w:w="1290" w:type="dxa"/>
            <w:tcBorders>
              <w:top w:val="single" w:sz="4" w:space="0" w:color="auto"/>
              <w:left w:val="single" w:sz="4" w:space="0" w:color="auto"/>
              <w:bottom w:val="single" w:sz="4" w:space="0" w:color="auto"/>
              <w:right w:val="single" w:sz="4" w:space="0" w:color="auto"/>
            </w:tcBorders>
            <w:tcPrChange w:id="4337"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65D4A235"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290" w:type="dxa"/>
            <w:tcBorders>
              <w:top w:val="single" w:sz="4" w:space="0" w:color="auto"/>
              <w:left w:val="single" w:sz="4" w:space="0" w:color="auto"/>
              <w:bottom w:val="single" w:sz="4" w:space="0" w:color="auto"/>
              <w:right w:val="single" w:sz="4" w:space="0" w:color="auto"/>
            </w:tcBorders>
            <w:tcPrChange w:id="4338"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295FC22B" w14:textId="77777777" w:rsidR="000305EA" w:rsidRDefault="000305EA" w:rsidP="000305EA">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290" w:type="dxa"/>
            <w:tcBorders>
              <w:top w:val="single" w:sz="4" w:space="0" w:color="auto"/>
              <w:left w:val="single" w:sz="4" w:space="0" w:color="auto"/>
              <w:bottom w:val="single" w:sz="4" w:space="0" w:color="auto"/>
              <w:right w:val="single" w:sz="4" w:space="0" w:color="auto"/>
            </w:tcBorders>
            <w:tcPrChange w:id="4339"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59A8A936" w14:textId="77777777" w:rsidR="000305EA" w:rsidRDefault="000305EA" w:rsidP="000305EA">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290" w:type="dxa"/>
            <w:tcBorders>
              <w:top w:val="single" w:sz="4" w:space="0" w:color="auto"/>
              <w:left w:val="single" w:sz="4" w:space="0" w:color="auto"/>
              <w:bottom w:val="single" w:sz="4" w:space="0" w:color="auto"/>
              <w:right w:val="single" w:sz="4" w:space="0" w:color="auto"/>
            </w:tcBorders>
            <w:tcPrChange w:id="4340"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3670624C"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290" w:type="dxa"/>
            <w:tcBorders>
              <w:top w:val="single" w:sz="4" w:space="0" w:color="auto"/>
              <w:left w:val="single" w:sz="4" w:space="0" w:color="auto"/>
              <w:bottom w:val="single" w:sz="4" w:space="0" w:color="auto"/>
              <w:right w:val="single" w:sz="4" w:space="0" w:color="auto"/>
            </w:tcBorders>
            <w:tcPrChange w:id="4341" w:author="Jinwen Ma" w:date="2025-10-29T17:07:00Z">
              <w:tcPr>
                <w:tcW w:w="1290" w:type="dxa"/>
                <w:tcBorders>
                  <w:top w:val="single" w:sz="4" w:space="0" w:color="auto"/>
                  <w:left w:val="single" w:sz="4" w:space="0" w:color="auto"/>
                  <w:bottom w:val="single" w:sz="4" w:space="0" w:color="auto"/>
                  <w:right w:val="single" w:sz="4" w:space="0" w:color="auto"/>
                </w:tcBorders>
              </w:tcPr>
            </w:tcPrChange>
          </w:tcPr>
          <w:p w14:paraId="1077C3BF" w14:textId="77777777" w:rsidR="000305EA" w:rsidRPr="00B2671D" w:rsidRDefault="000305EA" w:rsidP="000305EA">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050" w:type="dxa"/>
            <w:tcBorders>
              <w:top w:val="single" w:sz="4" w:space="0" w:color="auto"/>
              <w:left w:val="single" w:sz="4" w:space="0" w:color="auto"/>
              <w:bottom w:val="single" w:sz="4" w:space="0" w:color="auto"/>
              <w:right w:val="single" w:sz="4" w:space="0" w:color="auto"/>
            </w:tcBorders>
            <w:tcPrChange w:id="4342" w:author="Jinwen Ma" w:date="2025-10-29T17:07:00Z">
              <w:tcPr>
                <w:tcW w:w="1050" w:type="dxa"/>
                <w:tcBorders>
                  <w:top w:val="single" w:sz="4" w:space="0" w:color="auto"/>
                  <w:left w:val="single" w:sz="4" w:space="0" w:color="auto"/>
                  <w:bottom w:val="single" w:sz="4" w:space="0" w:color="auto"/>
                  <w:right w:val="single" w:sz="4" w:space="0" w:color="auto"/>
                </w:tcBorders>
              </w:tcPr>
            </w:tcPrChange>
          </w:tcPr>
          <w:p w14:paraId="5D9D2A76" w14:textId="77777777" w:rsidR="000305EA" w:rsidRPr="00CF7B4E" w:rsidRDefault="000305EA" w:rsidP="000305EA">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0305EA" w:rsidRPr="004D139E" w14:paraId="69201F07" w14:textId="77777777" w:rsidTr="000305EA">
        <w:trPr>
          <w:trHeight w:val="288"/>
          <w:ins w:id="4343" w:author="Jinwen Ma" w:date="2025-10-29T17:06:00Z"/>
        </w:trPr>
        <w:tc>
          <w:tcPr>
            <w:tcW w:w="2190" w:type="dxa"/>
            <w:tcBorders>
              <w:top w:val="nil"/>
              <w:left w:val="single" w:sz="4" w:space="0" w:color="auto"/>
              <w:bottom w:val="single" w:sz="4" w:space="0" w:color="auto"/>
              <w:right w:val="single" w:sz="4" w:space="0" w:color="auto"/>
            </w:tcBorders>
            <w:noWrap/>
          </w:tcPr>
          <w:p w14:paraId="54138485" w14:textId="77777777" w:rsidR="000305EA" w:rsidRPr="00B24ADF" w:rsidRDefault="000305EA" w:rsidP="000305EA">
            <w:pPr>
              <w:keepNext/>
              <w:keepLines/>
              <w:spacing w:after="0"/>
              <w:jc w:val="center"/>
              <w:rPr>
                <w:ins w:id="4344" w:author="Jinwen Ma" w:date="2025-10-29T17:06: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BCFD0D7" w14:textId="6FA20348" w:rsidR="000305EA" w:rsidRPr="008A4FA9" w:rsidRDefault="000305EA" w:rsidP="000305EA">
            <w:pPr>
              <w:keepNext/>
              <w:keepLines/>
              <w:spacing w:after="0"/>
              <w:jc w:val="center"/>
              <w:rPr>
                <w:ins w:id="4345" w:author="Jinwen Ma" w:date="2025-10-29T17:06:00Z"/>
                <w:rFonts w:ascii="Arial" w:hAnsi="Arial" w:cs="Arial"/>
                <w:sz w:val="18"/>
                <w:szCs w:val="18"/>
              </w:rPr>
            </w:pPr>
            <w:ins w:id="4346" w:author="Jinwen Ma" w:date="2025-10-29T17:06: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3E8B7882" w14:textId="071770E4" w:rsidR="000305EA" w:rsidRDefault="000305EA" w:rsidP="000305EA">
            <w:pPr>
              <w:keepNext/>
              <w:keepLines/>
              <w:spacing w:after="0"/>
              <w:jc w:val="center"/>
              <w:rPr>
                <w:ins w:id="4347" w:author="Jinwen Ma" w:date="2025-10-29T17:06:00Z"/>
                <w:rFonts w:ascii="Arial" w:hAnsi="Arial" w:cs="Arial"/>
                <w:sz w:val="18"/>
                <w:szCs w:val="18"/>
              </w:rPr>
            </w:pPr>
            <w:ins w:id="4348" w:author="Jinwen Ma" w:date="2025-10-29T17:06: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079AFA1B" w14:textId="6BB9CEC0" w:rsidR="000305EA" w:rsidRDefault="000305EA" w:rsidP="000305EA">
            <w:pPr>
              <w:keepNext/>
              <w:keepLines/>
              <w:spacing w:after="0"/>
              <w:jc w:val="center"/>
              <w:rPr>
                <w:ins w:id="4349" w:author="Jinwen Ma" w:date="2025-10-29T17:06:00Z"/>
                <w:rFonts w:ascii="Arial" w:hAnsi="Arial" w:cs="Arial"/>
                <w:sz w:val="18"/>
                <w:szCs w:val="18"/>
                <w:lang w:eastAsia="zh-CN"/>
              </w:rPr>
            </w:pPr>
            <w:ins w:id="4350" w:author="Jinwen Ma" w:date="2025-10-29T17:06: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5F79A058" w14:textId="523D962F" w:rsidR="000305EA" w:rsidRPr="00B2671D" w:rsidRDefault="000305EA" w:rsidP="000305EA">
            <w:pPr>
              <w:keepNext/>
              <w:keepLines/>
              <w:spacing w:after="0"/>
              <w:jc w:val="center"/>
              <w:rPr>
                <w:ins w:id="4351" w:author="Jinwen Ma" w:date="2025-10-29T17:06:00Z"/>
                <w:rFonts w:ascii="Arial" w:hAnsi="Arial" w:cs="Arial"/>
                <w:sz w:val="18"/>
                <w:szCs w:val="18"/>
              </w:rPr>
            </w:pPr>
            <w:ins w:id="4352" w:author="Jinwen Ma" w:date="2025-10-29T17:06: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58093532" w14:textId="1FB75B6C" w:rsidR="000305EA" w:rsidRPr="00B2671D" w:rsidRDefault="000305EA" w:rsidP="000305EA">
            <w:pPr>
              <w:keepNext/>
              <w:keepLines/>
              <w:spacing w:after="0"/>
              <w:jc w:val="center"/>
              <w:rPr>
                <w:ins w:id="4353" w:author="Jinwen Ma" w:date="2025-10-29T17:06:00Z"/>
                <w:rFonts w:ascii="Arial" w:hAnsi="Arial" w:cs="Arial"/>
                <w:sz w:val="18"/>
                <w:szCs w:val="18"/>
                <w:lang w:eastAsia="zh-CN"/>
              </w:rPr>
            </w:pPr>
            <w:ins w:id="4354" w:author="Jinwen Ma" w:date="2025-10-29T17:06: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44AA836" w14:textId="583B099C" w:rsidR="000305EA" w:rsidRDefault="000305EA" w:rsidP="000305EA">
            <w:pPr>
              <w:keepNext/>
              <w:keepLines/>
              <w:spacing w:after="0"/>
              <w:jc w:val="center"/>
              <w:rPr>
                <w:ins w:id="4355" w:author="Jinwen Ma" w:date="2025-10-29T17:06:00Z"/>
                <w:rFonts w:ascii="Arial" w:hAnsi="Arial" w:cs="Arial"/>
                <w:sz w:val="18"/>
                <w:szCs w:val="18"/>
              </w:rPr>
            </w:pPr>
            <w:ins w:id="4356" w:author="Jinwen Ma" w:date="2025-10-29T17:06: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F2412C8" w14:textId="039D6618" w:rsidR="000305EA" w:rsidRDefault="000305EA" w:rsidP="000305EA">
            <w:pPr>
              <w:keepNext/>
              <w:keepLines/>
              <w:spacing w:after="0"/>
              <w:jc w:val="center"/>
              <w:rPr>
                <w:ins w:id="4357" w:author="Jinwen Ma" w:date="2025-10-29T17:06:00Z"/>
                <w:rFonts w:ascii="Arial" w:hAnsi="Arial" w:cs="Arial"/>
                <w:sz w:val="18"/>
                <w:szCs w:val="18"/>
                <w:lang w:eastAsia="zh-CN"/>
              </w:rPr>
            </w:pPr>
            <w:ins w:id="4358" w:author="Jinwen Ma" w:date="2025-10-29T17:07:00Z">
              <w:r w:rsidRPr="0063512B">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5F1638A" w14:textId="48626968" w:rsidR="000305EA" w:rsidRPr="00B2671D" w:rsidRDefault="000305EA" w:rsidP="000305EA">
            <w:pPr>
              <w:keepNext/>
              <w:keepLines/>
              <w:spacing w:after="0"/>
              <w:jc w:val="center"/>
              <w:rPr>
                <w:ins w:id="4359" w:author="Jinwen Ma" w:date="2025-10-29T17:06:00Z"/>
                <w:rFonts w:ascii="Arial" w:hAnsi="Arial" w:cs="Arial"/>
                <w:sz w:val="18"/>
                <w:szCs w:val="18"/>
                <w:lang w:eastAsia="zh-CN"/>
              </w:rPr>
            </w:pPr>
            <w:ins w:id="4360" w:author="Jinwen Ma" w:date="2025-10-29T17:07: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88479BB" w14:textId="02728796" w:rsidR="000305EA" w:rsidRPr="00B2671D" w:rsidRDefault="000305EA" w:rsidP="000305EA">
            <w:pPr>
              <w:keepNext/>
              <w:keepLines/>
              <w:spacing w:after="0"/>
              <w:jc w:val="center"/>
              <w:rPr>
                <w:ins w:id="4361" w:author="Jinwen Ma" w:date="2025-10-29T17:06:00Z"/>
                <w:rFonts w:ascii="Arial" w:hAnsi="Arial" w:cs="Arial"/>
                <w:sz w:val="18"/>
                <w:szCs w:val="18"/>
                <w:lang w:eastAsia="zh-CN"/>
              </w:rPr>
            </w:pPr>
            <w:ins w:id="4362" w:author="Jinwen Ma" w:date="2025-10-29T17:07: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D3EB12E" w14:textId="7EC83FEF" w:rsidR="000305EA" w:rsidRPr="00CF7B4E" w:rsidRDefault="000305EA" w:rsidP="000305EA">
            <w:pPr>
              <w:keepNext/>
              <w:keepLines/>
              <w:spacing w:after="0"/>
              <w:jc w:val="center"/>
              <w:rPr>
                <w:ins w:id="4363" w:author="Jinwen Ma" w:date="2025-10-29T17:06:00Z"/>
                <w:rFonts w:ascii="Arial" w:hAnsi="Arial" w:cs="Arial"/>
                <w:sz w:val="18"/>
                <w:szCs w:val="18"/>
                <w:lang w:eastAsia="zh-CN"/>
              </w:rPr>
            </w:pPr>
            <w:ins w:id="4364" w:author="Jinwen Ma" w:date="2025-10-29T17:07:00Z">
              <w:r w:rsidRPr="00CF7B4E">
                <w:rPr>
                  <w:rFonts w:ascii="Arial" w:hAnsi="Arial" w:cs="Arial"/>
                  <w:sz w:val="18"/>
                  <w:szCs w:val="18"/>
                  <w:lang w:eastAsia="zh-CN"/>
                </w:rPr>
                <w:t>No</w:t>
              </w:r>
            </w:ins>
          </w:p>
        </w:tc>
      </w:tr>
      <w:tr w:rsidR="000305EA" w:rsidRPr="004D139E" w14:paraId="398ED330" w14:textId="77777777" w:rsidTr="000305EA">
        <w:trPr>
          <w:trHeight w:val="288"/>
          <w:ins w:id="4365" w:author="Jinwen Ma" w:date="2025-10-29T14:42:00Z"/>
        </w:trPr>
        <w:tc>
          <w:tcPr>
            <w:tcW w:w="2190" w:type="dxa"/>
            <w:tcBorders>
              <w:top w:val="nil"/>
              <w:left w:val="single" w:sz="4" w:space="0" w:color="auto"/>
              <w:bottom w:val="nil"/>
              <w:right w:val="single" w:sz="4" w:space="0" w:color="auto"/>
            </w:tcBorders>
            <w:noWrap/>
          </w:tcPr>
          <w:p w14:paraId="1EF6CC8E" w14:textId="2EAF6307" w:rsidR="000305EA" w:rsidRPr="00B24ADF" w:rsidRDefault="000305EA" w:rsidP="000305EA">
            <w:pPr>
              <w:keepNext/>
              <w:keepLines/>
              <w:spacing w:after="0"/>
              <w:jc w:val="center"/>
              <w:rPr>
                <w:ins w:id="4366" w:author="Jinwen Ma" w:date="2025-10-29T14:42:00Z"/>
                <w:rFonts w:ascii="Arial" w:hAnsi="Arial"/>
                <w:sz w:val="18"/>
                <w:lang w:eastAsia="zh-CN"/>
              </w:rPr>
            </w:pPr>
            <w:ins w:id="4367" w:author="Jinwen Ma" w:date="2025-10-29T16:19:00Z">
              <w:r w:rsidRPr="006E2B6F">
                <w:rPr>
                  <w:rFonts w:ascii="Arial" w:hAnsi="Arial"/>
                  <w:sz w:val="18"/>
                  <w:lang w:eastAsia="zh-CN"/>
                </w:rPr>
                <w:t>CA_n5A-n48(2A)-n66A-n77C</w:t>
              </w:r>
            </w:ins>
          </w:p>
        </w:tc>
        <w:tc>
          <w:tcPr>
            <w:tcW w:w="1290" w:type="dxa"/>
            <w:tcBorders>
              <w:top w:val="single" w:sz="4" w:space="0" w:color="auto"/>
              <w:left w:val="single" w:sz="4" w:space="0" w:color="auto"/>
              <w:bottom w:val="single" w:sz="4" w:space="0" w:color="auto"/>
              <w:right w:val="single" w:sz="4" w:space="0" w:color="auto"/>
            </w:tcBorders>
          </w:tcPr>
          <w:p w14:paraId="7D1220E0" w14:textId="59C1BB45" w:rsidR="000305EA" w:rsidRPr="008A4FA9" w:rsidRDefault="000305EA" w:rsidP="000305EA">
            <w:pPr>
              <w:keepNext/>
              <w:keepLines/>
              <w:spacing w:after="0"/>
              <w:jc w:val="center"/>
              <w:rPr>
                <w:ins w:id="4368" w:author="Jinwen Ma" w:date="2025-10-29T14:42:00Z"/>
                <w:rFonts w:ascii="Arial" w:hAnsi="Arial" w:cs="Arial"/>
                <w:sz w:val="18"/>
                <w:szCs w:val="18"/>
              </w:rPr>
            </w:pPr>
            <w:ins w:id="4369" w:author="Jinwen Ma" w:date="2025-10-29T16:00:00Z">
              <w:r w:rsidRPr="008A4FA9">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3B842D0B" w14:textId="783A35B5" w:rsidR="000305EA" w:rsidRDefault="000305EA" w:rsidP="000305EA">
            <w:pPr>
              <w:keepNext/>
              <w:keepLines/>
              <w:spacing w:after="0"/>
              <w:jc w:val="center"/>
              <w:rPr>
                <w:ins w:id="4370" w:author="Jinwen Ma" w:date="2025-10-29T14:42:00Z"/>
                <w:rFonts w:ascii="Arial" w:hAnsi="Arial" w:cs="Arial"/>
                <w:sz w:val="18"/>
                <w:szCs w:val="18"/>
              </w:rPr>
            </w:pPr>
            <w:ins w:id="4371" w:author="Jinwen Ma" w:date="2025-10-29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58C0E45F" w14:textId="01509836" w:rsidR="000305EA" w:rsidRDefault="000305EA" w:rsidP="000305EA">
            <w:pPr>
              <w:keepNext/>
              <w:keepLines/>
              <w:spacing w:after="0"/>
              <w:jc w:val="center"/>
              <w:rPr>
                <w:ins w:id="4372" w:author="Jinwen Ma" w:date="2025-10-29T14:42:00Z"/>
                <w:rFonts w:ascii="Arial" w:hAnsi="Arial" w:cs="Arial"/>
                <w:sz w:val="18"/>
                <w:szCs w:val="18"/>
                <w:lang w:eastAsia="zh-CN"/>
              </w:rPr>
            </w:pPr>
            <w:ins w:id="4373" w:author="Jinwen Ma" w:date="2025-10-29T16:00: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B06077F" w14:textId="55284049" w:rsidR="000305EA" w:rsidRPr="00B2671D" w:rsidRDefault="000305EA" w:rsidP="000305EA">
            <w:pPr>
              <w:keepNext/>
              <w:keepLines/>
              <w:spacing w:after="0"/>
              <w:jc w:val="center"/>
              <w:rPr>
                <w:ins w:id="4374" w:author="Jinwen Ma" w:date="2025-10-29T14:42:00Z"/>
                <w:rFonts w:ascii="Arial" w:hAnsi="Arial" w:cs="Arial"/>
                <w:sz w:val="18"/>
                <w:szCs w:val="18"/>
              </w:rPr>
            </w:pPr>
            <w:ins w:id="4375" w:author="Jinwen Ma" w:date="2025-10-29T16:00: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15A7E10" w14:textId="04372616" w:rsidR="000305EA" w:rsidRPr="00B2671D" w:rsidRDefault="000305EA" w:rsidP="000305EA">
            <w:pPr>
              <w:keepNext/>
              <w:keepLines/>
              <w:spacing w:after="0"/>
              <w:jc w:val="center"/>
              <w:rPr>
                <w:ins w:id="4376" w:author="Jinwen Ma" w:date="2025-10-29T14:42:00Z"/>
                <w:rFonts w:ascii="Arial" w:hAnsi="Arial" w:cs="Arial"/>
                <w:sz w:val="18"/>
                <w:szCs w:val="18"/>
                <w:lang w:eastAsia="zh-CN"/>
              </w:rPr>
            </w:pPr>
            <w:ins w:id="4377" w:author="Jinwen Ma" w:date="2025-10-29T16: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77A2E714" w14:textId="52BCCD3E" w:rsidR="000305EA" w:rsidRDefault="000305EA" w:rsidP="000305EA">
            <w:pPr>
              <w:keepNext/>
              <w:keepLines/>
              <w:spacing w:after="0"/>
              <w:jc w:val="center"/>
              <w:rPr>
                <w:ins w:id="4378" w:author="Jinwen Ma" w:date="2025-10-29T14:42:00Z"/>
                <w:rFonts w:ascii="Arial" w:hAnsi="Arial" w:cs="Arial"/>
                <w:sz w:val="18"/>
                <w:szCs w:val="18"/>
              </w:rPr>
            </w:pPr>
            <w:ins w:id="4379" w:author="Jinwen Ma" w:date="2025-10-29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3F87DE1B" w14:textId="301AA6A8" w:rsidR="000305EA" w:rsidRDefault="000305EA" w:rsidP="000305EA">
            <w:pPr>
              <w:keepNext/>
              <w:keepLines/>
              <w:spacing w:after="0"/>
              <w:jc w:val="center"/>
              <w:rPr>
                <w:ins w:id="4380" w:author="Jinwen Ma" w:date="2025-10-29T14:42:00Z"/>
                <w:rFonts w:ascii="Arial" w:hAnsi="Arial" w:cs="Arial"/>
                <w:sz w:val="18"/>
                <w:szCs w:val="18"/>
                <w:lang w:eastAsia="zh-CN"/>
              </w:rPr>
            </w:pPr>
            <w:ins w:id="4381" w:author="Jinwen Ma" w:date="2025-10-29T16:00: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5A6084C1" w14:textId="09783A6D" w:rsidR="000305EA" w:rsidRPr="00B2671D" w:rsidRDefault="000305EA" w:rsidP="000305EA">
            <w:pPr>
              <w:keepNext/>
              <w:keepLines/>
              <w:spacing w:after="0"/>
              <w:jc w:val="center"/>
              <w:rPr>
                <w:ins w:id="4382" w:author="Jinwen Ma" w:date="2025-10-29T14:42:00Z"/>
                <w:rFonts w:ascii="Arial" w:hAnsi="Arial" w:cs="Arial"/>
                <w:sz w:val="18"/>
                <w:szCs w:val="18"/>
                <w:lang w:eastAsia="zh-CN"/>
              </w:rPr>
            </w:pPr>
            <w:ins w:id="4383" w:author="Jinwen Ma" w:date="2025-10-29T16: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3D1BCE0" w14:textId="64660E55" w:rsidR="000305EA" w:rsidRPr="00B2671D" w:rsidRDefault="000305EA" w:rsidP="000305EA">
            <w:pPr>
              <w:keepNext/>
              <w:keepLines/>
              <w:spacing w:after="0"/>
              <w:jc w:val="center"/>
              <w:rPr>
                <w:ins w:id="4384" w:author="Jinwen Ma" w:date="2025-10-29T14:42:00Z"/>
                <w:rFonts w:ascii="Arial" w:hAnsi="Arial" w:cs="Arial"/>
                <w:sz w:val="18"/>
                <w:szCs w:val="18"/>
                <w:lang w:eastAsia="zh-CN"/>
              </w:rPr>
            </w:pPr>
            <w:ins w:id="4385" w:author="Jinwen Ma" w:date="2025-10-29T16: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6047B244" w14:textId="3A40CF8F" w:rsidR="000305EA" w:rsidRPr="00CF7B4E" w:rsidRDefault="000305EA" w:rsidP="000305EA">
            <w:pPr>
              <w:keepNext/>
              <w:keepLines/>
              <w:spacing w:after="0"/>
              <w:jc w:val="center"/>
              <w:rPr>
                <w:ins w:id="4386" w:author="Jinwen Ma" w:date="2025-10-29T14:42:00Z"/>
                <w:rFonts w:ascii="Arial" w:hAnsi="Arial" w:cs="Arial"/>
                <w:sz w:val="18"/>
                <w:szCs w:val="18"/>
                <w:lang w:eastAsia="zh-CN"/>
              </w:rPr>
            </w:pPr>
            <w:ins w:id="4387" w:author="Jinwen Ma" w:date="2025-10-29T16:00:00Z">
              <w:r w:rsidRPr="00CF7B4E">
                <w:rPr>
                  <w:rFonts w:ascii="Arial" w:hAnsi="Arial" w:cs="Arial"/>
                  <w:sz w:val="18"/>
                  <w:szCs w:val="18"/>
                  <w:lang w:eastAsia="zh-CN"/>
                </w:rPr>
                <w:t>No</w:t>
              </w:r>
            </w:ins>
          </w:p>
        </w:tc>
      </w:tr>
      <w:tr w:rsidR="000305EA" w:rsidRPr="004D139E" w14:paraId="236FB72F" w14:textId="77777777" w:rsidTr="000305EA">
        <w:trPr>
          <w:trHeight w:val="288"/>
          <w:ins w:id="4388" w:author="Jinwen Ma" w:date="2025-10-29T15:23:00Z"/>
        </w:trPr>
        <w:tc>
          <w:tcPr>
            <w:tcW w:w="2190" w:type="dxa"/>
            <w:tcBorders>
              <w:top w:val="nil"/>
              <w:left w:val="single" w:sz="4" w:space="0" w:color="auto"/>
              <w:bottom w:val="nil"/>
              <w:right w:val="single" w:sz="4" w:space="0" w:color="auto"/>
            </w:tcBorders>
            <w:noWrap/>
          </w:tcPr>
          <w:p w14:paraId="6EEC48C7" w14:textId="77777777" w:rsidR="000305EA" w:rsidRPr="00B24ADF" w:rsidRDefault="000305EA" w:rsidP="000305EA">
            <w:pPr>
              <w:keepNext/>
              <w:keepLines/>
              <w:spacing w:after="0"/>
              <w:jc w:val="center"/>
              <w:rPr>
                <w:ins w:id="4389"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9B0FB64" w14:textId="63678461" w:rsidR="000305EA" w:rsidRPr="008A4FA9" w:rsidRDefault="000305EA" w:rsidP="000305EA">
            <w:pPr>
              <w:keepNext/>
              <w:keepLines/>
              <w:spacing w:after="0"/>
              <w:jc w:val="center"/>
              <w:rPr>
                <w:ins w:id="4390" w:author="Jinwen Ma" w:date="2025-10-29T15:23:00Z"/>
                <w:rFonts w:ascii="Arial" w:hAnsi="Arial" w:cs="Arial"/>
                <w:sz w:val="18"/>
                <w:szCs w:val="18"/>
              </w:rPr>
            </w:pPr>
            <w:ins w:id="4391" w:author="Jinwen Ma" w:date="2025-10-29T16:00:00Z">
              <w:r w:rsidRPr="008A4FA9">
                <w:rPr>
                  <w:rFonts w:ascii="Arial" w:hAnsi="Arial" w:cs="Arial"/>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
          <w:p w14:paraId="15A92A56" w14:textId="154E5881" w:rsidR="000305EA" w:rsidRDefault="000305EA" w:rsidP="000305EA">
            <w:pPr>
              <w:keepNext/>
              <w:keepLines/>
              <w:spacing w:after="0"/>
              <w:jc w:val="center"/>
              <w:rPr>
                <w:ins w:id="4392" w:author="Jinwen Ma" w:date="2025-10-29T15:23:00Z"/>
                <w:rFonts w:ascii="Arial" w:hAnsi="Arial" w:cs="Arial"/>
                <w:sz w:val="18"/>
                <w:szCs w:val="18"/>
              </w:rPr>
            </w:pPr>
            <w:ins w:id="4393" w:author="Jinwen Ma" w:date="2025-10-29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15C9D43A" w14:textId="79A6097A" w:rsidR="000305EA" w:rsidRDefault="000305EA" w:rsidP="000305EA">
            <w:pPr>
              <w:keepNext/>
              <w:keepLines/>
              <w:spacing w:after="0"/>
              <w:jc w:val="center"/>
              <w:rPr>
                <w:ins w:id="4394" w:author="Jinwen Ma" w:date="2025-10-29T15:23:00Z"/>
                <w:rFonts w:ascii="Arial" w:hAnsi="Arial" w:cs="Arial"/>
                <w:sz w:val="18"/>
                <w:szCs w:val="18"/>
                <w:lang w:eastAsia="zh-CN"/>
              </w:rPr>
            </w:pPr>
            <w:ins w:id="4395" w:author="Jinwen Ma" w:date="2025-10-29T16:0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ADF6446" w14:textId="75D29D53" w:rsidR="000305EA" w:rsidRPr="00B2671D" w:rsidRDefault="000305EA" w:rsidP="000305EA">
            <w:pPr>
              <w:keepNext/>
              <w:keepLines/>
              <w:spacing w:after="0"/>
              <w:jc w:val="center"/>
              <w:rPr>
                <w:ins w:id="4396" w:author="Jinwen Ma" w:date="2025-10-29T15:23:00Z"/>
                <w:rFonts w:ascii="Arial" w:hAnsi="Arial" w:cs="Arial"/>
                <w:sz w:val="18"/>
                <w:szCs w:val="18"/>
              </w:rPr>
            </w:pPr>
            <w:ins w:id="4397" w:author="Jinwen Ma" w:date="2025-10-29T16:0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716BBE7" w14:textId="68E282D7" w:rsidR="000305EA" w:rsidRPr="00B2671D" w:rsidRDefault="000305EA" w:rsidP="000305EA">
            <w:pPr>
              <w:keepNext/>
              <w:keepLines/>
              <w:spacing w:after="0"/>
              <w:jc w:val="center"/>
              <w:rPr>
                <w:ins w:id="4398" w:author="Jinwen Ma" w:date="2025-10-29T15:23:00Z"/>
                <w:rFonts w:ascii="Arial" w:hAnsi="Arial" w:cs="Arial"/>
                <w:sz w:val="18"/>
                <w:szCs w:val="18"/>
                <w:lang w:eastAsia="zh-CN"/>
              </w:rPr>
            </w:pPr>
            <w:ins w:id="4399" w:author="Jinwen Ma" w:date="2025-10-29T16: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6E336B1A" w14:textId="54C26E1C" w:rsidR="000305EA" w:rsidRDefault="000305EA" w:rsidP="000305EA">
            <w:pPr>
              <w:keepNext/>
              <w:keepLines/>
              <w:spacing w:after="0"/>
              <w:jc w:val="center"/>
              <w:rPr>
                <w:ins w:id="4400" w:author="Jinwen Ma" w:date="2025-10-29T15:23:00Z"/>
                <w:rFonts w:ascii="Arial" w:hAnsi="Arial" w:cs="Arial"/>
                <w:sz w:val="18"/>
                <w:szCs w:val="18"/>
              </w:rPr>
            </w:pPr>
            <w:ins w:id="4401" w:author="Jinwen Ma" w:date="2025-10-29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45A0AAA6" w14:textId="4207199D" w:rsidR="000305EA" w:rsidRDefault="000305EA" w:rsidP="000305EA">
            <w:pPr>
              <w:keepNext/>
              <w:keepLines/>
              <w:spacing w:after="0"/>
              <w:jc w:val="center"/>
              <w:rPr>
                <w:ins w:id="4402" w:author="Jinwen Ma" w:date="2025-10-29T15:23:00Z"/>
                <w:rFonts w:ascii="Arial" w:hAnsi="Arial" w:cs="Arial"/>
                <w:sz w:val="18"/>
                <w:szCs w:val="18"/>
                <w:lang w:eastAsia="zh-CN"/>
              </w:rPr>
            </w:pPr>
            <w:ins w:id="4403" w:author="Jinwen Ma" w:date="2025-10-29T16:0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FBF72DA" w14:textId="256E7607" w:rsidR="000305EA" w:rsidRPr="00B2671D" w:rsidRDefault="000305EA" w:rsidP="000305EA">
            <w:pPr>
              <w:keepNext/>
              <w:keepLines/>
              <w:spacing w:after="0"/>
              <w:jc w:val="center"/>
              <w:rPr>
                <w:ins w:id="4404" w:author="Jinwen Ma" w:date="2025-10-29T15:23:00Z"/>
                <w:rFonts w:ascii="Arial" w:hAnsi="Arial" w:cs="Arial"/>
                <w:sz w:val="18"/>
                <w:szCs w:val="18"/>
                <w:lang w:eastAsia="zh-CN"/>
              </w:rPr>
            </w:pPr>
            <w:ins w:id="4405" w:author="Jinwen Ma" w:date="2025-10-29T16: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EA5F927" w14:textId="19B2A3CA" w:rsidR="000305EA" w:rsidRPr="00B2671D" w:rsidRDefault="000305EA" w:rsidP="000305EA">
            <w:pPr>
              <w:keepNext/>
              <w:keepLines/>
              <w:spacing w:after="0"/>
              <w:jc w:val="center"/>
              <w:rPr>
                <w:ins w:id="4406" w:author="Jinwen Ma" w:date="2025-10-29T15:23:00Z"/>
                <w:rFonts w:ascii="Arial" w:hAnsi="Arial" w:cs="Arial"/>
                <w:sz w:val="18"/>
                <w:szCs w:val="18"/>
                <w:lang w:eastAsia="zh-CN"/>
              </w:rPr>
            </w:pPr>
            <w:ins w:id="4407" w:author="Jinwen Ma" w:date="2025-10-29T16: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0540C7C" w14:textId="75424D87" w:rsidR="000305EA" w:rsidRPr="00CF7B4E" w:rsidRDefault="000305EA" w:rsidP="000305EA">
            <w:pPr>
              <w:keepNext/>
              <w:keepLines/>
              <w:spacing w:after="0"/>
              <w:jc w:val="center"/>
              <w:rPr>
                <w:ins w:id="4408" w:author="Jinwen Ma" w:date="2025-10-29T15:23:00Z"/>
                <w:rFonts w:ascii="Arial" w:hAnsi="Arial" w:cs="Arial"/>
                <w:sz w:val="18"/>
                <w:szCs w:val="18"/>
                <w:lang w:eastAsia="zh-CN"/>
              </w:rPr>
            </w:pPr>
            <w:ins w:id="4409" w:author="Jinwen Ma" w:date="2025-10-29T16:00:00Z">
              <w:r w:rsidRPr="00CF7B4E">
                <w:rPr>
                  <w:rFonts w:ascii="Arial" w:hAnsi="Arial" w:cs="Arial"/>
                  <w:sz w:val="18"/>
                  <w:szCs w:val="18"/>
                  <w:lang w:eastAsia="zh-CN"/>
                </w:rPr>
                <w:t>No</w:t>
              </w:r>
            </w:ins>
          </w:p>
        </w:tc>
      </w:tr>
      <w:tr w:rsidR="000305EA" w:rsidRPr="004D139E" w14:paraId="32789D24" w14:textId="77777777" w:rsidTr="000305EA">
        <w:trPr>
          <w:trHeight w:val="288"/>
          <w:ins w:id="4410" w:author="Jinwen Ma" w:date="2025-10-29T15:23:00Z"/>
        </w:trPr>
        <w:tc>
          <w:tcPr>
            <w:tcW w:w="2190" w:type="dxa"/>
            <w:tcBorders>
              <w:top w:val="nil"/>
              <w:left w:val="single" w:sz="4" w:space="0" w:color="auto"/>
              <w:bottom w:val="nil"/>
              <w:right w:val="single" w:sz="4" w:space="0" w:color="auto"/>
            </w:tcBorders>
            <w:noWrap/>
          </w:tcPr>
          <w:p w14:paraId="36BA0FD4" w14:textId="77777777" w:rsidR="000305EA" w:rsidRPr="00B24ADF" w:rsidRDefault="000305EA" w:rsidP="000305EA">
            <w:pPr>
              <w:keepNext/>
              <w:keepLines/>
              <w:spacing w:after="0"/>
              <w:jc w:val="center"/>
              <w:rPr>
                <w:ins w:id="4411"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AFE17B4" w14:textId="0BA52962" w:rsidR="000305EA" w:rsidRPr="008A4FA9" w:rsidRDefault="000305EA" w:rsidP="000305EA">
            <w:pPr>
              <w:keepNext/>
              <w:keepLines/>
              <w:spacing w:after="0"/>
              <w:jc w:val="center"/>
              <w:rPr>
                <w:ins w:id="4412" w:author="Jinwen Ma" w:date="2025-10-29T15:23:00Z"/>
                <w:rFonts w:ascii="Arial" w:hAnsi="Arial" w:cs="Arial"/>
                <w:sz w:val="18"/>
                <w:szCs w:val="18"/>
              </w:rPr>
            </w:pPr>
            <w:ins w:id="4413" w:author="Jinwen Ma" w:date="2025-10-29T16:00:00Z">
              <w:r w:rsidRPr="008A4FA9">
                <w:rPr>
                  <w:rFonts w:ascii="Arial" w:hAnsi="Arial" w:cs="Arial"/>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20E00625" w14:textId="5A315976" w:rsidR="000305EA" w:rsidRDefault="000305EA" w:rsidP="000305EA">
            <w:pPr>
              <w:keepNext/>
              <w:keepLines/>
              <w:spacing w:after="0"/>
              <w:jc w:val="center"/>
              <w:rPr>
                <w:ins w:id="4414" w:author="Jinwen Ma" w:date="2025-10-29T15:23:00Z"/>
                <w:rFonts w:ascii="Arial" w:hAnsi="Arial" w:cs="Arial"/>
                <w:sz w:val="18"/>
                <w:szCs w:val="18"/>
              </w:rPr>
            </w:pPr>
            <w:ins w:id="4415" w:author="Jinwen Ma" w:date="2025-10-29T16:00: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D58844B" w14:textId="3241DAEF" w:rsidR="000305EA" w:rsidRDefault="000305EA" w:rsidP="000305EA">
            <w:pPr>
              <w:keepNext/>
              <w:keepLines/>
              <w:spacing w:after="0"/>
              <w:jc w:val="center"/>
              <w:rPr>
                <w:ins w:id="4416" w:author="Jinwen Ma" w:date="2025-10-29T15:23:00Z"/>
                <w:rFonts w:ascii="Arial" w:hAnsi="Arial" w:cs="Arial"/>
                <w:sz w:val="18"/>
                <w:szCs w:val="18"/>
                <w:lang w:eastAsia="zh-CN"/>
              </w:rPr>
            </w:pPr>
            <w:ins w:id="4417" w:author="Jinwen Ma" w:date="2025-10-29T16: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57D81CB1" w14:textId="5A519B88" w:rsidR="000305EA" w:rsidRPr="00B2671D" w:rsidRDefault="000305EA" w:rsidP="000305EA">
            <w:pPr>
              <w:keepNext/>
              <w:keepLines/>
              <w:spacing w:after="0"/>
              <w:jc w:val="center"/>
              <w:rPr>
                <w:ins w:id="4418" w:author="Jinwen Ma" w:date="2025-10-29T15:23:00Z"/>
                <w:rFonts w:ascii="Arial" w:hAnsi="Arial" w:cs="Arial"/>
                <w:sz w:val="18"/>
                <w:szCs w:val="18"/>
              </w:rPr>
            </w:pPr>
            <w:ins w:id="4419" w:author="Jinwen Ma" w:date="2025-10-29T16:0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8D19E46" w14:textId="6F17F308" w:rsidR="000305EA" w:rsidRPr="00B2671D" w:rsidRDefault="000305EA" w:rsidP="000305EA">
            <w:pPr>
              <w:keepNext/>
              <w:keepLines/>
              <w:spacing w:after="0"/>
              <w:jc w:val="center"/>
              <w:rPr>
                <w:ins w:id="4420" w:author="Jinwen Ma" w:date="2025-10-29T15:23:00Z"/>
                <w:rFonts w:ascii="Arial" w:hAnsi="Arial" w:cs="Arial"/>
                <w:sz w:val="18"/>
                <w:szCs w:val="18"/>
                <w:lang w:eastAsia="zh-CN"/>
              </w:rPr>
            </w:pPr>
            <w:ins w:id="4421" w:author="Jinwen Ma" w:date="2025-10-29T16:00: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CB1B374" w14:textId="04D360A3" w:rsidR="000305EA" w:rsidRDefault="000305EA" w:rsidP="000305EA">
            <w:pPr>
              <w:keepNext/>
              <w:keepLines/>
              <w:spacing w:after="0"/>
              <w:jc w:val="center"/>
              <w:rPr>
                <w:ins w:id="4422" w:author="Jinwen Ma" w:date="2025-10-29T15:23:00Z"/>
                <w:rFonts w:ascii="Arial" w:hAnsi="Arial" w:cs="Arial"/>
                <w:sz w:val="18"/>
                <w:szCs w:val="18"/>
              </w:rPr>
            </w:pPr>
            <w:ins w:id="4423" w:author="Jinwen Ma" w:date="2025-10-29T16:00: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083E42AF" w14:textId="3C2F01E4" w:rsidR="000305EA" w:rsidRDefault="000305EA" w:rsidP="000305EA">
            <w:pPr>
              <w:keepNext/>
              <w:keepLines/>
              <w:spacing w:after="0"/>
              <w:jc w:val="center"/>
              <w:rPr>
                <w:ins w:id="4424" w:author="Jinwen Ma" w:date="2025-10-29T15:23:00Z"/>
                <w:rFonts w:ascii="Arial" w:hAnsi="Arial" w:cs="Arial"/>
                <w:sz w:val="18"/>
                <w:szCs w:val="18"/>
                <w:lang w:eastAsia="zh-CN"/>
              </w:rPr>
            </w:pPr>
            <w:ins w:id="4425" w:author="Jinwen Ma" w:date="2025-10-29T16:0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790E95F" w14:textId="726855E7" w:rsidR="000305EA" w:rsidRPr="00B2671D" w:rsidRDefault="000305EA" w:rsidP="000305EA">
            <w:pPr>
              <w:keepNext/>
              <w:keepLines/>
              <w:spacing w:after="0"/>
              <w:jc w:val="center"/>
              <w:rPr>
                <w:ins w:id="4426" w:author="Jinwen Ma" w:date="2025-10-29T15:23:00Z"/>
                <w:rFonts w:ascii="Arial" w:hAnsi="Arial" w:cs="Arial"/>
                <w:sz w:val="18"/>
                <w:szCs w:val="18"/>
                <w:lang w:eastAsia="zh-CN"/>
              </w:rPr>
            </w:pPr>
            <w:ins w:id="4427" w:author="Jinwen Ma" w:date="2025-10-29T16: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6D55CB62" w14:textId="27B46319" w:rsidR="000305EA" w:rsidRPr="00B2671D" w:rsidRDefault="000305EA" w:rsidP="000305EA">
            <w:pPr>
              <w:keepNext/>
              <w:keepLines/>
              <w:spacing w:after="0"/>
              <w:jc w:val="center"/>
              <w:rPr>
                <w:ins w:id="4428" w:author="Jinwen Ma" w:date="2025-10-29T15:23:00Z"/>
                <w:rFonts w:ascii="Arial" w:hAnsi="Arial" w:cs="Arial"/>
                <w:sz w:val="18"/>
                <w:szCs w:val="18"/>
                <w:lang w:eastAsia="zh-CN"/>
              </w:rPr>
            </w:pPr>
            <w:ins w:id="4429" w:author="Jinwen Ma" w:date="2025-10-29T16: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0F6861B2" w14:textId="4E4A8A60" w:rsidR="000305EA" w:rsidRPr="00CF7B4E" w:rsidRDefault="000305EA" w:rsidP="000305EA">
            <w:pPr>
              <w:keepNext/>
              <w:keepLines/>
              <w:spacing w:after="0"/>
              <w:jc w:val="center"/>
              <w:rPr>
                <w:ins w:id="4430" w:author="Jinwen Ma" w:date="2025-10-29T15:23:00Z"/>
                <w:rFonts w:ascii="Arial" w:hAnsi="Arial" w:cs="Arial"/>
                <w:sz w:val="18"/>
                <w:szCs w:val="18"/>
                <w:lang w:eastAsia="zh-CN"/>
              </w:rPr>
            </w:pPr>
            <w:ins w:id="4431" w:author="Jinwen Ma" w:date="2025-10-29T16:00:00Z">
              <w:r w:rsidRPr="00CF7B4E">
                <w:rPr>
                  <w:rFonts w:ascii="Arial" w:hAnsi="Arial" w:cs="Arial"/>
                  <w:sz w:val="18"/>
                  <w:szCs w:val="18"/>
                  <w:lang w:eastAsia="zh-CN"/>
                </w:rPr>
                <w:t>No</w:t>
              </w:r>
            </w:ins>
          </w:p>
        </w:tc>
      </w:tr>
      <w:tr w:rsidR="000305EA" w:rsidRPr="004D139E" w14:paraId="059D8FAD" w14:textId="77777777" w:rsidTr="000305EA">
        <w:trPr>
          <w:trHeight w:val="288"/>
          <w:ins w:id="4432" w:author="Jinwen Ma" w:date="2025-10-29T15:23:00Z"/>
        </w:trPr>
        <w:tc>
          <w:tcPr>
            <w:tcW w:w="2190" w:type="dxa"/>
            <w:tcBorders>
              <w:top w:val="nil"/>
              <w:left w:val="single" w:sz="4" w:space="0" w:color="auto"/>
              <w:bottom w:val="nil"/>
              <w:right w:val="single" w:sz="4" w:space="0" w:color="auto"/>
            </w:tcBorders>
            <w:noWrap/>
          </w:tcPr>
          <w:p w14:paraId="6F8D4281" w14:textId="77777777" w:rsidR="000305EA" w:rsidRPr="00B24ADF" w:rsidRDefault="000305EA" w:rsidP="000305EA">
            <w:pPr>
              <w:keepNext/>
              <w:keepLines/>
              <w:spacing w:after="0"/>
              <w:jc w:val="center"/>
              <w:rPr>
                <w:ins w:id="4433"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93D48ED" w14:textId="1CAB6BFB" w:rsidR="000305EA" w:rsidRPr="008A4FA9" w:rsidRDefault="000305EA" w:rsidP="000305EA">
            <w:pPr>
              <w:keepNext/>
              <w:keepLines/>
              <w:spacing w:after="0"/>
              <w:jc w:val="center"/>
              <w:rPr>
                <w:ins w:id="4434" w:author="Jinwen Ma" w:date="2025-10-29T15:23:00Z"/>
                <w:rFonts w:ascii="Arial" w:hAnsi="Arial" w:cs="Arial"/>
                <w:sz w:val="18"/>
                <w:szCs w:val="18"/>
              </w:rPr>
            </w:pPr>
            <w:ins w:id="4435" w:author="Jinwen Ma" w:date="2025-10-29T16:00:00Z">
              <w:r w:rsidRPr="008A4FA9">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5F235B87" w14:textId="274AE0A3" w:rsidR="000305EA" w:rsidRDefault="000305EA" w:rsidP="000305EA">
            <w:pPr>
              <w:keepNext/>
              <w:keepLines/>
              <w:spacing w:after="0"/>
              <w:jc w:val="center"/>
              <w:rPr>
                <w:ins w:id="4436" w:author="Jinwen Ma" w:date="2025-10-29T15:23:00Z"/>
                <w:rFonts w:ascii="Arial" w:hAnsi="Arial" w:cs="Arial"/>
                <w:sz w:val="18"/>
                <w:szCs w:val="18"/>
              </w:rPr>
            </w:pPr>
            <w:ins w:id="4437" w:author="Jinwen Ma" w:date="2025-10-29T16:01: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A7B230E" w14:textId="34D3B465" w:rsidR="000305EA" w:rsidRDefault="000305EA" w:rsidP="000305EA">
            <w:pPr>
              <w:keepNext/>
              <w:keepLines/>
              <w:spacing w:after="0"/>
              <w:jc w:val="center"/>
              <w:rPr>
                <w:ins w:id="4438" w:author="Jinwen Ma" w:date="2025-10-29T15:23:00Z"/>
                <w:rFonts w:ascii="Arial" w:hAnsi="Arial" w:cs="Arial"/>
                <w:sz w:val="18"/>
                <w:szCs w:val="18"/>
                <w:lang w:eastAsia="zh-CN"/>
              </w:rPr>
            </w:pPr>
            <w:ins w:id="4439" w:author="Jinwen Ma" w:date="2025-10-29T16:0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0FCC833" w14:textId="341D8137" w:rsidR="000305EA" w:rsidRPr="00B2671D" w:rsidRDefault="000305EA" w:rsidP="000305EA">
            <w:pPr>
              <w:keepNext/>
              <w:keepLines/>
              <w:spacing w:after="0"/>
              <w:jc w:val="center"/>
              <w:rPr>
                <w:ins w:id="4440" w:author="Jinwen Ma" w:date="2025-10-29T15:23:00Z"/>
                <w:rFonts w:ascii="Arial" w:hAnsi="Arial" w:cs="Arial"/>
                <w:sz w:val="18"/>
                <w:szCs w:val="18"/>
              </w:rPr>
            </w:pPr>
            <w:ins w:id="4441" w:author="Jinwen Ma" w:date="2025-10-29T16:00: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C990685" w14:textId="6AF2EB27" w:rsidR="000305EA" w:rsidRPr="00B2671D" w:rsidRDefault="000305EA" w:rsidP="000305EA">
            <w:pPr>
              <w:keepNext/>
              <w:keepLines/>
              <w:spacing w:after="0"/>
              <w:jc w:val="center"/>
              <w:rPr>
                <w:ins w:id="4442" w:author="Jinwen Ma" w:date="2025-10-29T15:23:00Z"/>
                <w:rFonts w:ascii="Arial" w:hAnsi="Arial" w:cs="Arial"/>
                <w:sz w:val="18"/>
                <w:szCs w:val="18"/>
                <w:lang w:eastAsia="zh-CN"/>
              </w:rPr>
            </w:pPr>
            <w:ins w:id="4443" w:author="Jinwen Ma" w:date="2025-10-29T16: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59C0CC9" w14:textId="3669F4BC" w:rsidR="000305EA" w:rsidRDefault="000305EA" w:rsidP="000305EA">
            <w:pPr>
              <w:keepNext/>
              <w:keepLines/>
              <w:spacing w:after="0"/>
              <w:jc w:val="center"/>
              <w:rPr>
                <w:ins w:id="4444" w:author="Jinwen Ma" w:date="2025-10-29T15:23:00Z"/>
                <w:rFonts w:ascii="Arial" w:hAnsi="Arial" w:cs="Arial"/>
                <w:sz w:val="18"/>
                <w:szCs w:val="18"/>
              </w:rPr>
            </w:pPr>
            <w:ins w:id="4445" w:author="Jinwen Ma" w:date="2025-10-29T16:01: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6EA34725" w14:textId="600FE987" w:rsidR="000305EA" w:rsidRDefault="000305EA" w:rsidP="000305EA">
            <w:pPr>
              <w:keepNext/>
              <w:keepLines/>
              <w:spacing w:after="0"/>
              <w:jc w:val="center"/>
              <w:rPr>
                <w:ins w:id="4446" w:author="Jinwen Ma" w:date="2025-10-29T15:23:00Z"/>
                <w:rFonts w:ascii="Arial" w:hAnsi="Arial" w:cs="Arial"/>
                <w:sz w:val="18"/>
                <w:szCs w:val="18"/>
                <w:lang w:eastAsia="zh-CN"/>
              </w:rPr>
            </w:pPr>
            <w:ins w:id="4447" w:author="Jinwen Ma" w:date="2025-10-29T16:01: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08ED4544" w14:textId="33D4896B" w:rsidR="000305EA" w:rsidRPr="00B2671D" w:rsidRDefault="000305EA" w:rsidP="000305EA">
            <w:pPr>
              <w:keepNext/>
              <w:keepLines/>
              <w:spacing w:after="0"/>
              <w:jc w:val="center"/>
              <w:rPr>
                <w:ins w:id="4448" w:author="Jinwen Ma" w:date="2025-10-29T15:23:00Z"/>
                <w:rFonts w:ascii="Arial" w:hAnsi="Arial" w:cs="Arial"/>
                <w:sz w:val="18"/>
                <w:szCs w:val="18"/>
                <w:lang w:eastAsia="zh-CN"/>
              </w:rPr>
            </w:pPr>
            <w:ins w:id="4449" w:author="Jinwen Ma" w:date="2025-10-29T16: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186E7B2" w14:textId="7BA88F6E" w:rsidR="000305EA" w:rsidRPr="00B2671D" w:rsidRDefault="000305EA" w:rsidP="000305EA">
            <w:pPr>
              <w:keepNext/>
              <w:keepLines/>
              <w:spacing w:after="0"/>
              <w:jc w:val="center"/>
              <w:rPr>
                <w:ins w:id="4450" w:author="Jinwen Ma" w:date="2025-10-29T15:23:00Z"/>
                <w:rFonts w:ascii="Arial" w:hAnsi="Arial" w:cs="Arial"/>
                <w:sz w:val="18"/>
                <w:szCs w:val="18"/>
                <w:lang w:eastAsia="zh-CN"/>
              </w:rPr>
            </w:pPr>
            <w:ins w:id="4451" w:author="Jinwen Ma" w:date="2025-10-29T16: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F734EA8" w14:textId="0C936CB2" w:rsidR="000305EA" w:rsidRPr="00CF7B4E" w:rsidRDefault="000305EA" w:rsidP="000305EA">
            <w:pPr>
              <w:keepNext/>
              <w:keepLines/>
              <w:spacing w:after="0"/>
              <w:jc w:val="center"/>
              <w:rPr>
                <w:ins w:id="4452" w:author="Jinwen Ma" w:date="2025-10-29T15:23:00Z"/>
                <w:rFonts w:ascii="Arial" w:hAnsi="Arial" w:cs="Arial"/>
                <w:sz w:val="18"/>
                <w:szCs w:val="18"/>
                <w:lang w:eastAsia="zh-CN"/>
              </w:rPr>
            </w:pPr>
            <w:ins w:id="4453" w:author="Jinwen Ma" w:date="2025-10-29T16:00:00Z">
              <w:r w:rsidRPr="00CF7B4E">
                <w:rPr>
                  <w:rFonts w:ascii="Arial" w:hAnsi="Arial" w:cs="Arial"/>
                  <w:sz w:val="18"/>
                  <w:szCs w:val="18"/>
                  <w:lang w:eastAsia="zh-CN"/>
                </w:rPr>
                <w:t>No</w:t>
              </w:r>
            </w:ins>
          </w:p>
        </w:tc>
      </w:tr>
      <w:tr w:rsidR="000305EA" w:rsidRPr="004D139E" w14:paraId="28E6437F" w14:textId="77777777" w:rsidTr="000305EA">
        <w:trPr>
          <w:trHeight w:val="288"/>
          <w:ins w:id="4454" w:author="Jinwen Ma" w:date="2025-10-29T14:42:00Z"/>
        </w:trPr>
        <w:tc>
          <w:tcPr>
            <w:tcW w:w="2190" w:type="dxa"/>
            <w:tcBorders>
              <w:top w:val="nil"/>
              <w:left w:val="single" w:sz="4" w:space="0" w:color="auto"/>
              <w:bottom w:val="nil"/>
              <w:right w:val="single" w:sz="4" w:space="0" w:color="auto"/>
            </w:tcBorders>
            <w:noWrap/>
          </w:tcPr>
          <w:p w14:paraId="015AF908" w14:textId="77777777" w:rsidR="000305EA" w:rsidRPr="00B24ADF" w:rsidRDefault="000305EA" w:rsidP="000305EA">
            <w:pPr>
              <w:keepNext/>
              <w:keepLines/>
              <w:spacing w:after="0"/>
              <w:jc w:val="center"/>
              <w:rPr>
                <w:ins w:id="4455" w:author="Jinwen Ma" w:date="2025-10-29T14:4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1A1068DF" w14:textId="0EBD945A" w:rsidR="000305EA" w:rsidRPr="008A4FA9" w:rsidRDefault="000305EA" w:rsidP="000305EA">
            <w:pPr>
              <w:keepNext/>
              <w:keepLines/>
              <w:spacing w:after="0"/>
              <w:jc w:val="center"/>
              <w:rPr>
                <w:ins w:id="4456" w:author="Jinwen Ma" w:date="2025-10-29T14:42:00Z"/>
                <w:rFonts w:ascii="Arial" w:hAnsi="Arial" w:cs="Arial"/>
                <w:sz w:val="18"/>
                <w:szCs w:val="18"/>
              </w:rPr>
            </w:pPr>
            <w:ins w:id="4457" w:author="Jinwen Ma" w:date="2025-10-29T16:00:00Z">
              <w:r w:rsidRPr="008A4FA9">
                <w:rPr>
                  <w:rFonts w:ascii="Arial" w:hAnsi="Arial" w:cs="Arial"/>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0293F900" w14:textId="19F0F034" w:rsidR="000305EA" w:rsidRDefault="000305EA" w:rsidP="000305EA">
            <w:pPr>
              <w:keepNext/>
              <w:keepLines/>
              <w:spacing w:after="0"/>
              <w:jc w:val="center"/>
              <w:rPr>
                <w:ins w:id="4458" w:author="Jinwen Ma" w:date="2025-10-29T14:42:00Z"/>
                <w:rFonts w:ascii="Arial" w:hAnsi="Arial" w:cs="Arial"/>
                <w:sz w:val="18"/>
                <w:szCs w:val="18"/>
              </w:rPr>
            </w:pPr>
            <w:ins w:id="4459" w:author="Jinwen Ma" w:date="2025-10-29T16:00: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01C426A5" w14:textId="4B3BB483" w:rsidR="000305EA" w:rsidRDefault="000305EA" w:rsidP="000305EA">
            <w:pPr>
              <w:keepNext/>
              <w:keepLines/>
              <w:spacing w:after="0"/>
              <w:jc w:val="center"/>
              <w:rPr>
                <w:ins w:id="4460" w:author="Jinwen Ma" w:date="2025-10-29T14:42:00Z"/>
                <w:rFonts w:ascii="Arial" w:hAnsi="Arial" w:cs="Arial"/>
                <w:sz w:val="18"/>
                <w:szCs w:val="18"/>
                <w:lang w:eastAsia="zh-CN"/>
              </w:rPr>
            </w:pPr>
            <w:ins w:id="4461" w:author="Jinwen Ma" w:date="2025-10-29T16:00: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5D0B3529" w14:textId="4C88D337" w:rsidR="000305EA" w:rsidRPr="00B2671D" w:rsidRDefault="000305EA" w:rsidP="000305EA">
            <w:pPr>
              <w:keepNext/>
              <w:keepLines/>
              <w:spacing w:after="0"/>
              <w:jc w:val="center"/>
              <w:rPr>
                <w:ins w:id="4462" w:author="Jinwen Ma" w:date="2025-10-29T14:42:00Z"/>
                <w:rFonts w:ascii="Arial" w:hAnsi="Arial" w:cs="Arial"/>
                <w:sz w:val="18"/>
                <w:szCs w:val="18"/>
              </w:rPr>
            </w:pPr>
            <w:ins w:id="4463" w:author="Jinwen Ma" w:date="2025-10-29T16:00: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12035B58" w14:textId="0D2FBE0D" w:rsidR="000305EA" w:rsidRPr="00B2671D" w:rsidRDefault="000305EA" w:rsidP="000305EA">
            <w:pPr>
              <w:keepNext/>
              <w:keepLines/>
              <w:spacing w:after="0"/>
              <w:jc w:val="center"/>
              <w:rPr>
                <w:ins w:id="4464" w:author="Jinwen Ma" w:date="2025-10-29T14:42:00Z"/>
                <w:rFonts w:ascii="Arial" w:hAnsi="Arial" w:cs="Arial"/>
                <w:sz w:val="18"/>
                <w:szCs w:val="18"/>
                <w:lang w:eastAsia="zh-CN"/>
              </w:rPr>
            </w:pPr>
            <w:ins w:id="4465" w:author="Jinwen Ma" w:date="2025-10-29T16:01: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5D3F358" w14:textId="1C7CC411" w:rsidR="000305EA" w:rsidRDefault="000305EA" w:rsidP="000305EA">
            <w:pPr>
              <w:keepNext/>
              <w:keepLines/>
              <w:spacing w:after="0"/>
              <w:jc w:val="center"/>
              <w:rPr>
                <w:ins w:id="4466" w:author="Jinwen Ma" w:date="2025-10-29T14:42:00Z"/>
                <w:rFonts w:ascii="Arial" w:hAnsi="Arial" w:cs="Arial"/>
                <w:sz w:val="18"/>
                <w:szCs w:val="18"/>
              </w:rPr>
            </w:pPr>
            <w:ins w:id="4467" w:author="Jinwen Ma" w:date="2025-10-29T16:00: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F2B4F89" w14:textId="797A77B2" w:rsidR="000305EA" w:rsidRDefault="000305EA" w:rsidP="000305EA">
            <w:pPr>
              <w:keepNext/>
              <w:keepLines/>
              <w:spacing w:after="0"/>
              <w:jc w:val="center"/>
              <w:rPr>
                <w:ins w:id="4468" w:author="Jinwen Ma" w:date="2025-10-29T14:42:00Z"/>
                <w:rFonts w:ascii="Arial" w:hAnsi="Arial" w:cs="Arial"/>
                <w:sz w:val="18"/>
                <w:szCs w:val="18"/>
                <w:lang w:eastAsia="zh-CN"/>
              </w:rPr>
            </w:pPr>
            <w:ins w:id="4469" w:author="Jinwen Ma" w:date="2025-10-29T16:00: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4B970912" w14:textId="6A4ED85B" w:rsidR="000305EA" w:rsidRPr="00B2671D" w:rsidRDefault="000305EA" w:rsidP="000305EA">
            <w:pPr>
              <w:keepNext/>
              <w:keepLines/>
              <w:spacing w:after="0"/>
              <w:jc w:val="center"/>
              <w:rPr>
                <w:ins w:id="4470" w:author="Jinwen Ma" w:date="2025-10-29T14:42:00Z"/>
                <w:rFonts w:ascii="Arial" w:hAnsi="Arial" w:cs="Arial"/>
                <w:sz w:val="18"/>
                <w:szCs w:val="18"/>
                <w:lang w:eastAsia="zh-CN"/>
              </w:rPr>
            </w:pPr>
            <w:ins w:id="4471" w:author="Jinwen Ma" w:date="2025-10-29T16:00: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7C43CA42" w14:textId="6DCEFC17" w:rsidR="000305EA" w:rsidRPr="00B2671D" w:rsidRDefault="000305EA" w:rsidP="000305EA">
            <w:pPr>
              <w:keepNext/>
              <w:keepLines/>
              <w:spacing w:after="0"/>
              <w:jc w:val="center"/>
              <w:rPr>
                <w:ins w:id="4472" w:author="Jinwen Ma" w:date="2025-10-29T14:42:00Z"/>
                <w:rFonts w:ascii="Arial" w:hAnsi="Arial" w:cs="Arial"/>
                <w:sz w:val="18"/>
                <w:szCs w:val="18"/>
                <w:lang w:eastAsia="zh-CN"/>
              </w:rPr>
            </w:pPr>
            <w:ins w:id="4473" w:author="Jinwen Ma" w:date="2025-10-29T16:00: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4FB33432" w14:textId="38A9E0D0" w:rsidR="000305EA" w:rsidRPr="00CF7B4E" w:rsidRDefault="000305EA" w:rsidP="000305EA">
            <w:pPr>
              <w:keepNext/>
              <w:keepLines/>
              <w:spacing w:after="0"/>
              <w:jc w:val="center"/>
              <w:rPr>
                <w:ins w:id="4474" w:author="Jinwen Ma" w:date="2025-10-29T14:42:00Z"/>
                <w:rFonts w:ascii="Arial" w:hAnsi="Arial" w:cs="Arial"/>
                <w:sz w:val="18"/>
                <w:szCs w:val="18"/>
                <w:lang w:eastAsia="zh-CN"/>
              </w:rPr>
            </w:pPr>
            <w:ins w:id="4475" w:author="Jinwen Ma" w:date="2025-10-29T16:00:00Z">
              <w:r w:rsidRPr="00CF7B4E">
                <w:rPr>
                  <w:rFonts w:ascii="Arial" w:hAnsi="Arial" w:cs="Arial"/>
                  <w:sz w:val="18"/>
                  <w:szCs w:val="18"/>
                  <w:lang w:eastAsia="zh-CN"/>
                </w:rPr>
                <w:t>No</w:t>
              </w:r>
            </w:ins>
          </w:p>
        </w:tc>
      </w:tr>
      <w:tr w:rsidR="000305EA" w:rsidRPr="004D139E" w14:paraId="1A598A70" w14:textId="77777777" w:rsidTr="000305EA">
        <w:trPr>
          <w:trHeight w:val="288"/>
          <w:ins w:id="4476" w:author="Jinwen Ma" w:date="2025-10-29T14:42:00Z"/>
        </w:trPr>
        <w:tc>
          <w:tcPr>
            <w:tcW w:w="2190" w:type="dxa"/>
            <w:tcBorders>
              <w:top w:val="nil"/>
              <w:left w:val="single" w:sz="4" w:space="0" w:color="auto"/>
              <w:bottom w:val="single" w:sz="4" w:space="0" w:color="auto"/>
              <w:right w:val="single" w:sz="4" w:space="0" w:color="auto"/>
            </w:tcBorders>
            <w:noWrap/>
          </w:tcPr>
          <w:p w14:paraId="243F1D4F" w14:textId="77777777" w:rsidR="000305EA" w:rsidRPr="00B24ADF" w:rsidRDefault="000305EA" w:rsidP="000305EA">
            <w:pPr>
              <w:keepNext/>
              <w:keepLines/>
              <w:spacing w:after="0"/>
              <w:jc w:val="center"/>
              <w:rPr>
                <w:ins w:id="4477" w:author="Jinwen Ma" w:date="2025-10-29T14:4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454211D" w14:textId="32CA85F9" w:rsidR="000305EA" w:rsidRPr="008A4FA9" w:rsidRDefault="000305EA" w:rsidP="000305EA">
            <w:pPr>
              <w:keepNext/>
              <w:keepLines/>
              <w:spacing w:after="0"/>
              <w:jc w:val="center"/>
              <w:rPr>
                <w:ins w:id="4478" w:author="Jinwen Ma" w:date="2025-10-29T14:42:00Z"/>
                <w:rFonts w:ascii="Arial" w:hAnsi="Arial" w:cs="Arial"/>
                <w:sz w:val="18"/>
                <w:szCs w:val="18"/>
              </w:rPr>
            </w:pPr>
            <w:ins w:id="4479" w:author="Jinwen Ma" w:date="2025-10-29T16:00: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4A871EF7" w14:textId="5173DC70" w:rsidR="000305EA" w:rsidRDefault="000305EA" w:rsidP="000305EA">
            <w:pPr>
              <w:keepNext/>
              <w:keepLines/>
              <w:spacing w:after="0"/>
              <w:jc w:val="center"/>
              <w:rPr>
                <w:ins w:id="4480" w:author="Jinwen Ma" w:date="2025-10-29T14:42:00Z"/>
                <w:rFonts w:ascii="Arial" w:hAnsi="Arial" w:cs="Arial"/>
                <w:sz w:val="18"/>
                <w:szCs w:val="18"/>
              </w:rPr>
            </w:pPr>
            <w:ins w:id="4481" w:author="Jinwen Ma" w:date="2025-10-29T16:01: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3CBBC3DF" w14:textId="02281BE3" w:rsidR="000305EA" w:rsidRDefault="000305EA" w:rsidP="000305EA">
            <w:pPr>
              <w:keepNext/>
              <w:keepLines/>
              <w:spacing w:after="0"/>
              <w:jc w:val="center"/>
              <w:rPr>
                <w:ins w:id="4482" w:author="Jinwen Ma" w:date="2025-10-29T14:42:00Z"/>
                <w:rFonts w:ascii="Arial" w:hAnsi="Arial" w:cs="Arial"/>
                <w:sz w:val="18"/>
                <w:szCs w:val="18"/>
                <w:lang w:eastAsia="zh-CN"/>
              </w:rPr>
            </w:pPr>
            <w:ins w:id="4483" w:author="Jinwen Ma" w:date="2025-10-29T16:02:00Z">
              <w:r w:rsidRPr="008A4FA9">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A560932" w14:textId="57C28943" w:rsidR="000305EA" w:rsidRPr="00B2671D" w:rsidRDefault="000305EA" w:rsidP="000305EA">
            <w:pPr>
              <w:keepNext/>
              <w:keepLines/>
              <w:spacing w:after="0"/>
              <w:jc w:val="center"/>
              <w:rPr>
                <w:ins w:id="4484" w:author="Jinwen Ma" w:date="2025-10-29T14:42:00Z"/>
                <w:rFonts w:ascii="Arial" w:hAnsi="Arial" w:cs="Arial"/>
                <w:sz w:val="18"/>
                <w:szCs w:val="18"/>
              </w:rPr>
            </w:pPr>
            <w:ins w:id="4485" w:author="Jinwen Ma" w:date="2025-10-29T16:02: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(2</w:t>
              </w:r>
              <w:r w:rsidRPr="00B2671D">
                <w:rPr>
                  <w:rFonts w:ascii="Arial" w:hAnsi="Arial" w:cs="Arial"/>
                  <w:sz w:val="18"/>
                  <w:szCs w:val="18"/>
                  <w:lang w:eastAsia="zh-CN"/>
                </w:rPr>
                <w:t>A</w:t>
              </w:r>
              <w:r>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1AB8C12" w14:textId="5D18B937" w:rsidR="000305EA" w:rsidRPr="00B2671D" w:rsidRDefault="000305EA" w:rsidP="000305EA">
            <w:pPr>
              <w:keepNext/>
              <w:keepLines/>
              <w:spacing w:after="0"/>
              <w:jc w:val="center"/>
              <w:rPr>
                <w:ins w:id="4486" w:author="Jinwen Ma" w:date="2025-10-29T14:42:00Z"/>
                <w:rFonts w:ascii="Arial" w:hAnsi="Arial" w:cs="Arial"/>
                <w:sz w:val="18"/>
                <w:szCs w:val="18"/>
                <w:lang w:eastAsia="zh-CN"/>
              </w:rPr>
            </w:pPr>
            <w:ins w:id="4487" w:author="Jinwen Ma" w:date="2025-10-29T16:02: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4D295E43" w14:textId="188656B6" w:rsidR="000305EA" w:rsidRDefault="000305EA" w:rsidP="000305EA">
            <w:pPr>
              <w:keepNext/>
              <w:keepLines/>
              <w:spacing w:after="0"/>
              <w:jc w:val="center"/>
              <w:rPr>
                <w:ins w:id="4488" w:author="Jinwen Ma" w:date="2025-10-29T14:42:00Z"/>
                <w:rFonts w:ascii="Arial" w:hAnsi="Arial" w:cs="Arial"/>
                <w:sz w:val="18"/>
                <w:szCs w:val="18"/>
              </w:rPr>
            </w:pPr>
            <w:ins w:id="4489"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712145E" w14:textId="3BABE61E" w:rsidR="000305EA" w:rsidRDefault="000305EA" w:rsidP="000305EA">
            <w:pPr>
              <w:keepNext/>
              <w:keepLines/>
              <w:spacing w:after="0"/>
              <w:jc w:val="center"/>
              <w:rPr>
                <w:ins w:id="4490" w:author="Jinwen Ma" w:date="2025-10-29T14:42:00Z"/>
                <w:rFonts w:ascii="Arial" w:hAnsi="Arial" w:cs="Arial"/>
                <w:sz w:val="18"/>
                <w:szCs w:val="18"/>
                <w:lang w:eastAsia="zh-CN"/>
              </w:rPr>
            </w:pPr>
            <w:ins w:id="4491" w:author="Jinwen Ma" w:date="2025-10-29T16:02:00Z">
              <w:r w:rsidRPr="0063512B">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BA446CC" w14:textId="4CA7E9A9" w:rsidR="000305EA" w:rsidRPr="00B2671D" w:rsidRDefault="000305EA" w:rsidP="000305EA">
            <w:pPr>
              <w:keepNext/>
              <w:keepLines/>
              <w:spacing w:after="0"/>
              <w:jc w:val="center"/>
              <w:rPr>
                <w:ins w:id="4492" w:author="Jinwen Ma" w:date="2025-10-29T14:42:00Z"/>
                <w:rFonts w:ascii="Arial" w:hAnsi="Arial" w:cs="Arial"/>
                <w:sz w:val="18"/>
                <w:szCs w:val="18"/>
                <w:lang w:eastAsia="zh-CN"/>
              </w:rPr>
            </w:pPr>
            <w:ins w:id="4493"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83CC220" w14:textId="60BBCD49" w:rsidR="000305EA" w:rsidRPr="00B2671D" w:rsidRDefault="000305EA" w:rsidP="000305EA">
            <w:pPr>
              <w:keepNext/>
              <w:keepLines/>
              <w:spacing w:after="0"/>
              <w:jc w:val="center"/>
              <w:rPr>
                <w:ins w:id="4494" w:author="Jinwen Ma" w:date="2025-10-29T14:42:00Z"/>
                <w:rFonts w:ascii="Arial" w:hAnsi="Arial" w:cs="Arial"/>
                <w:sz w:val="18"/>
                <w:szCs w:val="18"/>
                <w:lang w:eastAsia="zh-CN"/>
              </w:rPr>
            </w:pPr>
            <w:ins w:id="4495"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DEFFA14" w14:textId="1FBF6202" w:rsidR="000305EA" w:rsidRPr="00CF7B4E" w:rsidRDefault="000305EA" w:rsidP="000305EA">
            <w:pPr>
              <w:keepNext/>
              <w:keepLines/>
              <w:spacing w:after="0"/>
              <w:jc w:val="center"/>
              <w:rPr>
                <w:ins w:id="4496" w:author="Jinwen Ma" w:date="2025-10-29T14:42:00Z"/>
                <w:rFonts w:ascii="Arial" w:hAnsi="Arial" w:cs="Arial"/>
                <w:sz w:val="18"/>
                <w:szCs w:val="18"/>
                <w:lang w:eastAsia="zh-CN"/>
              </w:rPr>
            </w:pPr>
            <w:ins w:id="4497" w:author="Jinwen Ma" w:date="2025-10-29T16:02:00Z">
              <w:r w:rsidRPr="00CF7B4E">
                <w:rPr>
                  <w:rFonts w:ascii="Arial" w:hAnsi="Arial" w:cs="Arial"/>
                  <w:sz w:val="18"/>
                  <w:szCs w:val="18"/>
                  <w:lang w:eastAsia="zh-CN"/>
                </w:rPr>
                <w:t>No</w:t>
              </w:r>
            </w:ins>
          </w:p>
        </w:tc>
      </w:tr>
      <w:tr w:rsidR="000305EA" w:rsidRPr="004D139E" w14:paraId="472BC22B" w14:textId="77777777" w:rsidTr="000305EA">
        <w:trPr>
          <w:trHeight w:val="288"/>
          <w:ins w:id="4498" w:author="Jinwen Ma" w:date="2025-10-29T14:42:00Z"/>
        </w:trPr>
        <w:tc>
          <w:tcPr>
            <w:tcW w:w="2190" w:type="dxa"/>
            <w:tcBorders>
              <w:top w:val="nil"/>
              <w:left w:val="single" w:sz="4" w:space="0" w:color="auto"/>
              <w:bottom w:val="nil"/>
              <w:right w:val="single" w:sz="4" w:space="0" w:color="auto"/>
            </w:tcBorders>
            <w:noWrap/>
          </w:tcPr>
          <w:p w14:paraId="088B41CA" w14:textId="3670C939" w:rsidR="000305EA" w:rsidRPr="00B24ADF" w:rsidRDefault="000305EA" w:rsidP="000305EA">
            <w:pPr>
              <w:keepNext/>
              <w:keepLines/>
              <w:spacing w:after="0"/>
              <w:jc w:val="center"/>
              <w:rPr>
                <w:ins w:id="4499" w:author="Jinwen Ma" w:date="2025-10-29T14:42:00Z"/>
                <w:rFonts w:ascii="Arial" w:hAnsi="Arial"/>
                <w:sz w:val="18"/>
                <w:lang w:eastAsia="zh-CN"/>
              </w:rPr>
            </w:pPr>
            <w:ins w:id="4500" w:author="Jinwen Ma" w:date="2025-10-29T16:19:00Z">
              <w:r w:rsidRPr="006E2B6F">
                <w:rPr>
                  <w:rFonts w:ascii="Arial" w:hAnsi="Arial"/>
                  <w:sz w:val="18"/>
                  <w:lang w:eastAsia="zh-CN"/>
                </w:rPr>
                <w:t>CA_n5A-n48B-n66A-n77C</w:t>
              </w:r>
            </w:ins>
          </w:p>
        </w:tc>
        <w:tc>
          <w:tcPr>
            <w:tcW w:w="1290" w:type="dxa"/>
            <w:tcBorders>
              <w:top w:val="single" w:sz="4" w:space="0" w:color="auto"/>
              <w:left w:val="single" w:sz="4" w:space="0" w:color="auto"/>
              <w:bottom w:val="single" w:sz="4" w:space="0" w:color="auto"/>
              <w:right w:val="single" w:sz="4" w:space="0" w:color="auto"/>
            </w:tcBorders>
          </w:tcPr>
          <w:p w14:paraId="61678765" w14:textId="65B5A71D" w:rsidR="000305EA" w:rsidRPr="008A4FA9" w:rsidRDefault="000305EA" w:rsidP="000305EA">
            <w:pPr>
              <w:keepNext/>
              <w:keepLines/>
              <w:spacing w:after="0"/>
              <w:jc w:val="center"/>
              <w:rPr>
                <w:ins w:id="4501" w:author="Jinwen Ma" w:date="2025-10-29T14:42:00Z"/>
                <w:rFonts w:ascii="Arial" w:hAnsi="Arial" w:cs="Arial"/>
                <w:sz w:val="18"/>
                <w:szCs w:val="18"/>
              </w:rPr>
            </w:pPr>
            <w:ins w:id="4502" w:author="Jinwen Ma" w:date="2025-10-29T16:02:00Z">
              <w:r w:rsidRPr="008A4FA9">
                <w:rPr>
                  <w:rFonts w:ascii="Arial" w:hAnsi="Arial" w:cs="Arial"/>
                  <w:sz w:val="18"/>
                  <w:szCs w:val="18"/>
                </w:rPr>
                <w:t>CA_n5A-n48A</w:t>
              </w:r>
            </w:ins>
          </w:p>
        </w:tc>
        <w:tc>
          <w:tcPr>
            <w:tcW w:w="1290" w:type="dxa"/>
            <w:tcBorders>
              <w:top w:val="single" w:sz="4" w:space="0" w:color="auto"/>
              <w:left w:val="single" w:sz="4" w:space="0" w:color="auto"/>
              <w:bottom w:val="single" w:sz="4" w:space="0" w:color="auto"/>
              <w:right w:val="single" w:sz="4" w:space="0" w:color="auto"/>
            </w:tcBorders>
          </w:tcPr>
          <w:p w14:paraId="5BC2238D" w14:textId="04D8FA9A" w:rsidR="000305EA" w:rsidRDefault="000305EA" w:rsidP="000305EA">
            <w:pPr>
              <w:keepNext/>
              <w:keepLines/>
              <w:spacing w:after="0"/>
              <w:jc w:val="center"/>
              <w:rPr>
                <w:ins w:id="4503" w:author="Jinwen Ma" w:date="2025-10-29T14:42:00Z"/>
                <w:rFonts w:ascii="Arial" w:hAnsi="Arial" w:cs="Arial"/>
                <w:sz w:val="18"/>
                <w:szCs w:val="18"/>
              </w:rPr>
            </w:pPr>
            <w:ins w:id="4504" w:author="Jinwen Ma" w:date="2025-10-29T16: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41DACDB6" w14:textId="14000C34" w:rsidR="000305EA" w:rsidRDefault="000305EA" w:rsidP="000305EA">
            <w:pPr>
              <w:keepNext/>
              <w:keepLines/>
              <w:spacing w:after="0"/>
              <w:jc w:val="center"/>
              <w:rPr>
                <w:ins w:id="4505" w:author="Jinwen Ma" w:date="2025-10-29T14:42:00Z"/>
                <w:rFonts w:ascii="Arial" w:hAnsi="Arial" w:cs="Arial"/>
                <w:sz w:val="18"/>
                <w:szCs w:val="18"/>
                <w:lang w:eastAsia="zh-CN"/>
              </w:rPr>
            </w:pPr>
            <w:ins w:id="4506" w:author="Jinwen Ma" w:date="2025-10-29T16:02: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021291C4" w14:textId="496F8E9B" w:rsidR="000305EA" w:rsidRPr="00B2671D" w:rsidRDefault="000305EA" w:rsidP="000305EA">
            <w:pPr>
              <w:keepNext/>
              <w:keepLines/>
              <w:spacing w:after="0"/>
              <w:jc w:val="center"/>
              <w:rPr>
                <w:ins w:id="4507" w:author="Jinwen Ma" w:date="2025-10-29T14:42:00Z"/>
                <w:rFonts w:ascii="Arial" w:hAnsi="Arial" w:cs="Arial"/>
                <w:sz w:val="18"/>
                <w:szCs w:val="18"/>
              </w:rPr>
            </w:pPr>
            <w:ins w:id="4508" w:author="Jinwen Ma" w:date="2025-10-29T16:02: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1D6ECD18" w14:textId="57BEBD8E" w:rsidR="000305EA" w:rsidRPr="00B2671D" w:rsidRDefault="000305EA" w:rsidP="000305EA">
            <w:pPr>
              <w:keepNext/>
              <w:keepLines/>
              <w:spacing w:after="0"/>
              <w:jc w:val="center"/>
              <w:rPr>
                <w:ins w:id="4509" w:author="Jinwen Ma" w:date="2025-10-29T14:42:00Z"/>
                <w:rFonts w:ascii="Arial" w:hAnsi="Arial" w:cs="Arial"/>
                <w:sz w:val="18"/>
                <w:szCs w:val="18"/>
                <w:lang w:eastAsia="zh-CN"/>
              </w:rPr>
            </w:pPr>
            <w:ins w:id="4510"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3EBED0BC" w14:textId="4B7AC3FB" w:rsidR="000305EA" w:rsidRDefault="000305EA" w:rsidP="000305EA">
            <w:pPr>
              <w:keepNext/>
              <w:keepLines/>
              <w:spacing w:after="0"/>
              <w:jc w:val="center"/>
              <w:rPr>
                <w:ins w:id="4511" w:author="Jinwen Ma" w:date="2025-10-29T14:42:00Z"/>
                <w:rFonts w:ascii="Arial" w:hAnsi="Arial" w:cs="Arial"/>
                <w:sz w:val="18"/>
                <w:szCs w:val="18"/>
              </w:rPr>
            </w:pPr>
            <w:ins w:id="4512" w:author="Jinwen Ma" w:date="2025-10-29T16: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395AA3EC" w14:textId="3FBD5464" w:rsidR="000305EA" w:rsidRDefault="000305EA" w:rsidP="000305EA">
            <w:pPr>
              <w:keepNext/>
              <w:keepLines/>
              <w:spacing w:after="0"/>
              <w:jc w:val="center"/>
              <w:rPr>
                <w:ins w:id="4513" w:author="Jinwen Ma" w:date="2025-10-29T14:42:00Z"/>
                <w:rFonts w:ascii="Arial" w:hAnsi="Arial" w:cs="Arial"/>
                <w:sz w:val="18"/>
                <w:szCs w:val="18"/>
                <w:lang w:eastAsia="zh-CN"/>
              </w:rPr>
            </w:pPr>
            <w:ins w:id="4514" w:author="Jinwen Ma" w:date="2025-10-29T16:02: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654F7697" w14:textId="5D5B62DB" w:rsidR="000305EA" w:rsidRPr="00B2671D" w:rsidRDefault="000305EA" w:rsidP="000305EA">
            <w:pPr>
              <w:keepNext/>
              <w:keepLines/>
              <w:spacing w:after="0"/>
              <w:jc w:val="center"/>
              <w:rPr>
                <w:ins w:id="4515" w:author="Jinwen Ma" w:date="2025-10-29T14:42:00Z"/>
                <w:rFonts w:ascii="Arial" w:hAnsi="Arial" w:cs="Arial"/>
                <w:sz w:val="18"/>
                <w:szCs w:val="18"/>
                <w:lang w:eastAsia="zh-CN"/>
              </w:rPr>
            </w:pPr>
            <w:ins w:id="4516"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3485613D" w14:textId="15EC664B" w:rsidR="000305EA" w:rsidRPr="00B2671D" w:rsidRDefault="000305EA" w:rsidP="000305EA">
            <w:pPr>
              <w:keepNext/>
              <w:keepLines/>
              <w:spacing w:after="0"/>
              <w:jc w:val="center"/>
              <w:rPr>
                <w:ins w:id="4517" w:author="Jinwen Ma" w:date="2025-10-29T14:42:00Z"/>
                <w:rFonts w:ascii="Arial" w:hAnsi="Arial" w:cs="Arial"/>
                <w:sz w:val="18"/>
                <w:szCs w:val="18"/>
                <w:lang w:eastAsia="zh-CN"/>
              </w:rPr>
            </w:pPr>
            <w:ins w:id="4518"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BF02797" w14:textId="291D12F4" w:rsidR="000305EA" w:rsidRPr="00CF7B4E" w:rsidRDefault="000305EA" w:rsidP="000305EA">
            <w:pPr>
              <w:keepNext/>
              <w:keepLines/>
              <w:spacing w:after="0"/>
              <w:jc w:val="center"/>
              <w:rPr>
                <w:ins w:id="4519" w:author="Jinwen Ma" w:date="2025-10-29T14:42:00Z"/>
                <w:rFonts w:ascii="Arial" w:hAnsi="Arial" w:cs="Arial"/>
                <w:sz w:val="18"/>
                <w:szCs w:val="18"/>
                <w:lang w:eastAsia="zh-CN"/>
              </w:rPr>
            </w:pPr>
            <w:ins w:id="4520" w:author="Jinwen Ma" w:date="2025-10-29T16:02:00Z">
              <w:r w:rsidRPr="00CF7B4E">
                <w:rPr>
                  <w:rFonts w:ascii="Arial" w:hAnsi="Arial" w:cs="Arial"/>
                  <w:sz w:val="18"/>
                  <w:szCs w:val="18"/>
                  <w:lang w:eastAsia="zh-CN"/>
                </w:rPr>
                <w:t>No</w:t>
              </w:r>
            </w:ins>
          </w:p>
        </w:tc>
      </w:tr>
      <w:tr w:rsidR="000305EA" w:rsidRPr="004D139E" w14:paraId="030378DA" w14:textId="77777777" w:rsidTr="000305EA">
        <w:trPr>
          <w:trHeight w:val="288"/>
          <w:ins w:id="4521" w:author="Jinwen Ma" w:date="2025-10-29T14:42:00Z"/>
        </w:trPr>
        <w:tc>
          <w:tcPr>
            <w:tcW w:w="2190" w:type="dxa"/>
            <w:tcBorders>
              <w:top w:val="nil"/>
              <w:left w:val="single" w:sz="4" w:space="0" w:color="auto"/>
              <w:bottom w:val="nil"/>
              <w:right w:val="single" w:sz="4" w:space="0" w:color="auto"/>
            </w:tcBorders>
            <w:noWrap/>
          </w:tcPr>
          <w:p w14:paraId="05D8637C" w14:textId="77777777" w:rsidR="000305EA" w:rsidRPr="00B24ADF" w:rsidRDefault="000305EA" w:rsidP="000305EA">
            <w:pPr>
              <w:keepNext/>
              <w:keepLines/>
              <w:spacing w:after="0"/>
              <w:jc w:val="center"/>
              <w:rPr>
                <w:ins w:id="4522" w:author="Jinwen Ma" w:date="2025-10-29T14:4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596D4D75" w14:textId="5B6CEDF6" w:rsidR="000305EA" w:rsidRPr="008A4FA9" w:rsidRDefault="000305EA" w:rsidP="000305EA">
            <w:pPr>
              <w:keepNext/>
              <w:keepLines/>
              <w:spacing w:after="0"/>
              <w:jc w:val="center"/>
              <w:rPr>
                <w:ins w:id="4523" w:author="Jinwen Ma" w:date="2025-10-29T14:42:00Z"/>
                <w:rFonts w:ascii="Arial" w:hAnsi="Arial" w:cs="Arial"/>
                <w:sz w:val="18"/>
                <w:szCs w:val="18"/>
              </w:rPr>
            </w:pPr>
            <w:ins w:id="4524" w:author="Jinwen Ma" w:date="2025-10-29T16:02:00Z">
              <w:r w:rsidRPr="008A4FA9">
                <w:rPr>
                  <w:rFonts w:ascii="Arial" w:hAnsi="Arial" w:cs="Arial"/>
                  <w:sz w:val="18"/>
                  <w:szCs w:val="18"/>
                </w:rPr>
                <w:t>CA_n5A-n66A</w:t>
              </w:r>
            </w:ins>
          </w:p>
        </w:tc>
        <w:tc>
          <w:tcPr>
            <w:tcW w:w="1290" w:type="dxa"/>
            <w:tcBorders>
              <w:top w:val="single" w:sz="4" w:space="0" w:color="auto"/>
              <w:left w:val="single" w:sz="4" w:space="0" w:color="auto"/>
              <w:bottom w:val="single" w:sz="4" w:space="0" w:color="auto"/>
              <w:right w:val="single" w:sz="4" w:space="0" w:color="auto"/>
            </w:tcBorders>
          </w:tcPr>
          <w:p w14:paraId="5141714C" w14:textId="7CF1CF9A" w:rsidR="000305EA" w:rsidRDefault="000305EA" w:rsidP="000305EA">
            <w:pPr>
              <w:keepNext/>
              <w:keepLines/>
              <w:spacing w:after="0"/>
              <w:jc w:val="center"/>
              <w:rPr>
                <w:ins w:id="4525" w:author="Jinwen Ma" w:date="2025-10-29T14:42:00Z"/>
                <w:rFonts w:ascii="Arial" w:hAnsi="Arial" w:cs="Arial"/>
                <w:sz w:val="18"/>
                <w:szCs w:val="18"/>
              </w:rPr>
            </w:pPr>
            <w:ins w:id="4526" w:author="Jinwen Ma" w:date="2025-10-29T16: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56A44ABF" w14:textId="63B653F5" w:rsidR="000305EA" w:rsidRDefault="000305EA" w:rsidP="000305EA">
            <w:pPr>
              <w:keepNext/>
              <w:keepLines/>
              <w:spacing w:after="0"/>
              <w:jc w:val="center"/>
              <w:rPr>
                <w:ins w:id="4527" w:author="Jinwen Ma" w:date="2025-10-29T14:42:00Z"/>
                <w:rFonts w:ascii="Arial" w:hAnsi="Arial" w:cs="Arial"/>
                <w:sz w:val="18"/>
                <w:szCs w:val="18"/>
                <w:lang w:eastAsia="zh-CN"/>
              </w:rPr>
            </w:pPr>
            <w:ins w:id="4528" w:author="Jinwen Ma" w:date="2025-10-29T16:0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7D46EEE" w14:textId="6B54A9BB" w:rsidR="000305EA" w:rsidRPr="00B2671D" w:rsidRDefault="000305EA" w:rsidP="000305EA">
            <w:pPr>
              <w:keepNext/>
              <w:keepLines/>
              <w:spacing w:after="0"/>
              <w:jc w:val="center"/>
              <w:rPr>
                <w:ins w:id="4529" w:author="Jinwen Ma" w:date="2025-10-29T14:42:00Z"/>
                <w:rFonts w:ascii="Arial" w:hAnsi="Arial" w:cs="Arial"/>
                <w:sz w:val="18"/>
                <w:szCs w:val="18"/>
              </w:rPr>
            </w:pPr>
            <w:ins w:id="4530" w:author="Jinwen Ma" w:date="2025-10-29T16:02:00Z">
              <w:r>
                <w:rPr>
                  <w:rFonts w:ascii="Arial" w:hAnsi="Arial" w:cs="Arial"/>
                  <w:sz w:val="18"/>
                  <w:szCs w:val="18"/>
                  <w:lang w:eastAsia="zh-CN"/>
                </w:rPr>
                <w:t>CA_</w:t>
              </w:r>
              <w:r w:rsidRPr="00B2671D">
                <w:rPr>
                  <w:rFonts w:ascii="Arial" w:hAnsi="Arial" w:cs="Arial"/>
                  <w:sz w:val="18"/>
                  <w:szCs w:val="18"/>
                  <w:lang w:eastAsia="zh-CN"/>
                </w:rPr>
                <w:t>n48</w:t>
              </w:r>
              <w:r>
                <w:rPr>
                  <w:rFonts w:ascii="Arial" w:hAnsi="Arial" w:cs="Arial"/>
                  <w:sz w:val="18"/>
                  <w:szCs w:val="18"/>
                  <w:lang w:eastAsia="zh-CN"/>
                </w:rPr>
                <w:t>B</w:t>
              </w:r>
            </w:ins>
          </w:p>
        </w:tc>
        <w:tc>
          <w:tcPr>
            <w:tcW w:w="1290" w:type="dxa"/>
            <w:tcBorders>
              <w:top w:val="single" w:sz="4" w:space="0" w:color="auto"/>
              <w:left w:val="single" w:sz="4" w:space="0" w:color="auto"/>
              <w:bottom w:val="single" w:sz="4" w:space="0" w:color="auto"/>
              <w:right w:val="single" w:sz="4" w:space="0" w:color="auto"/>
            </w:tcBorders>
          </w:tcPr>
          <w:p w14:paraId="2BB08FBB" w14:textId="2EE1F2C2" w:rsidR="000305EA" w:rsidRPr="00B2671D" w:rsidRDefault="000305EA" w:rsidP="000305EA">
            <w:pPr>
              <w:keepNext/>
              <w:keepLines/>
              <w:spacing w:after="0"/>
              <w:jc w:val="center"/>
              <w:rPr>
                <w:ins w:id="4531" w:author="Jinwen Ma" w:date="2025-10-29T14:42:00Z"/>
                <w:rFonts w:ascii="Arial" w:hAnsi="Arial" w:cs="Arial"/>
                <w:sz w:val="18"/>
                <w:szCs w:val="18"/>
                <w:lang w:eastAsia="zh-CN"/>
              </w:rPr>
            </w:pPr>
            <w:ins w:id="4532"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F86C8BC" w14:textId="2D2AB5CC" w:rsidR="000305EA" w:rsidRDefault="000305EA" w:rsidP="000305EA">
            <w:pPr>
              <w:keepNext/>
              <w:keepLines/>
              <w:spacing w:after="0"/>
              <w:jc w:val="center"/>
              <w:rPr>
                <w:ins w:id="4533" w:author="Jinwen Ma" w:date="2025-10-29T14:42:00Z"/>
                <w:rFonts w:ascii="Arial" w:hAnsi="Arial" w:cs="Arial"/>
                <w:sz w:val="18"/>
                <w:szCs w:val="18"/>
              </w:rPr>
            </w:pPr>
            <w:ins w:id="4534" w:author="Jinwen Ma" w:date="2025-10-29T16: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60CF98EE" w14:textId="5A8D2B39" w:rsidR="000305EA" w:rsidRDefault="000305EA" w:rsidP="000305EA">
            <w:pPr>
              <w:keepNext/>
              <w:keepLines/>
              <w:spacing w:after="0"/>
              <w:jc w:val="center"/>
              <w:rPr>
                <w:ins w:id="4535" w:author="Jinwen Ma" w:date="2025-10-29T14:42:00Z"/>
                <w:rFonts w:ascii="Arial" w:hAnsi="Arial" w:cs="Arial"/>
                <w:sz w:val="18"/>
                <w:szCs w:val="18"/>
                <w:lang w:eastAsia="zh-CN"/>
              </w:rPr>
            </w:pPr>
            <w:ins w:id="4536" w:author="Jinwen Ma" w:date="2025-10-29T16:0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172ACAFD" w14:textId="74C01AEC" w:rsidR="000305EA" w:rsidRPr="00B2671D" w:rsidRDefault="000305EA" w:rsidP="000305EA">
            <w:pPr>
              <w:keepNext/>
              <w:keepLines/>
              <w:spacing w:after="0"/>
              <w:jc w:val="center"/>
              <w:rPr>
                <w:ins w:id="4537" w:author="Jinwen Ma" w:date="2025-10-29T14:42:00Z"/>
                <w:rFonts w:ascii="Arial" w:hAnsi="Arial" w:cs="Arial"/>
                <w:sz w:val="18"/>
                <w:szCs w:val="18"/>
                <w:lang w:eastAsia="zh-CN"/>
              </w:rPr>
            </w:pPr>
            <w:ins w:id="4538"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FBA0E4C" w14:textId="08D5BB2F" w:rsidR="000305EA" w:rsidRPr="00B2671D" w:rsidRDefault="000305EA" w:rsidP="000305EA">
            <w:pPr>
              <w:keepNext/>
              <w:keepLines/>
              <w:spacing w:after="0"/>
              <w:jc w:val="center"/>
              <w:rPr>
                <w:ins w:id="4539" w:author="Jinwen Ma" w:date="2025-10-29T14:42:00Z"/>
                <w:rFonts w:ascii="Arial" w:hAnsi="Arial" w:cs="Arial"/>
                <w:sz w:val="18"/>
                <w:szCs w:val="18"/>
                <w:lang w:eastAsia="zh-CN"/>
              </w:rPr>
            </w:pPr>
            <w:ins w:id="4540"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FC350E6" w14:textId="0A7ABFD6" w:rsidR="000305EA" w:rsidRPr="00CF7B4E" w:rsidRDefault="000305EA" w:rsidP="000305EA">
            <w:pPr>
              <w:keepNext/>
              <w:keepLines/>
              <w:spacing w:after="0"/>
              <w:jc w:val="center"/>
              <w:rPr>
                <w:ins w:id="4541" w:author="Jinwen Ma" w:date="2025-10-29T14:42:00Z"/>
                <w:rFonts w:ascii="Arial" w:hAnsi="Arial" w:cs="Arial"/>
                <w:sz w:val="18"/>
                <w:szCs w:val="18"/>
                <w:lang w:eastAsia="zh-CN"/>
              </w:rPr>
            </w:pPr>
            <w:ins w:id="4542" w:author="Jinwen Ma" w:date="2025-10-29T16:02:00Z">
              <w:r w:rsidRPr="00CF7B4E">
                <w:rPr>
                  <w:rFonts w:ascii="Arial" w:hAnsi="Arial" w:cs="Arial"/>
                  <w:sz w:val="18"/>
                  <w:szCs w:val="18"/>
                  <w:lang w:eastAsia="zh-CN"/>
                </w:rPr>
                <w:t>No</w:t>
              </w:r>
            </w:ins>
          </w:p>
        </w:tc>
      </w:tr>
      <w:tr w:rsidR="000305EA" w:rsidRPr="004D139E" w14:paraId="22AC0D74" w14:textId="77777777" w:rsidTr="000305EA">
        <w:trPr>
          <w:trHeight w:val="288"/>
          <w:ins w:id="4543" w:author="Jinwen Ma" w:date="2025-10-29T15:23:00Z"/>
        </w:trPr>
        <w:tc>
          <w:tcPr>
            <w:tcW w:w="2190" w:type="dxa"/>
            <w:tcBorders>
              <w:top w:val="nil"/>
              <w:left w:val="single" w:sz="4" w:space="0" w:color="auto"/>
              <w:bottom w:val="nil"/>
              <w:right w:val="single" w:sz="4" w:space="0" w:color="auto"/>
            </w:tcBorders>
            <w:noWrap/>
          </w:tcPr>
          <w:p w14:paraId="5D6014D3" w14:textId="77777777" w:rsidR="000305EA" w:rsidRPr="00B24ADF" w:rsidRDefault="000305EA" w:rsidP="000305EA">
            <w:pPr>
              <w:keepNext/>
              <w:keepLines/>
              <w:spacing w:after="0"/>
              <w:jc w:val="center"/>
              <w:rPr>
                <w:ins w:id="4544"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4A0BC7E1" w14:textId="221E2C57" w:rsidR="000305EA" w:rsidRPr="008A4FA9" w:rsidRDefault="000305EA" w:rsidP="000305EA">
            <w:pPr>
              <w:keepNext/>
              <w:keepLines/>
              <w:spacing w:after="0"/>
              <w:jc w:val="center"/>
              <w:rPr>
                <w:ins w:id="4545" w:author="Jinwen Ma" w:date="2025-10-29T15:23:00Z"/>
                <w:rFonts w:ascii="Arial" w:hAnsi="Arial" w:cs="Arial"/>
                <w:sz w:val="18"/>
                <w:szCs w:val="18"/>
              </w:rPr>
            </w:pPr>
            <w:ins w:id="4546" w:author="Jinwen Ma" w:date="2025-10-29T16:02:00Z">
              <w:r w:rsidRPr="008A4FA9">
                <w:rPr>
                  <w:rFonts w:ascii="Arial" w:hAnsi="Arial" w:cs="Arial"/>
                  <w:sz w:val="18"/>
                  <w:szCs w:val="18"/>
                </w:rPr>
                <w:t>CA_n5A-n77A</w:t>
              </w:r>
            </w:ins>
          </w:p>
        </w:tc>
        <w:tc>
          <w:tcPr>
            <w:tcW w:w="1290" w:type="dxa"/>
            <w:tcBorders>
              <w:top w:val="single" w:sz="4" w:space="0" w:color="auto"/>
              <w:left w:val="single" w:sz="4" w:space="0" w:color="auto"/>
              <w:bottom w:val="single" w:sz="4" w:space="0" w:color="auto"/>
              <w:right w:val="single" w:sz="4" w:space="0" w:color="auto"/>
            </w:tcBorders>
          </w:tcPr>
          <w:p w14:paraId="40FFEBCA" w14:textId="7A97D6E6" w:rsidR="000305EA" w:rsidRDefault="000305EA" w:rsidP="000305EA">
            <w:pPr>
              <w:keepNext/>
              <w:keepLines/>
              <w:spacing w:after="0"/>
              <w:jc w:val="center"/>
              <w:rPr>
                <w:ins w:id="4547" w:author="Jinwen Ma" w:date="2025-10-29T15:23:00Z"/>
                <w:rFonts w:ascii="Arial" w:hAnsi="Arial" w:cs="Arial"/>
                <w:sz w:val="18"/>
                <w:szCs w:val="18"/>
              </w:rPr>
            </w:pPr>
            <w:ins w:id="4548" w:author="Jinwen Ma" w:date="2025-10-29T16:02: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3505712F" w14:textId="2E1C38D5" w:rsidR="000305EA" w:rsidRDefault="000305EA" w:rsidP="000305EA">
            <w:pPr>
              <w:keepNext/>
              <w:keepLines/>
              <w:spacing w:after="0"/>
              <w:jc w:val="center"/>
              <w:rPr>
                <w:ins w:id="4549" w:author="Jinwen Ma" w:date="2025-10-29T15:23:00Z"/>
                <w:rFonts w:ascii="Arial" w:hAnsi="Arial" w:cs="Arial"/>
                <w:sz w:val="18"/>
                <w:szCs w:val="18"/>
                <w:lang w:eastAsia="zh-CN"/>
              </w:rPr>
            </w:pPr>
            <w:ins w:id="4550"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CD3F8E2" w14:textId="5FCDF751" w:rsidR="000305EA" w:rsidRPr="00B2671D" w:rsidRDefault="000305EA" w:rsidP="000305EA">
            <w:pPr>
              <w:keepNext/>
              <w:keepLines/>
              <w:spacing w:after="0"/>
              <w:jc w:val="center"/>
              <w:rPr>
                <w:ins w:id="4551" w:author="Jinwen Ma" w:date="2025-10-29T15:23:00Z"/>
                <w:rFonts w:ascii="Arial" w:hAnsi="Arial" w:cs="Arial"/>
                <w:sz w:val="18"/>
                <w:szCs w:val="18"/>
              </w:rPr>
            </w:pPr>
            <w:ins w:id="4552"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5AFFC3A7" w14:textId="6CAFF1B5" w:rsidR="000305EA" w:rsidRPr="00B2671D" w:rsidRDefault="000305EA" w:rsidP="000305EA">
            <w:pPr>
              <w:keepNext/>
              <w:keepLines/>
              <w:spacing w:after="0"/>
              <w:jc w:val="center"/>
              <w:rPr>
                <w:ins w:id="4553" w:author="Jinwen Ma" w:date="2025-10-29T15:23:00Z"/>
                <w:rFonts w:ascii="Arial" w:hAnsi="Arial" w:cs="Arial"/>
                <w:sz w:val="18"/>
                <w:szCs w:val="18"/>
                <w:lang w:eastAsia="zh-CN"/>
              </w:rPr>
            </w:pPr>
            <w:ins w:id="4554" w:author="Jinwen Ma" w:date="2025-10-29T16:0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101B76F" w14:textId="34D8B0B4" w:rsidR="000305EA" w:rsidRDefault="000305EA" w:rsidP="000305EA">
            <w:pPr>
              <w:keepNext/>
              <w:keepLines/>
              <w:spacing w:after="0"/>
              <w:jc w:val="center"/>
              <w:rPr>
                <w:ins w:id="4555" w:author="Jinwen Ma" w:date="2025-10-29T15:23:00Z"/>
                <w:rFonts w:ascii="Arial" w:hAnsi="Arial" w:cs="Arial"/>
                <w:sz w:val="18"/>
                <w:szCs w:val="18"/>
              </w:rPr>
            </w:pPr>
            <w:ins w:id="4556" w:author="Jinwen Ma" w:date="2025-10-29T16:02: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59E6E807" w14:textId="77FFBE48" w:rsidR="000305EA" w:rsidRDefault="000305EA" w:rsidP="000305EA">
            <w:pPr>
              <w:keepNext/>
              <w:keepLines/>
              <w:spacing w:after="0"/>
              <w:jc w:val="center"/>
              <w:rPr>
                <w:ins w:id="4557" w:author="Jinwen Ma" w:date="2025-10-29T15:23:00Z"/>
                <w:rFonts w:ascii="Arial" w:hAnsi="Arial" w:cs="Arial"/>
                <w:sz w:val="18"/>
                <w:szCs w:val="18"/>
                <w:lang w:eastAsia="zh-CN"/>
              </w:rPr>
            </w:pPr>
            <w:ins w:id="4558" w:author="Jinwen Ma" w:date="2025-10-29T16:0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0A60320F" w14:textId="2933C8A5" w:rsidR="000305EA" w:rsidRPr="00B2671D" w:rsidRDefault="000305EA" w:rsidP="000305EA">
            <w:pPr>
              <w:keepNext/>
              <w:keepLines/>
              <w:spacing w:after="0"/>
              <w:jc w:val="center"/>
              <w:rPr>
                <w:ins w:id="4559" w:author="Jinwen Ma" w:date="2025-10-29T15:23:00Z"/>
                <w:rFonts w:ascii="Arial" w:hAnsi="Arial" w:cs="Arial"/>
                <w:sz w:val="18"/>
                <w:szCs w:val="18"/>
                <w:lang w:eastAsia="zh-CN"/>
              </w:rPr>
            </w:pPr>
            <w:ins w:id="4560"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76D10F0" w14:textId="42A5186A" w:rsidR="000305EA" w:rsidRPr="00B2671D" w:rsidRDefault="000305EA" w:rsidP="000305EA">
            <w:pPr>
              <w:keepNext/>
              <w:keepLines/>
              <w:spacing w:after="0"/>
              <w:jc w:val="center"/>
              <w:rPr>
                <w:ins w:id="4561" w:author="Jinwen Ma" w:date="2025-10-29T15:23:00Z"/>
                <w:rFonts w:ascii="Arial" w:hAnsi="Arial" w:cs="Arial"/>
                <w:sz w:val="18"/>
                <w:szCs w:val="18"/>
                <w:lang w:eastAsia="zh-CN"/>
              </w:rPr>
            </w:pPr>
            <w:ins w:id="4562"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1E2F9677" w14:textId="52A6765E" w:rsidR="000305EA" w:rsidRPr="00CF7B4E" w:rsidRDefault="000305EA" w:rsidP="000305EA">
            <w:pPr>
              <w:keepNext/>
              <w:keepLines/>
              <w:spacing w:after="0"/>
              <w:jc w:val="center"/>
              <w:rPr>
                <w:ins w:id="4563" w:author="Jinwen Ma" w:date="2025-10-29T15:23:00Z"/>
                <w:rFonts w:ascii="Arial" w:hAnsi="Arial" w:cs="Arial"/>
                <w:sz w:val="18"/>
                <w:szCs w:val="18"/>
                <w:lang w:eastAsia="zh-CN"/>
              </w:rPr>
            </w:pPr>
            <w:ins w:id="4564" w:author="Jinwen Ma" w:date="2025-10-29T16:02:00Z">
              <w:r w:rsidRPr="00CF7B4E">
                <w:rPr>
                  <w:rFonts w:ascii="Arial" w:hAnsi="Arial" w:cs="Arial"/>
                  <w:sz w:val="18"/>
                  <w:szCs w:val="18"/>
                  <w:lang w:eastAsia="zh-CN"/>
                </w:rPr>
                <w:t>No</w:t>
              </w:r>
            </w:ins>
          </w:p>
        </w:tc>
      </w:tr>
      <w:tr w:rsidR="000305EA" w:rsidRPr="004D139E" w14:paraId="379BE7BE" w14:textId="77777777" w:rsidTr="000305EA">
        <w:trPr>
          <w:trHeight w:val="288"/>
          <w:ins w:id="4565" w:author="Jinwen Ma" w:date="2025-10-29T15:23:00Z"/>
        </w:trPr>
        <w:tc>
          <w:tcPr>
            <w:tcW w:w="2190" w:type="dxa"/>
            <w:tcBorders>
              <w:top w:val="nil"/>
              <w:left w:val="single" w:sz="4" w:space="0" w:color="auto"/>
              <w:bottom w:val="nil"/>
              <w:right w:val="single" w:sz="4" w:space="0" w:color="auto"/>
            </w:tcBorders>
            <w:noWrap/>
          </w:tcPr>
          <w:p w14:paraId="6FEB35FD" w14:textId="77777777" w:rsidR="000305EA" w:rsidRPr="00B24ADF" w:rsidRDefault="000305EA" w:rsidP="000305EA">
            <w:pPr>
              <w:keepNext/>
              <w:keepLines/>
              <w:spacing w:after="0"/>
              <w:jc w:val="center"/>
              <w:rPr>
                <w:ins w:id="4566"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D831FA6" w14:textId="5717E883" w:rsidR="000305EA" w:rsidRPr="008A4FA9" w:rsidRDefault="000305EA" w:rsidP="000305EA">
            <w:pPr>
              <w:keepNext/>
              <w:keepLines/>
              <w:spacing w:after="0"/>
              <w:jc w:val="center"/>
              <w:rPr>
                <w:ins w:id="4567" w:author="Jinwen Ma" w:date="2025-10-29T15:23:00Z"/>
                <w:rFonts w:ascii="Arial" w:hAnsi="Arial" w:cs="Arial"/>
                <w:sz w:val="18"/>
                <w:szCs w:val="18"/>
              </w:rPr>
            </w:pPr>
            <w:ins w:id="4568" w:author="Jinwen Ma" w:date="2025-10-29T16:02:00Z">
              <w:r w:rsidRPr="008A4FA9">
                <w:rPr>
                  <w:rFonts w:ascii="Arial" w:hAnsi="Arial" w:cs="Arial"/>
                  <w:sz w:val="18"/>
                  <w:szCs w:val="18"/>
                </w:rPr>
                <w:t>CA_n48A-n66A</w:t>
              </w:r>
            </w:ins>
          </w:p>
        </w:tc>
        <w:tc>
          <w:tcPr>
            <w:tcW w:w="1290" w:type="dxa"/>
            <w:tcBorders>
              <w:top w:val="single" w:sz="4" w:space="0" w:color="auto"/>
              <w:left w:val="single" w:sz="4" w:space="0" w:color="auto"/>
              <w:bottom w:val="single" w:sz="4" w:space="0" w:color="auto"/>
              <w:right w:val="single" w:sz="4" w:space="0" w:color="auto"/>
            </w:tcBorders>
          </w:tcPr>
          <w:p w14:paraId="1A61FD25" w14:textId="4B3FC6CD" w:rsidR="000305EA" w:rsidRDefault="000305EA" w:rsidP="000305EA">
            <w:pPr>
              <w:keepNext/>
              <w:keepLines/>
              <w:spacing w:after="0"/>
              <w:jc w:val="center"/>
              <w:rPr>
                <w:ins w:id="4569" w:author="Jinwen Ma" w:date="2025-10-29T15:23:00Z"/>
                <w:rFonts w:ascii="Arial" w:hAnsi="Arial" w:cs="Arial"/>
                <w:sz w:val="18"/>
                <w:szCs w:val="18"/>
              </w:rPr>
            </w:pPr>
            <w:ins w:id="4570" w:author="Jinwen Ma" w:date="2025-10-29T16:02: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C39461D" w14:textId="297DF7BE" w:rsidR="000305EA" w:rsidRDefault="000305EA" w:rsidP="000305EA">
            <w:pPr>
              <w:keepNext/>
              <w:keepLines/>
              <w:spacing w:after="0"/>
              <w:jc w:val="center"/>
              <w:rPr>
                <w:ins w:id="4571" w:author="Jinwen Ma" w:date="2025-10-29T15:23:00Z"/>
                <w:rFonts w:ascii="Arial" w:hAnsi="Arial" w:cs="Arial"/>
                <w:sz w:val="18"/>
                <w:szCs w:val="18"/>
                <w:lang w:eastAsia="zh-CN"/>
              </w:rPr>
            </w:pPr>
            <w:ins w:id="4572"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7C439FEC" w14:textId="559FD152" w:rsidR="000305EA" w:rsidRPr="00B2671D" w:rsidRDefault="000305EA" w:rsidP="000305EA">
            <w:pPr>
              <w:keepNext/>
              <w:keepLines/>
              <w:spacing w:after="0"/>
              <w:jc w:val="center"/>
              <w:rPr>
                <w:ins w:id="4573" w:author="Jinwen Ma" w:date="2025-10-29T15:23:00Z"/>
                <w:rFonts w:ascii="Arial" w:hAnsi="Arial" w:cs="Arial"/>
                <w:sz w:val="18"/>
                <w:szCs w:val="18"/>
              </w:rPr>
            </w:pPr>
            <w:ins w:id="4574" w:author="Jinwen Ma" w:date="2025-10-29T16:02:00Z">
              <w:r>
                <w:rPr>
                  <w:rFonts w:ascii="Arial" w:hAnsi="Arial" w:cs="Arial"/>
                  <w:sz w:val="18"/>
                  <w:szCs w:val="18"/>
                </w:rPr>
                <w:t>n5</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495B1553" w14:textId="6F2E15DF" w:rsidR="000305EA" w:rsidRPr="00B2671D" w:rsidRDefault="000305EA" w:rsidP="000305EA">
            <w:pPr>
              <w:keepNext/>
              <w:keepLines/>
              <w:spacing w:after="0"/>
              <w:jc w:val="center"/>
              <w:rPr>
                <w:ins w:id="4575" w:author="Jinwen Ma" w:date="2025-10-29T15:23:00Z"/>
                <w:rFonts w:ascii="Arial" w:hAnsi="Arial" w:cs="Arial"/>
                <w:sz w:val="18"/>
                <w:szCs w:val="18"/>
                <w:lang w:eastAsia="zh-CN"/>
              </w:rPr>
            </w:pPr>
            <w:ins w:id="4576"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64DDCE8" w14:textId="5609F91B" w:rsidR="000305EA" w:rsidRDefault="000305EA" w:rsidP="000305EA">
            <w:pPr>
              <w:keepNext/>
              <w:keepLines/>
              <w:spacing w:after="0"/>
              <w:jc w:val="center"/>
              <w:rPr>
                <w:ins w:id="4577" w:author="Jinwen Ma" w:date="2025-10-29T15:23:00Z"/>
                <w:rFonts w:ascii="Arial" w:hAnsi="Arial" w:cs="Arial"/>
                <w:sz w:val="18"/>
                <w:szCs w:val="18"/>
              </w:rPr>
            </w:pPr>
            <w:ins w:id="4578" w:author="Jinwen Ma" w:date="2025-10-29T16:02: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34207C42" w14:textId="57A66CA1" w:rsidR="000305EA" w:rsidRDefault="000305EA" w:rsidP="000305EA">
            <w:pPr>
              <w:keepNext/>
              <w:keepLines/>
              <w:spacing w:after="0"/>
              <w:jc w:val="center"/>
              <w:rPr>
                <w:ins w:id="4579" w:author="Jinwen Ma" w:date="2025-10-29T15:23:00Z"/>
                <w:rFonts w:ascii="Arial" w:hAnsi="Arial" w:cs="Arial"/>
                <w:sz w:val="18"/>
                <w:szCs w:val="18"/>
                <w:lang w:eastAsia="zh-CN"/>
              </w:rPr>
            </w:pPr>
            <w:ins w:id="4580" w:author="Jinwen Ma" w:date="2025-10-29T16:02:00Z">
              <w:r w:rsidRPr="00B2671D">
                <w:rPr>
                  <w:rFonts w:ascii="Arial" w:hAnsi="Arial" w:cs="Arial"/>
                  <w:sz w:val="18"/>
                  <w:szCs w:val="18"/>
                  <w:lang w:eastAsia="zh-CN"/>
                </w:rPr>
                <w:t>n48A</w:t>
              </w:r>
            </w:ins>
          </w:p>
        </w:tc>
        <w:tc>
          <w:tcPr>
            <w:tcW w:w="1290" w:type="dxa"/>
            <w:tcBorders>
              <w:top w:val="single" w:sz="4" w:space="0" w:color="auto"/>
              <w:left w:val="single" w:sz="4" w:space="0" w:color="auto"/>
              <w:bottom w:val="single" w:sz="4" w:space="0" w:color="auto"/>
              <w:right w:val="single" w:sz="4" w:space="0" w:color="auto"/>
            </w:tcBorders>
          </w:tcPr>
          <w:p w14:paraId="5D4BD0DB" w14:textId="26A244F1" w:rsidR="000305EA" w:rsidRPr="00B2671D" w:rsidRDefault="000305EA" w:rsidP="000305EA">
            <w:pPr>
              <w:keepNext/>
              <w:keepLines/>
              <w:spacing w:after="0"/>
              <w:jc w:val="center"/>
              <w:rPr>
                <w:ins w:id="4581" w:author="Jinwen Ma" w:date="2025-10-29T15:23:00Z"/>
                <w:rFonts w:ascii="Arial" w:hAnsi="Arial" w:cs="Arial"/>
                <w:sz w:val="18"/>
                <w:szCs w:val="18"/>
                <w:lang w:eastAsia="zh-CN"/>
              </w:rPr>
            </w:pPr>
            <w:ins w:id="4582"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0985C71" w14:textId="3A3B8CF8" w:rsidR="000305EA" w:rsidRPr="00B2671D" w:rsidRDefault="000305EA" w:rsidP="000305EA">
            <w:pPr>
              <w:keepNext/>
              <w:keepLines/>
              <w:spacing w:after="0"/>
              <w:jc w:val="center"/>
              <w:rPr>
                <w:ins w:id="4583" w:author="Jinwen Ma" w:date="2025-10-29T15:23:00Z"/>
                <w:rFonts w:ascii="Arial" w:hAnsi="Arial" w:cs="Arial"/>
                <w:sz w:val="18"/>
                <w:szCs w:val="18"/>
                <w:lang w:eastAsia="zh-CN"/>
              </w:rPr>
            </w:pPr>
            <w:ins w:id="4584"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01F30B2" w14:textId="199BE182" w:rsidR="000305EA" w:rsidRPr="00CF7B4E" w:rsidRDefault="000305EA" w:rsidP="000305EA">
            <w:pPr>
              <w:keepNext/>
              <w:keepLines/>
              <w:spacing w:after="0"/>
              <w:jc w:val="center"/>
              <w:rPr>
                <w:ins w:id="4585" w:author="Jinwen Ma" w:date="2025-10-29T15:23:00Z"/>
                <w:rFonts w:ascii="Arial" w:hAnsi="Arial" w:cs="Arial"/>
                <w:sz w:val="18"/>
                <w:szCs w:val="18"/>
                <w:lang w:eastAsia="zh-CN"/>
              </w:rPr>
            </w:pPr>
            <w:ins w:id="4586" w:author="Jinwen Ma" w:date="2025-10-29T16:02:00Z">
              <w:r w:rsidRPr="00CF7B4E">
                <w:rPr>
                  <w:rFonts w:ascii="Arial" w:hAnsi="Arial" w:cs="Arial"/>
                  <w:sz w:val="18"/>
                  <w:szCs w:val="18"/>
                  <w:lang w:eastAsia="zh-CN"/>
                </w:rPr>
                <w:t>No</w:t>
              </w:r>
            </w:ins>
          </w:p>
        </w:tc>
      </w:tr>
      <w:tr w:rsidR="000305EA" w:rsidRPr="004D139E" w14:paraId="60FD8E8A" w14:textId="77777777" w:rsidTr="000305EA">
        <w:trPr>
          <w:trHeight w:val="288"/>
          <w:ins w:id="4587" w:author="Jinwen Ma" w:date="2025-10-29T15:23:00Z"/>
        </w:trPr>
        <w:tc>
          <w:tcPr>
            <w:tcW w:w="2190" w:type="dxa"/>
            <w:tcBorders>
              <w:top w:val="nil"/>
              <w:left w:val="single" w:sz="4" w:space="0" w:color="auto"/>
              <w:bottom w:val="nil"/>
              <w:right w:val="single" w:sz="4" w:space="0" w:color="auto"/>
            </w:tcBorders>
            <w:noWrap/>
          </w:tcPr>
          <w:p w14:paraId="62705140" w14:textId="77777777" w:rsidR="000305EA" w:rsidRPr="00B24ADF" w:rsidRDefault="000305EA" w:rsidP="000305EA">
            <w:pPr>
              <w:keepNext/>
              <w:keepLines/>
              <w:spacing w:after="0"/>
              <w:jc w:val="center"/>
              <w:rPr>
                <w:ins w:id="4588"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9E9E343" w14:textId="0C2702C9" w:rsidR="000305EA" w:rsidRPr="008A4FA9" w:rsidRDefault="000305EA" w:rsidP="000305EA">
            <w:pPr>
              <w:keepNext/>
              <w:keepLines/>
              <w:spacing w:after="0"/>
              <w:jc w:val="center"/>
              <w:rPr>
                <w:ins w:id="4589" w:author="Jinwen Ma" w:date="2025-10-29T15:23:00Z"/>
                <w:rFonts w:ascii="Arial" w:hAnsi="Arial" w:cs="Arial"/>
                <w:sz w:val="18"/>
                <w:szCs w:val="18"/>
              </w:rPr>
            </w:pPr>
            <w:ins w:id="4590" w:author="Jinwen Ma" w:date="2025-10-29T16:02:00Z">
              <w:r w:rsidRPr="008A4FA9">
                <w:rPr>
                  <w:rFonts w:ascii="Arial" w:hAnsi="Arial" w:cs="Arial"/>
                  <w:sz w:val="18"/>
                  <w:szCs w:val="18"/>
                </w:rPr>
                <w:t>CA_n66A-n77A</w:t>
              </w:r>
            </w:ins>
          </w:p>
        </w:tc>
        <w:tc>
          <w:tcPr>
            <w:tcW w:w="1290" w:type="dxa"/>
            <w:tcBorders>
              <w:top w:val="single" w:sz="4" w:space="0" w:color="auto"/>
              <w:left w:val="single" w:sz="4" w:space="0" w:color="auto"/>
              <w:bottom w:val="single" w:sz="4" w:space="0" w:color="auto"/>
              <w:right w:val="single" w:sz="4" w:space="0" w:color="auto"/>
            </w:tcBorders>
          </w:tcPr>
          <w:p w14:paraId="6CC0411A" w14:textId="4FA2823B" w:rsidR="000305EA" w:rsidRDefault="000305EA" w:rsidP="000305EA">
            <w:pPr>
              <w:keepNext/>
              <w:keepLines/>
              <w:spacing w:after="0"/>
              <w:jc w:val="center"/>
              <w:rPr>
                <w:ins w:id="4591" w:author="Jinwen Ma" w:date="2025-10-29T15:23:00Z"/>
                <w:rFonts w:ascii="Arial" w:hAnsi="Arial" w:cs="Arial"/>
                <w:sz w:val="18"/>
                <w:szCs w:val="18"/>
              </w:rPr>
            </w:pPr>
            <w:ins w:id="4592" w:author="Jinwen Ma" w:date="2025-10-29T16:02: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268E7264" w14:textId="286AE787" w:rsidR="000305EA" w:rsidRDefault="000305EA" w:rsidP="000305EA">
            <w:pPr>
              <w:keepNext/>
              <w:keepLines/>
              <w:spacing w:after="0"/>
              <w:jc w:val="center"/>
              <w:rPr>
                <w:ins w:id="4593" w:author="Jinwen Ma" w:date="2025-10-29T15:23:00Z"/>
                <w:rFonts w:ascii="Arial" w:hAnsi="Arial" w:cs="Arial"/>
                <w:sz w:val="18"/>
                <w:szCs w:val="18"/>
                <w:lang w:eastAsia="zh-CN"/>
              </w:rPr>
            </w:pPr>
            <w:ins w:id="4594"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41C72831" w14:textId="2840F492" w:rsidR="000305EA" w:rsidRPr="00B2671D" w:rsidRDefault="000305EA" w:rsidP="000305EA">
            <w:pPr>
              <w:keepNext/>
              <w:keepLines/>
              <w:spacing w:after="0"/>
              <w:jc w:val="center"/>
              <w:rPr>
                <w:ins w:id="4595" w:author="Jinwen Ma" w:date="2025-10-29T15:23:00Z"/>
                <w:rFonts w:ascii="Arial" w:hAnsi="Arial" w:cs="Arial"/>
                <w:sz w:val="18"/>
                <w:szCs w:val="18"/>
              </w:rPr>
            </w:pPr>
            <w:ins w:id="4596" w:author="Jinwen Ma" w:date="2025-10-29T16:02: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105DACAE" w14:textId="5A97A445" w:rsidR="000305EA" w:rsidRPr="00B2671D" w:rsidRDefault="000305EA" w:rsidP="000305EA">
            <w:pPr>
              <w:keepNext/>
              <w:keepLines/>
              <w:spacing w:after="0"/>
              <w:jc w:val="center"/>
              <w:rPr>
                <w:ins w:id="4597" w:author="Jinwen Ma" w:date="2025-10-29T15:23:00Z"/>
                <w:rFonts w:ascii="Arial" w:hAnsi="Arial" w:cs="Arial"/>
                <w:sz w:val="18"/>
                <w:szCs w:val="18"/>
                <w:lang w:eastAsia="zh-CN"/>
              </w:rPr>
            </w:pPr>
            <w:ins w:id="4598"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74B6509F" w14:textId="35DCD9D4" w:rsidR="000305EA" w:rsidRDefault="000305EA" w:rsidP="000305EA">
            <w:pPr>
              <w:keepNext/>
              <w:keepLines/>
              <w:spacing w:after="0"/>
              <w:jc w:val="center"/>
              <w:rPr>
                <w:ins w:id="4599" w:author="Jinwen Ma" w:date="2025-10-29T15:23:00Z"/>
                <w:rFonts w:ascii="Arial" w:hAnsi="Arial" w:cs="Arial"/>
                <w:sz w:val="18"/>
                <w:szCs w:val="18"/>
              </w:rPr>
            </w:pPr>
            <w:ins w:id="4600" w:author="Jinwen Ma" w:date="2025-10-29T16:02:00Z">
              <w:r>
                <w:rPr>
                  <w:rFonts w:ascii="Arial" w:hAnsi="Arial" w:cs="Arial"/>
                  <w:sz w:val="18"/>
                  <w:szCs w:val="18"/>
                </w:rPr>
                <w:t>n66</w:t>
              </w:r>
              <w:r w:rsidRPr="00B2671D">
                <w:rPr>
                  <w:rFonts w:ascii="Arial" w:hAnsi="Arial" w:cs="Arial"/>
                  <w:sz w:val="18"/>
                  <w:szCs w:val="18"/>
                </w:rPr>
                <w:t>A</w:t>
              </w:r>
            </w:ins>
          </w:p>
        </w:tc>
        <w:tc>
          <w:tcPr>
            <w:tcW w:w="1290" w:type="dxa"/>
            <w:tcBorders>
              <w:top w:val="single" w:sz="4" w:space="0" w:color="auto"/>
              <w:left w:val="single" w:sz="4" w:space="0" w:color="auto"/>
              <w:bottom w:val="single" w:sz="4" w:space="0" w:color="auto"/>
              <w:right w:val="single" w:sz="4" w:space="0" w:color="auto"/>
            </w:tcBorders>
          </w:tcPr>
          <w:p w14:paraId="113FD38F" w14:textId="749D7C65" w:rsidR="000305EA" w:rsidRDefault="000305EA" w:rsidP="000305EA">
            <w:pPr>
              <w:keepNext/>
              <w:keepLines/>
              <w:spacing w:after="0"/>
              <w:jc w:val="center"/>
              <w:rPr>
                <w:ins w:id="4601" w:author="Jinwen Ma" w:date="2025-10-29T15:23:00Z"/>
                <w:rFonts w:ascii="Arial" w:hAnsi="Arial" w:cs="Arial"/>
                <w:sz w:val="18"/>
                <w:szCs w:val="18"/>
                <w:lang w:eastAsia="zh-CN"/>
              </w:rPr>
            </w:pPr>
            <w:ins w:id="4602" w:author="Jinwen Ma" w:date="2025-10-29T16:02:00Z">
              <w:r>
                <w:rPr>
                  <w:rFonts w:ascii="Arial" w:hAnsi="Arial" w:cs="Arial"/>
                  <w:sz w:val="18"/>
                  <w:szCs w:val="18"/>
                  <w:lang w:eastAsia="zh-CN"/>
                </w:rPr>
                <w:t>n77</w:t>
              </w:r>
              <w:r w:rsidRPr="00B2671D">
                <w:rPr>
                  <w:rFonts w:ascii="Arial" w:hAnsi="Arial" w:cs="Arial"/>
                  <w:sz w:val="18"/>
                  <w:szCs w:val="18"/>
                  <w:lang w:eastAsia="zh-CN"/>
                </w:rPr>
                <w:t>A</w:t>
              </w:r>
            </w:ins>
          </w:p>
        </w:tc>
        <w:tc>
          <w:tcPr>
            <w:tcW w:w="1290" w:type="dxa"/>
            <w:tcBorders>
              <w:top w:val="single" w:sz="4" w:space="0" w:color="auto"/>
              <w:left w:val="single" w:sz="4" w:space="0" w:color="auto"/>
              <w:bottom w:val="single" w:sz="4" w:space="0" w:color="auto"/>
              <w:right w:val="single" w:sz="4" w:space="0" w:color="auto"/>
            </w:tcBorders>
          </w:tcPr>
          <w:p w14:paraId="58A3C8B9" w14:textId="58BA1B7C" w:rsidR="000305EA" w:rsidRPr="00B2671D" w:rsidRDefault="000305EA" w:rsidP="000305EA">
            <w:pPr>
              <w:keepNext/>
              <w:keepLines/>
              <w:spacing w:after="0"/>
              <w:jc w:val="center"/>
              <w:rPr>
                <w:ins w:id="4603" w:author="Jinwen Ma" w:date="2025-10-29T15:23:00Z"/>
                <w:rFonts w:ascii="Arial" w:hAnsi="Arial" w:cs="Arial"/>
                <w:sz w:val="18"/>
                <w:szCs w:val="18"/>
                <w:lang w:eastAsia="zh-CN"/>
              </w:rPr>
            </w:pPr>
            <w:ins w:id="4604"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1E584EC1" w14:textId="76BD5A5B" w:rsidR="000305EA" w:rsidRPr="00B2671D" w:rsidRDefault="000305EA" w:rsidP="000305EA">
            <w:pPr>
              <w:keepNext/>
              <w:keepLines/>
              <w:spacing w:after="0"/>
              <w:jc w:val="center"/>
              <w:rPr>
                <w:ins w:id="4605" w:author="Jinwen Ma" w:date="2025-10-29T15:23:00Z"/>
                <w:rFonts w:ascii="Arial" w:hAnsi="Arial" w:cs="Arial"/>
                <w:sz w:val="18"/>
                <w:szCs w:val="18"/>
                <w:lang w:eastAsia="zh-CN"/>
              </w:rPr>
            </w:pPr>
            <w:ins w:id="4606"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3CD20B05" w14:textId="59404DFE" w:rsidR="000305EA" w:rsidRPr="00CF7B4E" w:rsidRDefault="000305EA" w:rsidP="000305EA">
            <w:pPr>
              <w:keepNext/>
              <w:keepLines/>
              <w:spacing w:after="0"/>
              <w:jc w:val="center"/>
              <w:rPr>
                <w:ins w:id="4607" w:author="Jinwen Ma" w:date="2025-10-29T15:23:00Z"/>
                <w:rFonts w:ascii="Arial" w:hAnsi="Arial" w:cs="Arial"/>
                <w:sz w:val="18"/>
                <w:szCs w:val="18"/>
                <w:lang w:eastAsia="zh-CN"/>
              </w:rPr>
            </w:pPr>
            <w:ins w:id="4608" w:author="Jinwen Ma" w:date="2025-10-29T16:02:00Z">
              <w:r w:rsidRPr="00CF7B4E">
                <w:rPr>
                  <w:rFonts w:ascii="Arial" w:hAnsi="Arial" w:cs="Arial"/>
                  <w:sz w:val="18"/>
                  <w:szCs w:val="18"/>
                  <w:lang w:eastAsia="zh-CN"/>
                </w:rPr>
                <w:t>No</w:t>
              </w:r>
            </w:ins>
          </w:p>
        </w:tc>
      </w:tr>
      <w:tr w:rsidR="000305EA" w:rsidRPr="004D139E" w14:paraId="2D5B70F7" w14:textId="77777777" w:rsidTr="000305EA">
        <w:trPr>
          <w:trHeight w:val="288"/>
          <w:ins w:id="4609" w:author="Jinwen Ma" w:date="2025-10-29T15:23:00Z"/>
        </w:trPr>
        <w:tc>
          <w:tcPr>
            <w:tcW w:w="2190" w:type="dxa"/>
            <w:tcBorders>
              <w:top w:val="nil"/>
              <w:left w:val="single" w:sz="4" w:space="0" w:color="auto"/>
              <w:bottom w:val="nil"/>
              <w:right w:val="single" w:sz="4" w:space="0" w:color="auto"/>
            </w:tcBorders>
            <w:noWrap/>
          </w:tcPr>
          <w:p w14:paraId="730A7C8F" w14:textId="77777777" w:rsidR="000305EA" w:rsidRPr="00B24ADF" w:rsidRDefault="000305EA" w:rsidP="000305EA">
            <w:pPr>
              <w:keepNext/>
              <w:keepLines/>
              <w:spacing w:after="0"/>
              <w:jc w:val="center"/>
              <w:rPr>
                <w:ins w:id="4610" w:author="Jinwen Ma" w:date="2025-10-29T15:23: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4596C36" w14:textId="12FCE9B6" w:rsidR="000305EA" w:rsidRPr="008A4FA9" w:rsidRDefault="000305EA" w:rsidP="000305EA">
            <w:pPr>
              <w:keepNext/>
              <w:keepLines/>
              <w:spacing w:after="0"/>
              <w:jc w:val="center"/>
              <w:rPr>
                <w:ins w:id="4611" w:author="Jinwen Ma" w:date="2025-10-29T15:23:00Z"/>
                <w:rFonts w:ascii="Arial" w:hAnsi="Arial" w:cs="Arial"/>
                <w:sz w:val="18"/>
                <w:szCs w:val="18"/>
              </w:rPr>
            </w:pPr>
            <w:ins w:id="4612" w:author="Jinwen Ma" w:date="2025-10-29T16:02: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259953F9" w14:textId="0B9E95D4" w:rsidR="000305EA" w:rsidRDefault="000305EA" w:rsidP="000305EA">
            <w:pPr>
              <w:keepNext/>
              <w:keepLines/>
              <w:spacing w:after="0"/>
              <w:jc w:val="center"/>
              <w:rPr>
                <w:ins w:id="4613" w:author="Jinwen Ma" w:date="2025-10-29T15:23:00Z"/>
                <w:rFonts w:ascii="Arial" w:hAnsi="Arial" w:cs="Arial"/>
                <w:sz w:val="18"/>
                <w:szCs w:val="18"/>
              </w:rPr>
            </w:pPr>
            <w:ins w:id="4614" w:author="Jinwen Ma" w:date="2025-10-29T16:02:00Z">
              <w:r>
                <w:rPr>
                  <w:rFonts w:ascii="Arial" w:hAnsi="Arial" w:cs="Arial"/>
                  <w:sz w:val="18"/>
                  <w:szCs w:val="18"/>
                </w:rPr>
                <w:t>CA_n77C</w:t>
              </w:r>
            </w:ins>
          </w:p>
        </w:tc>
        <w:tc>
          <w:tcPr>
            <w:tcW w:w="1290" w:type="dxa"/>
            <w:tcBorders>
              <w:top w:val="single" w:sz="4" w:space="0" w:color="auto"/>
              <w:left w:val="single" w:sz="4" w:space="0" w:color="auto"/>
              <w:bottom w:val="single" w:sz="4" w:space="0" w:color="auto"/>
              <w:right w:val="single" w:sz="4" w:space="0" w:color="auto"/>
            </w:tcBorders>
          </w:tcPr>
          <w:p w14:paraId="063730C8" w14:textId="5DE6AE05" w:rsidR="000305EA" w:rsidRDefault="000305EA" w:rsidP="000305EA">
            <w:pPr>
              <w:keepNext/>
              <w:keepLines/>
              <w:spacing w:after="0"/>
              <w:jc w:val="center"/>
              <w:rPr>
                <w:ins w:id="4615" w:author="Jinwen Ma" w:date="2025-10-29T15:23:00Z"/>
                <w:rFonts w:ascii="Arial" w:hAnsi="Arial" w:cs="Arial"/>
                <w:sz w:val="18"/>
                <w:szCs w:val="18"/>
                <w:lang w:eastAsia="zh-CN"/>
              </w:rPr>
            </w:pPr>
            <w:ins w:id="4616" w:author="Jinwen Ma" w:date="2025-10-29T16:02:00Z">
              <w:r w:rsidRPr="008A4FA9">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0E571A69" w14:textId="6C6D2920" w:rsidR="000305EA" w:rsidRPr="00B2671D" w:rsidRDefault="000305EA" w:rsidP="000305EA">
            <w:pPr>
              <w:keepNext/>
              <w:keepLines/>
              <w:spacing w:after="0"/>
              <w:jc w:val="center"/>
              <w:rPr>
                <w:ins w:id="4617" w:author="Jinwen Ma" w:date="2025-10-29T15:23:00Z"/>
                <w:rFonts w:ascii="Arial" w:hAnsi="Arial" w:cs="Arial"/>
                <w:sz w:val="18"/>
                <w:szCs w:val="18"/>
              </w:rPr>
            </w:pPr>
            <w:ins w:id="4618"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3E9CF900" w14:textId="51946CD8" w:rsidR="000305EA" w:rsidRPr="00B2671D" w:rsidRDefault="000305EA" w:rsidP="000305EA">
            <w:pPr>
              <w:keepNext/>
              <w:keepLines/>
              <w:spacing w:after="0"/>
              <w:jc w:val="center"/>
              <w:rPr>
                <w:ins w:id="4619" w:author="Jinwen Ma" w:date="2025-10-29T15:23:00Z"/>
                <w:rFonts w:ascii="Arial" w:hAnsi="Arial" w:cs="Arial"/>
                <w:sz w:val="18"/>
                <w:szCs w:val="18"/>
                <w:lang w:eastAsia="zh-CN"/>
              </w:rPr>
            </w:pPr>
            <w:ins w:id="4620" w:author="Jinwen Ma" w:date="2025-10-29T16:02:00Z">
              <w:r w:rsidRPr="008A4FA9">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27093A16" w14:textId="462082B2" w:rsidR="000305EA" w:rsidRDefault="000305EA" w:rsidP="000305EA">
            <w:pPr>
              <w:keepNext/>
              <w:keepLines/>
              <w:spacing w:after="0"/>
              <w:jc w:val="center"/>
              <w:rPr>
                <w:ins w:id="4621" w:author="Jinwen Ma" w:date="2025-10-29T15:23:00Z"/>
                <w:rFonts w:ascii="Arial" w:hAnsi="Arial" w:cs="Arial"/>
                <w:sz w:val="18"/>
                <w:szCs w:val="18"/>
              </w:rPr>
            </w:pPr>
            <w:ins w:id="4622" w:author="Jinwen Ma" w:date="2025-10-29T16:02: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2806239A" w14:textId="6842B38A" w:rsidR="000305EA" w:rsidRDefault="000305EA" w:rsidP="000305EA">
            <w:pPr>
              <w:keepNext/>
              <w:keepLines/>
              <w:spacing w:after="0"/>
              <w:jc w:val="center"/>
              <w:rPr>
                <w:ins w:id="4623" w:author="Jinwen Ma" w:date="2025-10-29T15:23:00Z"/>
                <w:rFonts w:ascii="Arial" w:hAnsi="Arial" w:cs="Arial"/>
                <w:sz w:val="18"/>
                <w:szCs w:val="18"/>
                <w:lang w:eastAsia="zh-CN"/>
              </w:rPr>
            </w:pPr>
            <w:ins w:id="4624" w:author="Jinwen Ma" w:date="2025-10-29T16:02:00Z">
              <w:r w:rsidRPr="0063512B">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0E909AF9" w14:textId="61EE9CE8" w:rsidR="000305EA" w:rsidRPr="00B2671D" w:rsidRDefault="000305EA" w:rsidP="000305EA">
            <w:pPr>
              <w:keepNext/>
              <w:keepLines/>
              <w:spacing w:after="0"/>
              <w:jc w:val="center"/>
              <w:rPr>
                <w:ins w:id="4625" w:author="Jinwen Ma" w:date="2025-10-29T15:23:00Z"/>
                <w:rFonts w:ascii="Arial" w:hAnsi="Arial" w:cs="Arial"/>
                <w:sz w:val="18"/>
                <w:szCs w:val="18"/>
                <w:lang w:eastAsia="zh-CN"/>
              </w:rPr>
            </w:pPr>
            <w:ins w:id="4626" w:author="Jinwen Ma" w:date="2025-10-29T16:02: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5C95F5A2" w14:textId="1A066014" w:rsidR="000305EA" w:rsidRPr="00B2671D" w:rsidRDefault="000305EA" w:rsidP="000305EA">
            <w:pPr>
              <w:keepNext/>
              <w:keepLines/>
              <w:spacing w:after="0"/>
              <w:jc w:val="center"/>
              <w:rPr>
                <w:ins w:id="4627" w:author="Jinwen Ma" w:date="2025-10-29T15:23:00Z"/>
                <w:rFonts w:ascii="Arial" w:hAnsi="Arial" w:cs="Arial"/>
                <w:sz w:val="18"/>
                <w:szCs w:val="18"/>
                <w:lang w:eastAsia="zh-CN"/>
              </w:rPr>
            </w:pPr>
            <w:ins w:id="4628" w:author="Jinwen Ma" w:date="2025-10-29T16:02: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FFD2403" w14:textId="01A0930C" w:rsidR="000305EA" w:rsidRPr="00CF7B4E" w:rsidRDefault="000305EA" w:rsidP="000305EA">
            <w:pPr>
              <w:keepNext/>
              <w:keepLines/>
              <w:spacing w:after="0"/>
              <w:jc w:val="center"/>
              <w:rPr>
                <w:ins w:id="4629" w:author="Jinwen Ma" w:date="2025-10-29T15:23:00Z"/>
                <w:rFonts w:ascii="Arial" w:hAnsi="Arial" w:cs="Arial"/>
                <w:sz w:val="18"/>
                <w:szCs w:val="18"/>
                <w:lang w:eastAsia="zh-CN"/>
              </w:rPr>
            </w:pPr>
            <w:ins w:id="4630" w:author="Jinwen Ma" w:date="2025-10-29T16:02:00Z">
              <w:r w:rsidRPr="00CF7B4E">
                <w:rPr>
                  <w:rFonts w:ascii="Arial" w:hAnsi="Arial" w:cs="Arial"/>
                  <w:sz w:val="18"/>
                  <w:szCs w:val="18"/>
                  <w:lang w:eastAsia="zh-CN"/>
                </w:rPr>
                <w:t>No</w:t>
              </w:r>
            </w:ins>
          </w:p>
        </w:tc>
      </w:tr>
      <w:tr w:rsidR="000305EA" w:rsidRPr="004D139E" w14:paraId="2F9EF7D3" w14:textId="77777777" w:rsidTr="000305EA">
        <w:trPr>
          <w:trHeight w:val="288"/>
          <w:ins w:id="4631" w:author="Jinwen Ma" w:date="2025-10-29T14:42:00Z"/>
        </w:trPr>
        <w:tc>
          <w:tcPr>
            <w:tcW w:w="2190" w:type="dxa"/>
            <w:tcBorders>
              <w:top w:val="nil"/>
              <w:left w:val="single" w:sz="4" w:space="0" w:color="auto"/>
              <w:bottom w:val="single" w:sz="4" w:space="0" w:color="auto"/>
              <w:right w:val="single" w:sz="4" w:space="0" w:color="auto"/>
            </w:tcBorders>
            <w:noWrap/>
          </w:tcPr>
          <w:p w14:paraId="31A3DA5F" w14:textId="77777777" w:rsidR="000305EA" w:rsidRPr="00B24ADF" w:rsidRDefault="000305EA" w:rsidP="000305EA">
            <w:pPr>
              <w:keepNext/>
              <w:keepLines/>
              <w:spacing w:after="0"/>
              <w:jc w:val="center"/>
              <w:rPr>
                <w:ins w:id="4632" w:author="Jinwen Ma" w:date="2025-10-29T14:42:00Z"/>
                <w:rFonts w:ascii="Arial" w:hAnsi="Arial"/>
                <w:sz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75FD35C4" w14:textId="3337E4C5" w:rsidR="000305EA" w:rsidRPr="008A4FA9" w:rsidRDefault="000305EA" w:rsidP="000305EA">
            <w:pPr>
              <w:keepNext/>
              <w:keepLines/>
              <w:spacing w:after="0"/>
              <w:jc w:val="center"/>
              <w:rPr>
                <w:ins w:id="4633" w:author="Jinwen Ma" w:date="2025-10-29T14:42:00Z"/>
                <w:rFonts w:ascii="Arial" w:hAnsi="Arial" w:cs="Arial"/>
                <w:sz w:val="18"/>
                <w:szCs w:val="18"/>
              </w:rPr>
            </w:pPr>
            <w:ins w:id="4634" w:author="Jinwen Ma" w:date="2025-10-29T16:02: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0E049671" w14:textId="32CFA451" w:rsidR="000305EA" w:rsidRDefault="000305EA" w:rsidP="000305EA">
            <w:pPr>
              <w:keepNext/>
              <w:keepLines/>
              <w:spacing w:after="0"/>
              <w:jc w:val="center"/>
              <w:rPr>
                <w:ins w:id="4635" w:author="Jinwen Ma" w:date="2025-10-29T14:42:00Z"/>
                <w:rFonts w:ascii="Arial" w:hAnsi="Arial" w:cs="Arial"/>
                <w:sz w:val="18"/>
                <w:szCs w:val="18"/>
              </w:rPr>
            </w:pPr>
            <w:ins w:id="4636"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610C38CD" w14:textId="500D14C4" w:rsidR="000305EA" w:rsidRDefault="000305EA" w:rsidP="000305EA">
            <w:pPr>
              <w:keepNext/>
              <w:keepLines/>
              <w:spacing w:after="0"/>
              <w:jc w:val="center"/>
              <w:rPr>
                <w:ins w:id="4637" w:author="Jinwen Ma" w:date="2025-10-29T14:42:00Z"/>
                <w:rFonts w:ascii="Arial" w:hAnsi="Arial" w:cs="Arial"/>
                <w:sz w:val="18"/>
                <w:szCs w:val="18"/>
                <w:lang w:eastAsia="zh-CN"/>
              </w:rPr>
            </w:pPr>
            <w:ins w:id="4638" w:author="Jinwen Ma" w:date="2025-10-29T16:03:00Z">
              <w:r w:rsidRPr="00B2671D">
                <w:rPr>
                  <w:rFonts w:ascii="Arial" w:hAnsi="Arial" w:cs="Arial"/>
                  <w:sz w:val="18"/>
                  <w:szCs w:val="18"/>
                </w:rPr>
                <w:t>n5A</w:t>
              </w:r>
            </w:ins>
          </w:p>
        </w:tc>
        <w:tc>
          <w:tcPr>
            <w:tcW w:w="1290" w:type="dxa"/>
            <w:tcBorders>
              <w:top w:val="single" w:sz="4" w:space="0" w:color="auto"/>
              <w:left w:val="single" w:sz="4" w:space="0" w:color="auto"/>
              <w:bottom w:val="single" w:sz="4" w:space="0" w:color="auto"/>
              <w:right w:val="single" w:sz="4" w:space="0" w:color="auto"/>
            </w:tcBorders>
          </w:tcPr>
          <w:p w14:paraId="2CEC02D1" w14:textId="20E28A4F" w:rsidR="000305EA" w:rsidRPr="00B2671D" w:rsidRDefault="000305EA" w:rsidP="000305EA">
            <w:pPr>
              <w:keepNext/>
              <w:keepLines/>
              <w:spacing w:after="0"/>
              <w:jc w:val="center"/>
              <w:rPr>
                <w:ins w:id="4639" w:author="Jinwen Ma" w:date="2025-10-29T14:42:00Z"/>
                <w:rFonts w:ascii="Arial" w:hAnsi="Arial" w:cs="Arial"/>
                <w:sz w:val="18"/>
                <w:szCs w:val="18"/>
              </w:rPr>
            </w:pPr>
            <w:ins w:id="4640" w:author="Jinwen Ma" w:date="2025-10-29T16:03:00Z">
              <w:r w:rsidRPr="00B2671D">
                <w:rPr>
                  <w:rFonts w:ascii="Arial" w:hAnsi="Arial" w:cs="Arial"/>
                  <w:sz w:val="18"/>
                  <w:szCs w:val="18"/>
                  <w:lang w:eastAsia="zh-CN"/>
                </w:rPr>
                <w:t>n66A</w:t>
              </w:r>
            </w:ins>
          </w:p>
        </w:tc>
        <w:tc>
          <w:tcPr>
            <w:tcW w:w="1290" w:type="dxa"/>
            <w:tcBorders>
              <w:top w:val="single" w:sz="4" w:space="0" w:color="auto"/>
              <w:left w:val="single" w:sz="4" w:space="0" w:color="auto"/>
              <w:bottom w:val="single" w:sz="4" w:space="0" w:color="auto"/>
              <w:right w:val="single" w:sz="4" w:space="0" w:color="auto"/>
            </w:tcBorders>
          </w:tcPr>
          <w:p w14:paraId="7534C671" w14:textId="1EDE1029" w:rsidR="000305EA" w:rsidRPr="00B2671D" w:rsidRDefault="000305EA" w:rsidP="000305EA">
            <w:pPr>
              <w:keepNext/>
              <w:keepLines/>
              <w:spacing w:after="0"/>
              <w:jc w:val="center"/>
              <w:rPr>
                <w:ins w:id="4641" w:author="Jinwen Ma" w:date="2025-10-29T14:42:00Z"/>
                <w:rFonts w:ascii="Arial" w:hAnsi="Arial" w:cs="Arial"/>
                <w:sz w:val="18"/>
                <w:szCs w:val="18"/>
                <w:lang w:eastAsia="zh-CN"/>
              </w:rPr>
            </w:pPr>
            <w:ins w:id="4642" w:author="Jinwen Ma" w:date="2025-10-29T16:03:00Z">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ins>
          </w:p>
        </w:tc>
        <w:tc>
          <w:tcPr>
            <w:tcW w:w="1290" w:type="dxa"/>
            <w:tcBorders>
              <w:top w:val="single" w:sz="4" w:space="0" w:color="auto"/>
              <w:left w:val="single" w:sz="4" w:space="0" w:color="auto"/>
              <w:bottom w:val="single" w:sz="4" w:space="0" w:color="auto"/>
              <w:right w:val="single" w:sz="4" w:space="0" w:color="auto"/>
            </w:tcBorders>
          </w:tcPr>
          <w:p w14:paraId="04ADD7F0" w14:textId="7A0C0EA0" w:rsidR="000305EA" w:rsidRDefault="000305EA" w:rsidP="000305EA">
            <w:pPr>
              <w:keepNext/>
              <w:keepLines/>
              <w:spacing w:after="0"/>
              <w:jc w:val="center"/>
              <w:rPr>
                <w:ins w:id="4643" w:author="Jinwen Ma" w:date="2025-10-29T14:42:00Z"/>
                <w:rFonts w:ascii="Arial" w:hAnsi="Arial" w:cs="Arial"/>
                <w:sz w:val="18"/>
                <w:szCs w:val="18"/>
              </w:rPr>
            </w:pPr>
            <w:ins w:id="4644" w:author="Jinwen Ma" w:date="2025-10-29T16:03:00Z">
              <w:r>
                <w:rPr>
                  <w:rFonts w:ascii="Arial" w:hAnsi="Arial" w:cs="Arial"/>
                  <w:sz w:val="18"/>
                  <w:szCs w:val="18"/>
                </w:rPr>
                <w:t>CA_n48B</w:t>
              </w:r>
            </w:ins>
          </w:p>
        </w:tc>
        <w:tc>
          <w:tcPr>
            <w:tcW w:w="1290" w:type="dxa"/>
            <w:tcBorders>
              <w:top w:val="single" w:sz="4" w:space="0" w:color="auto"/>
              <w:left w:val="single" w:sz="4" w:space="0" w:color="auto"/>
              <w:bottom w:val="single" w:sz="4" w:space="0" w:color="auto"/>
              <w:right w:val="single" w:sz="4" w:space="0" w:color="auto"/>
            </w:tcBorders>
          </w:tcPr>
          <w:p w14:paraId="1C41C178" w14:textId="4FF90701" w:rsidR="000305EA" w:rsidRDefault="000305EA" w:rsidP="000305EA">
            <w:pPr>
              <w:keepNext/>
              <w:keepLines/>
              <w:spacing w:after="0"/>
              <w:jc w:val="center"/>
              <w:rPr>
                <w:ins w:id="4645" w:author="Jinwen Ma" w:date="2025-10-29T14:42:00Z"/>
                <w:rFonts w:ascii="Arial" w:hAnsi="Arial" w:cs="Arial"/>
                <w:sz w:val="18"/>
                <w:szCs w:val="18"/>
                <w:lang w:eastAsia="zh-CN"/>
              </w:rPr>
            </w:pPr>
            <w:ins w:id="4646" w:author="Jinwen Ma" w:date="2025-10-29T16:03:00Z">
              <w:r w:rsidRPr="0063512B">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21A7E3AD" w14:textId="1F8E92FF" w:rsidR="000305EA" w:rsidRPr="00B2671D" w:rsidRDefault="000305EA" w:rsidP="000305EA">
            <w:pPr>
              <w:keepNext/>
              <w:keepLines/>
              <w:spacing w:after="0"/>
              <w:jc w:val="center"/>
              <w:rPr>
                <w:ins w:id="4647" w:author="Jinwen Ma" w:date="2025-10-29T14:42:00Z"/>
                <w:rFonts w:ascii="Arial" w:hAnsi="Arial" w:cs="Arial"/>
                <w:sz w:val="18"/>
                <w:szCs w:val="18"/>
                <w:lang w:eastAsia="zh-CN"/>
              </w:rPr>
            </w:pPr>
            <w:ins w:id="4648" w:author="Jinwen Ma" w:date="2025-10-29T16:03:00Z">
              <w:r w:rsidRPr="00B2671D">
                <w:rPr>
                  <w:rFonts w:ascii="Arial" w:hAnsi="Arial" w:cs="Arial"/>
                  <w:sz w:val="18"/>
                  <w:szCs w:val="18"/>
                  <w:lang w:eastAsia="zh-CN"/>
                </w:rPr>
                <w:t>-</w:t>
              </w:r>
            </w:ins>
          </w:p>
        </w:tc>
        <w:tc>
          <w:tcPr>
            <w:tcW w:w="1290" w:type="dxa"/>
            <w:tcBorders>
              <w:top w:val="single" w:sz="4" w:space="0" w:color="auto"/>
              <w:left w:val="single" w:sz="4" w:space="0" w:color="auto"/>
              <w:bottom w:val="single" w:sz="4" w:space="0" w:color="auto"/>
              <w:right w:val="single" w:sz="4" w:space="0" w:color="auto"/>
            </w:tcBorders>
          </w:tcPr>
          <w:p w14:paraId="40D61779" w14:textId="3BAA0E1D" w:rsidR="000305EA" w:rsidRPr="00B2671D" w:rsidRDefault="000305EA" w:rsidP="000305EA">
            <w:pPr>
              <w:keepNext/>
              <w:keepLines/>
              <w:spacing w:after="0"/>
              <w:jc w:val="center"/>
              <w:rPr>
                <w:ins w:id="4649" w:author="Jinwen Ma" w:date="2025-10-29T14:42:00Z"/>
                <w:rFonts w:ascii="Arial" w:hAnsi="Arial" w:cs="Arial"/>
                <w:sz w:val="18"/>
                <w:szCs w:val="18"/>
                <w:lang w:eastAsia="zh-CN"/>
              </w:rPr>
            </w:pPr>
            <w:ins w:id="4650" w:author="Jinwen Ma" w:date="2025-10-29T16:03:00Z">
              <w:r w:rsidRPr="00B2671D">
                <w:rPr>
                  <w:rFonts w:ascii="Arial" w:hAnsi="Arial" w:cs="Arial"/>
                  <w:sz w:val="18"/>
                  <w:szCs w:val="18"/>
                  <w:lang w:eastAsia="zh-CN"/>
                </w:rPr>
                <w:t>-</w:t>
              </w:r>
            </w:ins>
          </w:p>
        </w:tc>
        <w:tc>
          <w:tcPr>
            <w:tcW w:w="1050" w:type="dxa"/>
            <w:tcBorders>
              <w:top w:val="single" w:sz="4" w:space="0" w:color="auto"/>
              <w:left w:val="single" w:sz="4" w:space="0" w:color="auto"/>
              <w:bottom w:val="single" w:sz="4" w:space="0" w:color="auto"/>
              <w:right w:val="single" w:sz="4" w:space="0" w:color="auto"/>
            </w:tcBorders>
          </w:tcPr>
          <w:p w14:paraId="704F5C90" w14:textId="05EC4156" w:rsidR="000305EA" w:rsidRPr="00CF7B4E" w:rsidRDefault="000305EA" w:rsidP="000305EA">
            <w:pPr>
              <w:keepNext/>
              <w:keepLines/>
              <w:spacing w:after="0"/>
              <w:jc w:val="center"/>
              <w:rPr>
                <w:ins w:id="4651" w:author="Jinwen Ma" w:date="2025-10-29T14:42:00Z"/>
                <w:rFonts w:ascii="Arial" w:hAnsi="Arial" w:cs="Arial"/>
                <w:sz w:val="18"/>
                <w:szCs w:val="18"/>
                <w:lang w:eastAsia="zh-CN"/>
              </w:rPr>
            </w:pPr>
            <w:ins w:id="4652" w:author="Jinwen Ma" w:date="2025-10-29T16:03:00Z">
              <w:r w:rsidRPr="00CF7B4E">
                <w:rPr>
                  <w:rFonts w:ascii="Arial" w:hAnsi="Arial" w:cs="Arial"/>
                  <w:sz w:val="18"/>
                  <w:szCs w:val="18"/>
                  <w:lang w:eastAsia="zh-CN"/>
                </w:rPr>
                <w:t>No</w:t>
              </w:r>
            </w:ins>
          </w:p>
        </w:tc>
      </w:tr>
      <w:tr w:rsidR="000305EA" w:rsidRPr="004D139E" w14:paraId="0FD7878C" w14:textId="77777777" w:rsidTr="000305EA">
        <w:trPr>
          <w:trHeight w:val="288"/>
        </w:trPr>
        <w:tc>
          <w:tcPr>
            <w:tcW w:w="2190" w:type="dxa"/>
            <w:tcBorders>
              <w:top w:val="single" w:sz="4" w:space="0" w:color="auto"/>
              <w:left w:val="single" w:sz="4" w:space="0" w:color="auto"/>
              <w:bottom w:val="nil"/>
              <w:right w:val="single" w:sz="4" w:space="0" w:color="auto"/>
            </w:tcBorders>
            <w:noWrap/>
          </w:tcPr>
          <w:p w14:paraId="5D38E384"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CA_n28A-n40A-n71A-n77A</w:t>
            </w:r>
          </w:p>
        </w:tc>
        <w:tc>
          <w:tcPr>
            <w:tcW w:w="1290" w:type="dxa"/>
            <w:tcBorders>
              <w:top w:val="single" w:sz="4" w:space="0" w:color="auto"/>
              <w:left w:val="single" w:sz="4" w:space="0" w:color="auto"/>
              <w:bottom w:val="single" w:sz="4" w:space="0" w:color="auto"/>
              <w:right w:val="single" w:sz="4" w:space="0" w:color="auto"/>
            </w:tcBorders>
            <w:vAlign w:val="center"/>
          </w:tcPr>
          <w:p w14:paraId="6A7D369D"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CA_n28A-n40A</w:t>
            </w:r>
          </w:p>
        </w:tc>
        <w:tc>
          <w:tcPr>
            <w:tcW w:w="1290" w:type="dxa"/>
            <w:tcBorders>
              <w:top w:val="single" w:sz="4" w:space="0" w:color="auto"/>
              <w:left w:val="single" w:sz="4" w:space="0" w:color="auto"/>
              <w:bottom w:val="single" w:sz="4" w:space="0" w:color="auto"/>
              <w:right w:val="single" w:sz="4" w:space="0" w:color="auto"/>
            </w:tcBorders>
          </w:tcPr>
          <w:p w14:paraId="60A501F2"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54883BF"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9F30044"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A5E0E4A"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55701B4"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5E9218B"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4BB8B274"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07A2E7A2"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F9CDD03"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3A60CD99" w14:textId="77777777" w:rsidTr="000305EA">
        <w:trPr>
          <w:trHeight w:val="288"/>
        </w:trPr>
        <w:tc>
          <w:tcPr>
            <w:tcW w:w="2190" w:type="dxa"/>
            <w:tcBorders>
              <w:top w:val="nil"/>
              <w:left w:val="single" w:sz="4" w:space="0" w:color="auto"/>
              <w:bottom w:val="nil"/>
              <w:right w:val="single" w:sz="4" w:space="0" w:color="auto"/>
            </w:tcBorders>
            <w:noWrap/>
          </w:tcPr>
          <w:p w14:paraId="5A77B5F6"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3D8C8FBC"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CA_n28A-n71A</w:t>
            </w:r>
          </w:p>
        </w:tc>
        <w:tc>
          <w:tcPr>
            <w:tcW w:w="1290" w:type="dxa"/>
            <w:tcBorders>
              <w:top w:val="single" w:sz="4" w:space="0" w:color="auto"/>
              <w:left w:val="single" w:sz="4" w:space="0" w:color="auto"/>
              <w:bottom w:val="single" w:sz="4" w:space="0" w:color="auto"/>
              <w:right w:val="single" w:sz="4" w:space="0" w:color="auto"/>
            </w:tcBorders>
          </w:tcPr>
          <w:p w14:paraId="5472F251"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58C6F127"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631E5C4D"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EC7EED6"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7223AB1"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773285EB"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8487EAE"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030D238"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2BFD9599"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2A1774CF" w14:textId="77777777" w:rsidTr="000305EA">
        <w:trPr>
          <w:trHeight w:val="288"/>
        </w:trPr>
        <w:tc>
          <w:tcPr>
            <w:tcW w:w="2190" w:type="dxa"/>
            <w:tcBorders>
              <w:top w:val="nil"/>
              <w:left w:val="single" w:sz="4" w:space="0" w:color="auto"/>
              <w:bottom w:val="nil"/>
              <w:right w:val="single" w:sz="4" w:space="0" w:color="auto"/>
            </w:tcBorders>
            <w:noWrap/>
          </w:tcPr>
          <w:p w14:paraId="2EBC3735"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059EB0D1"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CA_n28A-n77A</w:t>
            </w:r>
          </w:p>
        </w:tc>
        <w:tc>
          <w:tcPr>
            <w:tcW w:w="1290" w:type="dxa"/>
            <w:tcBorders>
              <w:top w:val="single" w:sz="4" w:space="0" w:color="auto"/>
              <w:left w:val="single" w:sz="4" w:space="0" w:color="auto"/>
              <w:bottom w:val="single" w:sz="4" w:space="0" w:color="auto"/>
              <w:right w:val="single" w:sz="4" w:space="0" w:color="auto"/>
            </w:tcBorders>
          </w:tcPr>
          <w:p w14:paraId="33F1FD1F"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658854C4"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3A28E07C"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D38C37F"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5B0BFCC"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38BAB4B9"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DB3FF36"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2D52AAF0"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57747774"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3F279D68" w14:textId="77777777" w:rsidTr="000305EA">
        <w:trPr>
          <w:trHeight w:val="288"/>
        </w:trPr>
        <w:tc>
          <w:tcPr>
            <w:tcW w:w="2190" w:type="dxa"/>
            <w:tcBorders>
              <w:top w:val="nil"/>
              <w:left w:val="single" w:sz="4" w:space="0" w:color="auto"/>
              <w:bottom w:val="nil"/>
              <w:right w:val="single" w:sz="4" w:space="0" w:color="auto"/>
            </w:tcBorders>
            <w:noWrap/>
          </w:tcPr>
          <w:p w14:paraId="60E8F09B"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6363481E"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CA_n40A-n71A</w:t>
            </w:r>
          </w:p>
        </w:tc>
        <w:tc>
          <w:tcPr>
            <w:tcW w:w="1290" w:type="dxa"/>
            <w:tcBorders>
              <w:top w:val="single" w:sz="4" w:space="0" w:color="auto"/>
              <w:left w:val="single" w:sz="4" w:space="0" w:color="auto"/>
              <w:bottom w:val="single" w:sz="4" w:space="0" w:color="auto"/>
              <w:right w:val="single" w:sz="4" w:space="0" w:color="auto"/>
            </w:tcBorders>
          </w:tcPr>
          <w:p w14:paraId="72D2909F"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130308EB"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7679DB3C"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3BDC9205"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17DAA229" w14:textId="77777777" w:rsidR="000305EA" w:rsidRPr="005654FB" w:rsidRDefault="000305EA" w:rsidP="000305E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98BB84A"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4029CDF8"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1ECF69D4"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161BAF7A"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6E3EBC4B" w14:textId="77777777" w:rsidTr="000305EA">
        <w:trPr>
          <w:trHeight w:val="288"/>
        </w:trPr>
        <w:tc>
          <w:tcPr>
            <w:tcW w:w="2190" w:type="dxa"/>
            <w:tcBorders>
              <w:top w:val="nil"/>
              <w:left w:val="single" w:sz="4" w:space="0" w:color="auto"/>
              <w:bottom w:val="nil"/>
              <w:right w:val="single" w:sz="4" w:space="0" w:color="auto"/>
            </w:tcBorders>
            <w:noWrap/>
          </w:tcPr>
          <w:p w14:paraId="6DCE808F"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2626EFBA"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CA_n40A-n77A</w:t>
            </w:r>
          </w:p>
        </w:tc>
        <w:tc>
          <w:tcPr>
            <w:tcW w:w="1290" w:type="dxa"/>
            <w:tcBorders>
              <w:top w:val="single" w:sz="4" w:space="0" w:color="auto"/>
              <w:left w:val="single" w:sz="4" w:space="0" w:color="auto"/>
              <w:bottom w:val="single" w:sz="4" w:space="0" w:color="auto"/>
              <w:right w:val="single" w:sz="4" w:space="0" w:color="auto"/>
            </w:tcBorders>
          </w:tcPr>
          <w:p w14:paraId="3EC77D20"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06180434"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6265EE9E"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7B801849"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7C309024" w14:textId="77777777" w:rsidR="000305EA" w:rsidRPr="005654FB" w:rsidRDefault="000305EA" w:rsidP="000305E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6E16BD5F"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796BCEEF"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37EE968B"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571225BE"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1EDF9675" w14:textId="77777777" w:rsidTr="000305EA">
        <w:trPr>
          <w:trHeight w:val="288"/>
        </w:trPr>
        <w:tc>
          <w:tcPr>
            <w:tcW w:w="2190" w:type="dxa"/>
            <w:tcBorders>
              <w:top w:val="nil"/>
              <w:left w:val="single" w:sz="4" w:space="0" w:color="auto"/>
              <w:bottom w:val="single" w:sz="4" w:space="0" w:color="auto"/>
              <w:right w:val="single" w:sz="4" w:space="0" w:color="auto"/>
            </w:tcBorders>
            <w:noWrap/>
          </w:tcPr>
          <w:p w14:paraId="77CA7404"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vAlign w:val="center"/>
          </w:tcPr>
          <w:p w14:paraId="2CD1B783"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CA_n71A-n77A</w:t>
            </w:r>
          </w:p>
        </w:tc>
        <w:tc>
          <w:tcPr>
            <w:tcW w:w="1290" w:type="dxa"/>
            <w:tcBorders>
              <w:top w:val="single" w:sz="4" w:space="0" w:color="auto"/>
              <w:left w:val="single" w:sz="4" w:space="0" w:color="auto"/>
              <w:bottom w:val="single" w:sz="4" w:space="0" w:color="auto"/>
              <w:right w:val="single" w:sz="4" w:space="0" w:color="auto"/>
            </w:tcBorders>
          </w:tcPr>
          <w:p w14:paraId="0479F263"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n28A</w:t>
            </w:r>
          </w:p>
        </w:tc>
        <w:tc>
          <w:tcPr>
            <w:tcW w:w="1290" w:type="dxa"/>
            <w:tcBorders>
              <w:top w:val="single" w:sz="4" w:space="0" w:color="auto"/>
              <w:left w:val="single" w:sz="4" w:space="0" w:color="auto"/>
              <w:bottom w:val="single" w:sz="4" w:space="0" w:color="auto"/>
              <w:right w:val="single" w:sz="4" w:space="0" w:color="auto"/>
            </w:tcBorders>
          </w:tcPr>
          <w:p w14:paraId="5554729E"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n40A</w:t>
            </w:r>
          </w:p>
        </w:tc>
        <w:tc>
          <w:tcPr>
            <w:tcW w:w="1290" w:type="dxa"/>
            <w:tcBorders>
              <w:top w:val="single" w:sz="4" w:space="0" w:color="auto"/>
              <w:left w:val="single" w:sz="4" w:space="0" w:color="auto"/>
              <w:bottom w:val="single" w:sz="4" w:space="0" w:color="auto"/>
              <w:right w:val="single" w:sz="4" w:space="0" w:color="auto"/>
            </w:tcBorders>
          </w:tcPr>
          <w:p w14:paraId="23BDE926" w14:textId="77777777" w:rsidR="000305EA" w:rsidRPr="005654FB" w:rsidRDefault="000305EA" w:rsidP="000305EA">
            <w:pPr>
              <w:keepNext/>
              <w:keepLines/>
              <w:spacing w:after="0"/>
              <w:jc w:val="center"/>
              <w:rPr>
                <w:rFonts w:ascii="Arial" w:hAnsi="Arial" w:cs="Arial"/>
                <w:sz w:val="18"/>
                <w:szCs w:val="18"/>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47A610CD"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n77A</w:t>
            </w:r>
          </w:p>
        </w:tc>
        <w:tc>
          <w:tcPr>
            <w:tcW w:w="1290" w:type="dxa"/>
            <w:tcBorders>
              <w:top w:val="single" w:sz="4" w:space="0" w:color="auto"/>
              <w:left w:val="single" w:sz="4" w:space="0" w:color="auto"/>
              <w:bottom w:val="single" w:sz="4" w:space="0" w:color="auto"/>
              <w:right w:val="single" w:sz="4" w:space="0" w:color="auto"/>
            </w:tcBorders>
          </w:tcPr>
          <w:p w14:paraId="48DF5294" w14:textId="77777777" w:rsidR="000305EA" w:rsidRPr="005654FB" w:rsidRDefault="000305EA" w:rsidP="000305EA">
            <w:pPr>
              <w:keepNext/>
              <w:keepLines/>
              <w:spacing w:after="0"/>
              <w:jc w:val="center"/>
              <w:rPr>
                <w:rFonts w:ascii="Arial" w:hAnsi="Arial" w:cs="Arial"/>
                <w:sz w:val="18"/>
                <w:szCs w:val="18"/>
              </w:rPr>
            </w:pPr>
          </w:p>
        </w:tc>
        <w:tc>
          <w:tcPr>
            <w:tcW w:w="1290" w:type="dxa"/>
            <w:tcBorders>
              <w:top w:val="single" w:sz="4" w:space="0" w:color="auto"/>
              <w:left w:val="single" w:sz="4" w:space="0" w:color="auto"/>
              <w:bottom w:val="single" w:sz="4" w:space="0" w:color="auto"/>
              <w:right w:val="single" w:sz="4" w:space="0" w:color="auto"/>
            </w:tcBorders>
          </w:tcPr>
          <w:p w14:paraId="3A6FC3E5" w14:textId="77777777" w:rsidR="000305EA" w:rsidRPr="005654FB" w:rsidRDefault="000305EA" w:rsidP="000305EA">
            <w:pPr>
              <w:keepNext/>
              <w:keepLines/>
              <w:spacing w:after="0"/>
              <w:jc w:val="center"/>
              <w:rPr>
                <w:rFonts w:ascii="Arial" w:hAnsi="Arial" w:cs="Arial"/>
                <w:sz w:val="18"/>
                <w:szCs w:val="18"/>
                <w:lang w:eastAsia="zh-CN"/>
              </w:rPr>
            </w:pPr>
          </w:p>
        </w:tc>
        <w:tc>
          <w:tcPr>
            <w:tcW w:w="1290" w:type="dxa"/>
            <w:tcBorders>
              <w:top w:val="single" w:sz="4" w:space="0" w:color="auto"/>
              <w:left w:val="single" w:sz="4" w:space="0" w:color="auto"/>
              <w:bottom w:val="single" w:sz="4" w:space="0" w:color="auto"/>
              <w:right w:val="single" w:sz="4" w:space="0" w:color="auto"/>
            </w:tcBorders>
          </w:tcPr>
          <w:p w14:paraId="6CBAF0A5" w14:textId="77777777" w:rsidR="000305EA" w:rsidRPr="005654FB" w:rsidRDefault="000305EA" w:rsidP="000305EA">
            <w:pPr>
              <w:keepNext/>
              <w:keepLines/>
              <w:spacing w:after="0"/>
              <w:jc w:val="center"/>
              <w:rPr>
                <w:rFonts w:ascii="Arial" w:hAnsi="Arial" w:cs="Arial"/>
                <w:sz w:val="18"/>
                <w:szCs w:val="18"/>
                <w:lang w:eastAsia="zh-CN"/>
              </w:rPr>
            </w:pPr>
            <w:r w:rsidRPr="005654FB">
              <w:rPr>
                <w:rFonts w:ascii="Arial" w:hAnsi="Arial" w:cs="Arial"/>
                <w:sz w:val="18"/>
                <w:szCs w:val="18"/>
                <w:lang w:eastAsia="zh-CN"/>
              </w:rPr>
              <w:t>n71A</w:t>
            </w:r>
          </w:p>
        </w:tc>
        <w:tc>
          <w:tcPr>
            <w:tcW w:w="1290" w:type="dxa"/>
            <w:tcBorders>
              <w:top w:val="single" w:sz="4" w:space="0" w:color="auto"/>
              <w:left w:val="single" w:sz="4" w:space="0" w:color="auto"/>
              <w:bottom w:val="single" w:sz="4" w:space="0" w:color="auto"/>
              <w:right w:val="single" w:sz="4" w:space="0" w:color="auto"/>
            </w:tcBorders>
          </w:tcPr>
          <w:p w14:paraId="5AAEDC95" w14:textId="77777777" w:rsidR="000305EA" w:rsidRPr="00B2671D" w:rsidRDefault="000305EA" w:rsidP="000305EA">
            <w:pPr>
              <w:keepNext/>
              <w:keepLines/>
              <w:spacing w:after="0"/>
              <w:jc w:val="center"/>
              <w:rPr>
                <w:rFonts w:ascii="Arial" w:hAnsi="Arial" w:cs="Arial"/>
                <w:sz w:val="18"/>
                <w:szCs w:val="18"/>
                <w:lang w:eastAsia="zh-CN"/>
              </w:rPr>
            </w:pPr>
          </w:p>
        </w:tc>
        <w:tc>
          <w:tcPr>
            <w:tcW w:w="1050" w:type="dxa"/>
            <w:tcBorders>
              <w:top w:val="single" w:sz="4" w:space="0" w:color="auto"/>
              <w:left w:val="single" w:sz="4" w:space="0" w:color="auto"/>
              <w:bottom w:val="single" w:sz="4" w:space="0" w:color="auto"/>
              <w:right w:val="single" w:sz="4" w:space="0" w:color="auto"/>
            </w:tcBorders>
          </w:tcPr>
          <w:p w14:paraId="015116AD" w14:textId="77777777" w:rsidR="000305EA" w:rsidRPr="00CF7B4E" w:rsidRDefault="000305EA" w:rsidP="000305EA">
            <w:pPr>
              <w:keepNext/>
              <w:keepLines/>
              <w:spacing w:after="0"/>
              <w:jc w:val="center"/>
              <w:rPr>
                <w:rFonts w:ascii="Arial" w:hAnsi="Arial" w:cs="Arial"/>
                <w:sz w:val="18"/>
                <w:szCs w:val="18"/>
                <w:lang w:eastAsia="zh-CN"/>
              </w:rPr>
            </w:pPr>
          </w:p>
        </w:tc>
      </w:tr>
      <w:tr w:rsidR="000305EA" w:rsidRPr="004D139E" w14:paraId="70B834EF" w14:textId="77777777" w:rsidTr="000305EA">
        <w:trPr>
          <w:trHeight w:val="288"/>
        </w:trPr>
        <w:tc>
          <w:tcPr>
            <w:tcW w:w="14850" w:type="dxa"/>
            <w:gridSpan w:val="11"/>
            <w:tcBorders>
              <w:top w:val="single" w:sz="4" w:space="0" w:color="auto"/>
              <w:left w:val="single" w:sz="4" w:space="0" w:color="auto"/>
              <w:bottom w:val="single" w:sz="4" w:space="0" w:color="auto"/>
              <w:right w:val="single" w:sz="4" w:space="0" w:color="auto"/>
            </w:tcBorders>
          </w:tcPr>
          <w:p w14:paraId="029BD569" w14:textId="77777777" w:rsidR="000305EA" w:rsidRPr="004D139E" w:rsidRDefault="000305EA" w:rsidP="000305EA">
            <w:pPr>
              <w:pStyle w:val="TAN"/>
            </w:pPr>
            <w:r w:rsidRPr="004D139E">
              <w:t>Note 1:</w:t>
            </w:r>
            <w:r w:rsidRPr="004D139E">
              <w:tab/>
            </w:r>
            <w:proofErr w:type="spellStart"/>
            <w:r w:rsidRPr="004D139E">
              <w:t>PCell</w:t>
            </w:r>
            <w:proofErr w:type="spellEnd"/>
            <w:r w:rsidRPr="004D139E">
              <w:t xml:space="preserve"> is configured on this band unless otherwise stated.</w:t>
            </w:r>
          </w:p>
          <w:p w14:paraId="2F56C006" w14:textId="77777777" w:rsidR="000305EA" w:rsidRPr="004D139E" w:rsidRDefault="000305EA" w:rsidP="000305EA">
            <w:pPr>
              <w:pStyle w:val="TAN"/>
            </w:pPr>
            <w:r w:rsidRPr="004D139E">
              <w:t>Note 2:</w:t>
            </w:r>
            <w:r w:rsidRPr="004D139E">
              <w:tab/>
              <w:t xml:space="preserve">Protocol testing is limited to NR CA configurations </w:t>
            </w:r>
            <w:r w:rsidRPr="00DB1F3A">
              <w:t>with 2CC.</w:t>
            </w:r>
          </w:p>
          <w:p w14:paraId="2E118215" w14:textId="77777777" w:rsidR="000305EA" w:rsidRPr="004D139E" w:rsidRDefault="000305EA" w:rsidP="000305EA">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65D39A16" w14:textId="77777777" w:rsidR="00C70FB2" w:rsidRPr="004D139E" w:rsidRDefault="00C70FB2" w:rsidP="00C70FB2"/>
    <w:p w14:paraId="06359223" w14:textId="0E78EEBA" w:rsidR="00E36B20" w:rsidRPr="00B72BCB" w:rsidRDefault="00E36B20" w:rsidP="00B72BCB">
      <w:pPr>
        <w:pStyle w:val="Heading5"/>
        <w:tabs>
          <w:tab w:val="left" w:pos="742"/>
        </w:tabs>
      </w:pPr>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7BB6" w14:textId="77777777" w:rsidR="003E0F80" w:rsidRDefault="003E0F80">
      <w:r>
        <w:separator/>
      </w:r>
    </w:p>
  </w:endnote>
  <w:endnote w:type="continuationSeparator" w:id="0">
    <w:p w14:paraId="3BC5FD24" w14:textId="77777777" w:rsidR="003E0F80" w:rsidRDefault="003E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E97976" w:rsidRDefault="00E979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6F3F8" w14:textId="77777777" w:rsidR="003E0F80" w:rsidRDefault="003E0F80">
      <w:r>
        <w:separator/>
      </w:r>
    </w:p>
  </w:footnote>
  <w:footnote w:type="continuationSeparator" w:id="0">
    <w:p w14:paraId="6E59FAB9" w14:textId="77777777" w:rsidR="003E0F80" w:rsidRDefault="003E0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E97976" w:rsidRDefault="00E979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E97976" w:rsidRDefault="00E979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19"/>
  </w:num>
  <w:num w:numId="5">
    <w:abstractNumId w:val="12"/>
  </w:num>
  <w:num w:numId="6">
    <w:abstractNumId w:val="30"/>
  </w:num>
  <w:num w:numId="7">
    <w:abstractNumId w:val="35"/>
  </w:num>
  <w:num w:numId="8">
    <w:abstractNumId w:val="36"/>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4"/>
  </w:num>
  <w:num w:numId="17">
    <w:abstractNumId w:val="2"/>
  </w:num>
  <w:num w:numId="18">
    <w:abstractNumId w:val="26"/>
  </w:num>
  <w:num w:numId="19">
    <w:abstractNumId w:val="22"/>
  </w:num>
  <w:num w:numId="20">
    <w:abstractNumId w:val="25"/>
  </w:num>
  <w:num w:numId="21">
    <w:abstractNumId w:val="31"/>
  </w:num>
  <w:num w:numId="22">
    <w:abstractNumId w:val="8"/>
  </w:num>
  <w:num w:numId="23">
    <w:abstractNumId w:val="24"/>
  </w:num>
  <w:num w:numId="24">
    <w:abstractNumId w:val="23"/>
  </w:num>
  <w:num w:numId="25">
    <w:abstractNumId w:val="29"/>
  </w:num>
  <w:num w:numId="26">
    <w:abstractNumId w:val="33"/>
  </w:num>
  <w:num w:numId="27">
    <w:abstractNumId w:val="7"/>
  </w:num>
  <w:num w:numId="28">
    <w:abstractNumId w:val="3"/>
  </w:num>
  <w:num w:numId="29">
    <w:abstractNumId w:val="28"/>
  </w:num>
  <w:num w:numId="30">
    <w:abstractNumId w:val="20"/>
  </w:num>
  <w:num w:numId="31">
    <w:abstractNumId w:val="17"/>
  </w:num>
  <w:num w:numId="32">
    <w:abstractNumId w:val="21"/>
  </w:num>
  <w:num w:numId="33">
    <w:abstractNumId w:val="14"/>
  </w:num>
  <w:num w:numId="34">
    <w:abstractNumId w:val="1"/>
  </w:num>
  <w:num w:numId="35">
    <w:abstractNumId w:val="32"/>
  </w:num>
  <w:num w:numId="36">
    <w:abstractNumId w:val="16"/>
  </w:num>
  <w:num w:numId="37">
    <w:abstractNumId w:val="18"/>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1100E"/>
    <w:rsid w:val="000201F0"/>
    <w:rsid w:val="0002288F"/>
    <w:rsid w:val="00022E4A"/>
    <w:rsid w:val="000305E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475"/>
    <w:rsid w:val="000B7FED"/>
    <w:rsid w:val="000C038A"/>
    <w:rsid w:val="000C2C59"/>
    <w:rsid w:val="000C2D8B"/>
    <w:rsid w:val="000C2F5E"/>
    <w:rsid w:val="000C6598"/>
    <w:rsid w:val="000D010B"/>
    <w:rsid w:val="000D07B3"/>
    <w:rsid w:val="000D4413"/>
    <w:rsid w:val="000D44B3"/>
    <w:rsid w:val="000E07C1"/>
    <w:rsid w:val="000E2C9A"/>
    <w:rsid w:val="000E3EDC"/>
    <w:rsid w:val="000E4FB1"/>
    <w:rsid w:val="000E5CF7"/>
    <w:rsid w:val="000F140B"/>
    <w:rsid w:val="000F4E36"/>
    <w:rsid w:val="001043D5"/>
    <w:rsid w:val="001109A3"/>
    <w:rsid w:val="00116D8C"/>
    <w:rsid w:val="00121894"/>
    <w:rsid w:val="00122965"/>
    <w:rsid w:val="001279CC"/>
    <w:rsid w:val="00127E9F"/>
    <w:rsid w:val="00134FC4"/>
    <w:rsid w:val="00140EBD"/>
    <w:rsid w:val="00145D43"/>
    <w:rsid w:val="00147BD8"/>
    <w:rsid w:val="00152171"/>
    <w:rsid w:val="00153A16"/>
    <w:rsid w:val="00160ECD"/>
    <w:rsid w:val="0017276D"/>
    <w:rsid w:val="001727E5"/>
    <w:rsid w:val="00175F82"/>
    <w:rsid w:val="001847E2"/>
    <w:rsid w:val="00186126"/>
    <w:rsid w:val="0019095A"/>
    <w:rsid w:val="00191BE9"/>
    <w:rsid w:val="00191EF3"/>
    <w:rsid w:val="00192C46"/>
    <w:rsid w:val="00196A1D"/>
    <w:rsid w:val="00197946"/>
    <w:rsid w:val="001A08B3"/>
    <w:rsid w:val="001A0E94"/>
    <w:rsid w:val="001A16C9"/>
    <w:rsid w:val="001A2CA0"/>
    <w:rsid w:val="001A7B60"/>
    <w:rsid w:val="001B2EDA"/>
    <w:rsid w:val="001B52F0"/>
    <w:rsid w:val="001B7817"/>
    <w:rsid w:val="001B7A65"/>
    <w:rsid w:val="001C56E0"/>
    <w:rsid w:val="001D645C"/>
    <w:rsid w:val="001E1F2C"/>
    <w:rsid w:val="001E41F3"/>
    <w:rsid w:val="001E6EBA"/>
    <w:rsid w:val="001F28AE"/>
    <w:rsid w:val="001F29B9"/>
    <w:rsid w:val="0020477D"/>
    <w:rsid w:val="00206AF6"/>
    <w:rsid w:val="00213BDB"/>
    <w:rsid w:val="002173C3"/>
    <w:rsid w:val="00217893"/>
    <w:rsid w:val="0022026B"/>
    <w:rsid w:val="002276CC"/>
    <w:rsid w:val="00232759"/>
    <w:rsid w:val="00232C79"/>
    <w:rsid w:val="00240D3F"/>
    <w:rsid w:val="00241414"/>
    <w:rsid w:val="002533F1"/>
    <w:rsid w:val="0025469E"/>
    <w:rsid w:val="0025601B"/>
    <w:rsid w:val="0026004D"/>
    <w:rsid w:val="002608B6"/>
    <w:rsid w:val="002640DD"/>
    <w:rsid w:val="00272915"/>
    <w:rsid w:val="002738F8"/>
    <w:rsid w:val="00275D12"/>
    <w:rsid w:val="002760F5"/>
    <w:rsid w:val="0027760E"/>
    <w:rsid w:val="00277883"/>
    <w:rsid w:val="0028103C"/>
    <w:rsid w:val="002823C0"/>
    <w:rsid w:val="00282866"/>
    <w:rsid w:val="00284FEB"/>
    <w:rsid w:val="002860C4"/>
    <w:rsid w:val="00291790"/>
    <w:rsid w:val="00291E41"/>
    <w:rsid w:val="002959CC"/>
    <w:rsid w:val="002A64C3"/>
    <w:rsid w:val="002B25D7"/>
    <w:rsid w:val="002B5435"/>
    <w:rsid w:val="002B5741"/>
    <w:rsid w:val="002C1450"/>
    <w:rsid w:val="002C2597"/>
    <w:rsid w:val="002C7CD5"/>
    <w:rsid w:val="002D1484"/>
    <w:rsid w:val="002D33FD"/>
    <w:rsid w:val="002D6392"/>
    <w:rsid w:val="002E0E27"/>
    <w:rsid w:val="002E2A38"/>
    <w:rsid w:val="002E472E"/>
    <w:rsid w:val="002E4FA2"/>
    <w:rsid w:val="002E6F22"/>
    <w:rsid w:val="002F06F7"/>
    <w:rsid w:val="002F433D"/>
    <w:rsid w:val="002F4693"/>
    <w:rsid w:val="00305409"/>
    <w:rsid w:val="00305F21"/>
    <w:rsid w:val="00322FDD"/>
    <w:rsid w:val="0032353B"/>
    <w:rsid w:val="00341687"/>
    <w:rsid w:val="003503BF"/>
    <w:rsid w:val="00350D18"/>
    <w:rsid w:val="003609EF"/>
    <w:rsid w:val="0036231A"/>
    <w:rsid w:val="00365E0A"/>
    <w:rsid w:val="00374DD4"/>
    <w:rsid w:val="00375EF7"/>
    <w:rsid w:val="00377300"/>
    <w:rsid w:val="00377BC1"/>
    <w:rsid w:val="00380746"/>
    <w:rsid w:val="00381AFB"/>
    <w:rsid w:val="00383369"/>
    <w:rsid w:val="003843E9"/>
    <w:rsid w:val="00385442"/>
    <w:rsid w:val="00391149"/>
    <w:rsid w:val="00392A00"/>
    <w:rsid w:val="00393FD3"/>
    <w:rsid w:val="00394332"/>
    <w:rsid w:val="00394A41"/>
    <w:rsid w:val="00396CED"/>
    <w:rsid w:val="003A1205"/>
    <w:rsid w:val="003B0B06"/>
    <w:rsid w:val="003C008C"/>
    <w:rsid w:val="003C1004"/>
    <w:rsid w:val="003C7BBF"/>
    <w:rsid w:val="003D5D60"/>
    <w:rsid w:val="003D648B"/>
    <w:rsid w:val="003D6559"/>
    <w:rsid w:val="003E0F80"/>
    <w:rsid w:val="003E1A36"/>
    <w:rsid w:val="003E7268"/>
    <w:rsid w:val="003F0FAE"/>
    <w:rsid w:val="003F1832"/>
    <w:rsid w:val="003F2CE7"/>
    <w:rsid w:val="003F3891"/>
    <w:rsid w:val="003F5F31"/>
    <w:rsid w:val="003F6EA7"/>
    <w:rsid w:val="00401B51"/>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5B56"/>
    <w:rsid w:val="004C6883"/>
    <w:rsid w:val="004C6A1C"/>
    <w:rsid w:val="004E0DFD"/>
    <w:rsid w:val="004E19AF"/>
    <w:rsid w:val="004F507B"/>
    <w:rsid w:val="004F6C00"/>
    <w:rsid w:val="0050102F"/>
    <w:rsid w:val="0050235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1E29"/>
    <w:rsid w:val="005B40CB"/>
    <w:rsid w:val="005B7095"/>
    <w:rsid w:val="005C1500"/>
    <w:rsid w:val="005C20F2"/>
    <w:rsid w:val="005D12E5"/>
    <w:rsid w:val="005D3E88"/>
    <w:rsid w:val="005E2C44"/>
    <w:rsid w:val="005F4B34"/>
    <w:rsid w:val="005F53BB"/>
    <w:rsid w:val="00600C9F"/>
    <w:rsid w:val="0060478E"/>
    <w:rsid w:val="006119AA"/>
    <w:rsid w:val="00621188"/>
    <w:rsid w:val="006257ED"/>
    <w:rsid w:val="00627D8D"/>
    <w:rsid w:val="00630565"/>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193E"/>
    <w:rsid w:val="006B084C"/>
    <w:rsid w:val="006B3C98"/>
    <w:rsid w:val="006B46FB"/>
    <w:rsid w:val="006B683F"/>
    <w:rsid w:val="006C3DB7"/>
    <w:rsid w:val="006D5AFB"/>
    <w:rsid w:val="006E21FB"/>
    <w:rsid w:val="006E23B1"/>
    <w:rsid w:val="006E2B6F"/>
    <w:rsid w:val="006E3001"/>
    <w:rsid w:val="006F4024"/>
    <w:rsid w:val="006F4296"/>
    <w:rsid w:val="006F5A2E"/>
    <w:rsid w:val="006F7F46"/>
    <w:rsid w:val="0070239D"/>
    <w:rsid w:val="00705704"/>
    <w:rsid w:val="00706D06"/>
    <w:rsid w:val="00707DF0"/>
    <w:rsid w:val="007176FF"/>
    <w:rsid w:val="007245DB"/>
    <w:rsid w:val="00731162"/>
    <w:rsid w:val="007318A9"/>
    <w:rsid w:val="0073646D"/>
    <w:rsid w:val="00742336"/>
    <w:rsid w:val="007474BF"/>
    <w:rsid w:val="00757336"/>
    <w:rsid w:val="007605D7"/>
    <w:rsid w:val="00762006"/>
    <w:rsid w:val="007620BA"/>
    <w:rsid w:val="00762F0E"/>
    <w:rsid w:val="00770104"/>
    <w:rsid w:val="00771A33"/>
    <w:rsid w:val="007723BE"/>
    <w:rsid w:val="00786A53"/>
    <w:rsid w:val="00792342"/>
    <w:rsid w:val="00794224"/>
    <w:rsid w:val="007977A8"/>
    <w:rsid w:val="007A08C9"/>
    <w:rsid w:val="007A6764"/>
    <w:rsid w:val="007A690A"/>
    <w:rsid w:val="007B03F4"/>
    <w:rsid w:val="007B2D9B"/>
    <w:rsid w:val="007B512A"/>
    <w:rsid w:val="007B6379"/>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C790D"/>
    <w:rsid w:val="008D2F51"/>
    <w:rsid w:val="008D5C0E"/>
    <w:rsid w:val="008E2DE8"/>
    <w:rsid w:val="008F2A58"/>
    <w:rsid w:val="008F3789"/>
    <w:rsid w:val="008F5F05"/>
    <w:rsid w:val="008F686C"/>
    <w:rsid w:val="009055F7"/>
    <w:rsid w:val="00906846"/>
    <w:rsid w:val="00907AB6"/>
    <w:rsid w:val="00913EEB"/>
    <w:rsid w:val="009148DE"/>
    <w:rsid w:val="00914E19"/>
    <w:rsid w:val="00917AB4"/>
    <w:rsid w:val="00917D9D"/>
    <w:rsid w:val="0092151A"/>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3852"/>
    <w:rsid w:val="00953FC3"/>
    <w:rsid w:val="00957AF2"/>
    <w:rsid w:val="0096692C"/>
    <w:rsid w:val="0096720F"/>
    <w:rsid w:val="009777D9"/>
    <w:rsid w:val="00977A1B"/>
    <w:rsid w:val="00990FDB"/>
    <w:rsid w:val="00991B88"/>
    <w:rsid w:val="009928D6"/>
    <w:rsid w:val="0099687A"/>
    <w:rsid w:val="00996FA9"/>
    <w:rsid w:val="009A0C6A"/>
    <w:rsid w:val="009A3BB7"/>
    <w:rsid w:val="009A5753"/>
    <w:rsid w:val="009A579D"/>
    <w:rsid w:val="009A5F42"/>
    <w:rsid w:val="009A6628"/>
    <w:rsid w:val="009C2C17"/>
    <w:rsid w:val="009D1303"/>
    <w:rsid w:val="009D22BB"/>
    <w:rsid w:val="009D4873"/>
    <w:rsid w:val="009E3297"/>
    <w:rsid w:val="009F10F8"/>
    <w:rsid w:val="009F599D"/>
    <w:rsid w:val="009F734F"/>
    <w:rsid w:val="00A00B23"/>
    <w:rsid w:val="00A01678"/>
    <w:rsid w:val="00A04FB7"/>
    <w:rsid w:val="00A056CC"/>
    <w:rsid w:val="00A05955"/>
    <w:rsid w:val="00A14A9A"/>
    <w:rsid w:val="00A20B82"/>
    <w:rsid w:val="00A2392E"/>
    <w:rsid w:val="00A246B6"/>
    <w:rsid w:val="00A249FD"/>
    <w:rsid w:val="00A30D0E"/>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07D4"/>
    <w:rsid w:val="00AD1264"/>
    <w:rsid w:val="00AD1CD8"/>
    <w:rsid w:val="00AD7B03"/>
    <w:rsid w:val="00AE01F7"/>
    <w:rsid w:val="00AE6DE7"/>
    <w:rsid w:val="00AF1887"/>
    <w:rsid w:val="00AF3F10"/>
    <w:rsid w:val="00AF4CAD"/>
    <w:rsid w:val="00B046FB"/>
    <w:rsid w:val="00B12ABA"/>
    <w:rsid w:val="00B16100"/>
    <w:rsid w:val="00B16316"/>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03E6"/>
    <w:rsid w:val="00BE15C3"/>
    <w:rsid w:val="00BE3605"/>
    <w:rsid w:val="00BF5A9E"/>
    <w:rsid w:val="00BF690F"/>
    <w:rsid w:val="00C048F1"/>
    <w:rsid w:val="00C1182B"/>
    <w:rsid w:val="00C133C2"/>
    <w:rsid w:val="00C158BA"/>
    <w:rsid w:val="00C22307"/>
    <w:rsid w:val="00C2380F"/>
    <w:rsid w:val="00C328E9"/>
    <w:rsid w:val="00C32A66"/>
    <w:rsid w:val="00C32B3F"/>
    <w:rsid w:val="00C35156"/>
    <w:rsid w:val="00C40E86"/>
    <w:rsid w:val="00C52F52"/>
    <w:rsid w:val="00C53F9F"/>
    <w:rsid w:val="00C57E9C"/>
    <w:rsid w:val="00C66BA2"/>
    <w:rsid w:val="00C66C7E"/>
    <w:rsid w:val="00C7076C"/>
    <w:rsid w:val="00C70FB2"/>
    <w:rsid w:val="00C719F1"/>
    <w:rsid w:val="00C761CD"/>
    <w:rsid w:val="00C761D0"/>
    <w:rsid w:val="00C76430"/>
    <w:rsid w:val="00C836F6"/>
    <w:rsid w:val="00C84D1A"/>
    <w:rsid w:val="00C90AA1"/>
    <w:rsid w:val="00C92324"/>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1BAE"/>
    <w:rsid w:val="00D12A21"/>
    <w:rsid w:val="00D13F0C"/>
    <w:rsid w:val="00D15D2A"/>
    <w:rsid w:val="00D217C3"/>
    <w:rsid w:val="00D221F9"/>
    <w:rsid w:val="00D24991"/>
    <w:rsid w:val="00D25E79"/>
    <w:rsid w:val="00D31D25"/>
    <w:rsid w:val="00D3638B"/>
    <w:rsid w:val="00D36B87"/>
    <w:rsid w:val="00D36E48"/>
    <w:rsid w:val="00D37AFB"/>
    <w:rsid w:val="00D41640"/>
    <w:rsid w:val="00D4191B"/>
    <w:rsid w:val="00D43F9A"/>
    <w:rsid w:val="00D47C05"/>
    <w:rsid w:val="00D50255"/>
    <w:rsid w:val="00D64E49"/>
    <w:rsid w:val="00D660B4"/>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2C2"/>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0FE7"/>
    <w:rsid w:val="00E44AE7"/>
    <w:rsid w:val="00E473DA"/>
    <w:rsid w:val="00E54B62"/>
    <w:rsid w:val="00E56431"/>
    <w:rsid w:val="00E723DA"/>
    <w:rsid w:val="00E74D6E"/>
    <w:rsid w:val="00E76FDA"/>
    <w:rsid w:val="00E8318E"/>
    <w:rsid w:val="00E84B3C"/>
    <w:rsid w:val="00E84C03"/>
    <w:rsid w:val="00E85E85"/>
    <w:rsid w:val="00E86CA7"/>
    <w:rsid w:val="00E86DBD"/>
    <w:rsid w:val="00E91203"/>
    <w:rsid w:val="00E97976"/>
    <w:rsid w:val="00EA0EF4"/>
    <w:rsid w:val="00EA105B"/>
    <w:rsid w:val="00EA140F"/>
    <w:rsid w:val="00EA238E"/>
    <w:rsid w:val="00EA243A"/>
    <w:rsid w:val="00EA555A"/>
    <w:rsid w:val="00EA7A8E"/>
    <w:rsid w:val="00EB09B7"/>
    <w:rsid w:val="00EB0C76"/>
    <w:rsid w:val="00EB1283"/>
    <w:rsid w:val="00EB4E0E"/>
    <w:rsid w:val="00EC2B5E"/>
    <w:rsid w:val="00EC53EB"/>
    <w:rsid w:val="00EC66E6"/>
    <w:rsid w:val="00ED113F"/>
    <w:rsid w:val="00ED30F7"/>
    <w:rsid w:val="00EE1B3A"/>
    <w:rsid w:val="00EE2B5B"/>
    <w:rsid w:val="00EE4BF6"/>
    <w:rsid w:val="00EE7D7C"/>
    <w:rsid w:val="00EF5238"/>
    <w:rsid w:val="00F0078B"/>
    <w:rsid w:val="00F0746D"/>
    <w:rsid w:val="00F07D73"/>
    <w:rsid w:val="00F10D8C"/>
    <w:rsid w:val="00F120BA"/>
    <w:rsid w:val="00F13937"/>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85856"/>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E5298"/>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uiPriority w:val="5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uiPriority w:val="9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uiPriority w:val="99"/>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73"/>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68"/>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5424">
      <w:bodyDiv w:val="1"/>
      <w:marLeft w:val="0"/>
      <w:marRight w:val="0"/>
      <w:marTop w:val="0"/>
      <w:marBottom w:val="0"/>
      <w:divBdr>
        <w:top w:val="none" w:sz="0" w:space="0" w:color="auto"/>
        <w:left w:val="none" w:sz="0" w:space="0" w:color="auto"/>
        <w:bottom w:val="none" w:sz="0" w:space="0" w:color="auto"/>
        <w:right w:val="none" w:sz="0" w:space="0" w:color="auto"/>
      </w:divBdr>
    </w:div>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4ED4-B7B1-40CE-95D2-3B3BBFF1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36</Pages>
  <Words>6217</Words>
  <Characters>35437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2025-11-06T20:48:00Z</dcterms:created>
  <dcterms:modified xsi:type="dcterms:W3CDTF">2025-11-06T20:49:00Z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